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661E14BD"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10</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default" r:id="rId11"/>
          <w:footerReference w:type="default" r:id="rId12"/>
          <w:footerReference w:type="first" r:id="rId13"/>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14:paraId="2748B96E" w14:textId="77777777" w:rsidTr="00EF004B">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EF004B">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EF004B">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07CD0C6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14:paraId="24C4828F" w14:textId="77777777" w:rsidTr="00EF004B">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7C0449B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14:paraId="47C8375E" w14:textId="77777777" w:rsidTr="00EF004B">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78BDBB4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14:paraId="773240F9" w14:textId="77777777" w:rsidTr="00EF004B">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2D84AAE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14:paraId="5A06E1B4" w14:textId="77777777" w:rsidTr="00EF004B">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05D260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14:paraId="3003E330" w14:textId="77777777" w:rsidTr="00EF004B">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1F437CB6"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14:paraId="4326EF45" w14:textId="77777777" w:rsidTr="00EF004B">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123503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14:paraId="406096F1" w14:textId="77777777" w:rsidTr="00EF004B">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A36DC1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14:paraId="53BF036A" w14:textId="77777777" w:rsidTr="00EF004B">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045FC763"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14:paraId="5A91BFD0" w14:textId="77777777" w:rsidTr="00EF004B">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FE0CD8E" w:rsidR="00A24DEA" w:rsidRPr="007772EC" w:rsidRDefault="00A24DEA" w:rsidP="007772EC">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14:paraId="6419DF2B" w14:textId="77777777" w:rsidTr="00EF004B">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5998C722"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14:paraId="60CFEDA1" w14:textId="77777777" w:rsidTr="00EF004B">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51C55C4"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14:paraId="2C634F9E" w14:textId="77777777" w:rsidTr="00EF004B">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Interconnection Allowance</w:t>
            </w:r>
          </w:p>
        </w:tc>
        <w:tc>
          <w:tcPr>
            <w:tcW w:w="1052" w:type="dxa"/>
          </w:tcPr>
          <w:p w14:paraId="0226FA77" w14:textId="6832B0B3" w:rsidR="00DC3F60"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14:paraId="40BA6201" w14:textId="77777777" w:rsidTr="00EF004B">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07881FBA" w:rsidR="00847E42"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14:paraId="0A67C8F3" w14:textId="77777777" w:rsidTr="00EF004B">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Boundary Allowance</w:t>
            </w:r>
          </w:p>
        </w:tc>
        <w:tc>
          <w:tcPr>
            <w:tcW w:w="1052" w:type="dxa"/>
          </w:tcPr>
          <w:p w14:paraId="4CE1B84A" w14:textId="6C1A1E84" w:rsidR="00847E42" w:rsidRPr="007772EC" w:rsidRDefault="00CB29FE"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14:paraId="350F5058" w14:textId="77777777" w:rsidTr="00EF004B">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1EAFAC35" w:rsidR="00847E42" w:rsidRPr="007772EC" w:rsidRDefault="00F92FF5"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14:paraId="2DEE9BFC" w14:textId="77777777" w:rsidTr="00EF004B">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4722D37B" w:rsidR="00A24DEA" w:rsidRPr="007772EC" w:rsidRDefault="00EF04F1"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14:paraId="723103DC" w14:textId="77777777" w:rsidTr="00EF004B">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2696B38B" w:rsidR="00A24DEA" w:rsidRPr="007772EC" w:rsidRDefault="00E14583"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14:paraId="1BAD8285" w14:textId="77777777" w:rsidTr="00EF004B">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7E206B07" w:rsidR="00E14583" w:rsidRPr="007772EC" w:rsidRDefault="009A2EB7" w:rsidP="007772EC">
            <w:pPr>
              <w:pStyle w:val="NoSpacing"/>
              <w:spacing w:before="120" w:after="60"/>
              <w:jc w:val="right"/>
              <w:rPr>
                <w:rFonts w:ascii="Arial" w:hAnsi="Arial" w:cs="Arial"/>
                <w:b/>
                <w:bCs/>
                <w:sz w:val="28"/>
                <w:szCs w:val="28"/>
              </w:rPr>
            </w:pPr>
            <w:r>
              <w:rPr>
                <w:rFonts w:ascii="Arial" w:hAnsi="Arial" w:cs="Arial"/>
                <w:b/>
                <w:bCs/>
                <w:sz w:val="28"/>
                <w:szCs w:val="28"/>
              </w:rPr>
              <w:t>103</w:t>
            </w:r>
          </w:p>
        </w:tc>
      </w:tr>
    </w:tbl>
    <w:p w14:paraId="1B35E4D9" w14:textId="0C219389" w:rsidR="00E875A0" w:rsidRDefault="00E875A0">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40272AB3" w:rsidR="001E1072" w:rsidRPr="007772EC" w:rsidRDefault="00C6386D" w:rsidP="00FC1C2C">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lastRenderedPageBreak/>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B653FE9" w:rsidR="009C1403" w:rsidRDefault="00C6386D" w:rsidP="0051322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 xml:space="preserve">Transmission </w:t>
      </w:r>
      <w:proofErr w:type="spellStart"/>
      <w:r w:rsidRPr="007772EC">
        <w:rPr>
          <w:rFonts w:ascii="Arial" w:hAnsi="Arial" w:cs="Arial"/>
          <w:i/>
          <w:sz w:val="24"/>
          <w:szCs w:val="24"/>
        </w:rPr>
        <w:t>Licences</w:t>
      </w:r>
      <w:proofErr w:type="spellEnd"/>
      <w:r w:rsidR="00722DD3">
        <w:rPr>
          <w:rFonts w:ascii="Arial" w:hAnsi="Arial" w:cs="Arial"/>
          <w:sz w:val="24"/>
          <w:szCs w:val="24"/>
        </w:rPr>
        <w:t xml:space="preserve"> and condition E7 of the </w:t>
      </w:r>
      <w:r w:rsidR="00362AAE" w:rsidRPr="00362AAE">
        <w:rPr>
          <w:rFonts w:ascii="Arial" w:hAnsi="Arial" w:cs="Arial"/>
          <w:i/>
          <w:iCs/>
          <w:sz w:val="24"/>
          <w:szCs w:val="24"/>
        </w:rPr>
        <w:t xml:space="preserve">ESO </w:t>
      </w:r>
      <w:proofErr w:type="spellStart"/>
      <w:r w:rsidR="0008667D">
        <w:rPr>
          <w:rFonts w:ascii="Arial" w:hAnsi="Arial" w:cs="Arial"/>
          <w:i/>
          <w:iCs/>
          <w:sz w:val="24"/>
          <w:szCs w:val="24"/>
        </w:rPr>
        <w:t>l</w:t>
      </w:r>
      <w:r w:rsidR="00362AAE" w:rsidRPr="00362AAE">
        <w:rPr>
          <w:rFonts w:ascii="Arial" w:hAnsi="Arial" w:cs="Arial"/>
          <w:i/>
          <w:iCs/>
          <w:sz w:val="24"/>
          <w:szCs w:val="24"/>
        </w:rPr>
        <w:t>icence</w:t>
      </w:r>
      <w:proofErr w:type="spellEnd"/>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00120F70" w:rsidRPr="002B2B2B">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weather related operation) that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00B2064C" w:rsidRPr="00B2064C">
        <w:rPr>
          <w:rFonts w:ascii="Arial" w:hAnsi="Arial" w:cs="Arial"/>
          <w:sz w:val="24"/>
          <w:szCs w:val="24"/>
        </w:rPr>
        <w:t xml:space="preserve">This </w:t>
      </w:r>
      <w:r w:rsidR="002B2B2B">
        <w:rPr>
          <w:rFonts w:ascii="Arial" w:hAnsi="Arial" w:cs="Arial"/>
          <w:sz w:val="24"/>
          <w:szCs w:val="24"/>
        </w:rPr>
        <w:t>S</w:t>
      </w:r>
      <w:r w:rsidR="006D18DB" w:rsidRPr="002B2B2B">
        <w:rPr>
          <w:rFonts w:ascii="Arial" w:hAnsi="Arial" w:cs="Arial"/>
          <w:sz w:val="24"/>
          <w:szCs w:val="24"/>
        </w:rPr>
        <w:t>tandard</w:t>
      </w:r>
      <w:r w:rsidR="00B2064C" w:rsidRPr="00B2064C">
        <w:rPr>
          <w:rFonts w:ascii="Arial" w:hAnsi="Arial" w:cs="Arial"/>
          <w:sz w:val="24"/>
          <w:szCs w:val="24"/>
        </w:rPr>
        <w:t xml:space="preserve"> is administered by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who will consider, develop, and submit to </w:t>
      </w:r>
      <w:r w:rsidR="00B2064C" w:rsidRPr="00B2064C">
        <w:rPr>
          <w:rFonts w:ascii="Arial" w:hAnsi="Arial" w:cs="Arial"/>
          <w:i/>
          <w:iCs/>
          <w:sz w:val="24"/>
          <w:szCs w:val="24"/>
        </w:rPr>
        <w:t>the authority,</w:t>
      </w:r>
      <w:r w:rsidR="00B2064C" w:rsidRPr="00B2064C">
        <w:rPr>
          <w:rFonts w:ascii="Arial" w:hAnsi="Arial" w:cs="Arial"/>
          <w:sz w:val="24"/>
          <w:szCs w:val="24"/>
        </w:rPr>
        <w:t xml:space="preserve"> proposals to modify the contents of the documents as required to ensure its objectives, as defined in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sidR="00B2064C" w:rsidRP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 xml:space="preserve">ESO </w:t>
      </w:r>
      <w:proofErr w:type="spellStart"/>
      <w:r w:rsidR="00A216F8">
        <w:rPr>
          <w:rFonts w:ascii="Arial" w:hAnsi="Arial" w:cs="Arial"/>
          <w:i/>
          <w:iCs/>
          <w:sz w:val="24"/>
          <w:szCs w:val="24"/>
        </w:rPr>
        <w:t>licence</w:t>
      </w:r>
      <w:proofErr w:type="spellEnd"/>
      <w:r w:rsidR="00B2064C" w:rsidRPr="00B2064C">
        <w:rPr>
          <w:rFonts w:ascii="Arial" w:hAnsi="Arial" w:cs="Arial"/>
          <w:sz w:val="24"/>
          <w:szCs w:val="24"/>
        </w:rPr>
        <w:t xml:space="preserve">, are </w:t>
      </w:r>
      <w:proofErr w:type="gramStart"/>
      <w:r w:rsidR="00B2064C" w:rsidRPr="00B2064C">
        <w:rPr>
          <w:rFonts w:ascii="Arial" w:hAnsi="Arial" w:cs="Arial"/>
          <w:sz w:val="24"/>
          <w:szCs w:val="24"/>
        </w:rPr>
        <w:t>met at all times</w:t>
      </w:r>
      <w:proofErr w:type="gramEnd"/>
      <w:r w:rsidR="00B2064C" w:rsidRPr="00B2064C">
        <w:rPr>
          <w:rFonts w:ascii="Arial" w:hAnsi="Arial" w:cs="Arial"/>
          <w:sz w:val="24"/>
          <w:szCs w:val="24"/>
        </w:rPr>
        <w:t xml:space="preserve">. In developing such proposals,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will ensure industry participation. The constitution of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00B2064C" w:rsidRP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14:paraId="326B6A60" w14:textId="3F51FC1D" w:rsidR="009C1403" w:rsidRDefault="00C6386D" w:rsidP="007772EC">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00E652B9" w:rsidRP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14:paraId="74E9EE0D" w14:textId="7DA4DB2D" w:rsidR="009C1403" w:rsidRDefault="00C6386D" w:rsidP="007772EC">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14:paraId="4D5E60FB" w14:textId="59F7A3B2" w:rsidR="009C1403" w:rsidRDefault="00C6386D" w:rsidP="007772EC">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r w:rsidR="00513229">
        <w:rPr>
          <w:rFonts w:ascii="Arial" w:hAnsi="Arial" w:cs="Arial"/>
          <w:sz w:val="24"/>
          <w:szCs w:val="24"/>
        </w:rPr>
        <w:tab/>
      </w:r>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 xml:space="preserve">(e.g. in Ireland &amp; France) are covered by </w:t>
      </w:r>
      <w:proofErr w:type="gramStart"/>
      <w:r>
        <w:rPr>
          <w:rFonts w:ascii="Arial" w:hAnsi="Arial" w:cs="Arial"/>
          <w:sz w:val="24"/>
          <w:szCs w:val="24"/>
        </w:rPr>
        <w:t xml:space="preserve">separate </w:t>
      </w:r>
      <w:r w:rsidR="001412C3">
        <w:rPr>
          <w:rFonts w:ascii="Arial" w:hAnsi="Arial" w:cs="Arial"/>
          <w:i/>
          <w:iCs/>
          <w:sz w:val="24"/>
          <w:szCs w:val="24"/>
        </w:rPr>
        <w:t xml:space="preserve"> </w:t>
      </w:r>
      <w:r>
        <w:rPr>
          <w:rFonts w:ascii="Arial" w:hAnsi="Arial" w:cs="Arial"/>
          <w:sz w:val="24"/>
          <w:szCs w:val="24"/>
        </w:rPr>
        <w:t>agreements</w:t>
      </w:r>
      <w:proofErr w:type="gramEnd"/>
      <w:r>
        <w:rPr>
          <w:rFonts w:ascii="Arial" w:hAnsi="Arial" w:cs="Arial"/>
          <w:sz w:val="24"/>
          <w:szCs w:val="24"/>
        </w:rPr>
        <w:t>, which will normally be consistent with this Standard. This Standard may be specifically referenced in the relevant agreements and shall apply to the extent of that reference.</w:t>
      </w:r>
    </w:p>
    <w:p w14:paraId="0919EF6B" w14:textId="0CA22370" w:rsidR="009C1403" w:rsidRDefault="00C6386D" w:rsidP="007772EC">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t>1.5</w:t>
      </w:r>
      <w:r>
        <w:rPr>
          <w:rFonts w:ascii="Arial" w:hAnsi="Arial" w:cs="Arial"/>
          <w:sz w:val="24"/>
          <w:szCs w:val="24"/>
        </w:rPr>
        <w:tab/>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479F96F1" w:rsidRPr="5D9186BE">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00E652B9" w:rsidRPr="00E652B9">
        <w:rPr>
          <w:rFonts w:ascii="Arial" w:hAnsi="Arial" w:cs="Arial"/>
          <w:i/>
          <w:iCs/>
          <w:spacing w:val="-2"/>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479F96F1" w:rsidRPr="5D9186BE">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00E652B9" w:rsidRPr="00E652B9">
        <w:rPr>
          <w:rFonts w:ascii="Arial" w:hAnsi="Arial" w:cs="Arial"/>
          <w:i/>
          <w:iCs/>
          <w:sz w:val="24"/>
          <w:szCs w:val="24"/>
        </w:rPr>
        <w:t>Licensee</w:t>
      </w:r>
      <w:r w:rsidR="479F96F1" w:rsidRPr="5D9186BE">
        <w:rPr>
          <w:rFonts w:ascii="Arial" w:hAnsi="Arial" w:cs="Arial"/>
          <w:i/>
          <w:iCs/>
          <w:spacing w:val="-2"/>
          <w:sz w:val="24"/>
          <w:szCs w:val="24"/>
        </w:rPr>
        <w:t>s</w:t>
      </w:r>
      <w:r w:rsidR="479F96F1">
        <w:rPr>
          <w:rFonts w:ascii="Arial" w:hAnsi="Arial" w:cs="Arial"/>
          <w:spacing w:val="-2"/>
          <w:sz w:val="24"/>
          <w:szCs w:val="24"/>
        </w:rPr>
        <w:t>.</w:t>
      </w:r>
    </w:p>
    <w:p w14:paraId="57727646" w14:textId="0FE1CF4A" w:rsidR="009C1403" w:rsidRDefault="00C6386D" w:rsidP="007772EC">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lastRenderedPageBreak/>
        <w:tab/>
        <w:t>1.6</w:t>
      </w:r>
      <w:r>
        <w:rPr>
          <w:rFonts w:ascii="Arial" w:hAnsi="Arial" w:cs="Arial"/>
          <w:spacing w:val="-2"/>
          <w:sz w:val="24"/>
          <w:szCs w:val="24"/>
        </w:rPr>
        <w:tab/>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479F96F1" w:rsidRPr="5D9186BE">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14:paraId="5D3047B3" w14:textId="77777777" w:rsidR="009C1403" w:rsidRDefault="009C1403" w:rsidP="007772EC">
      <w:pPr>
        <w:widowControl/>
        <w:tabs>
          <w:tab w:val="left" w:pos="648"/>
        </w:tabs>
        <w:ind w:hanging="709"/>
        <w:rPr>
          <w:sz w:val="24"/>
          <w:szCs w:val="24"/>
        </w:rPr>
        <w:sectPr w:rsidR="009C1403">
          <w:headerReference w:type="default" r:id="rId14"/>
          <w:pgSz w:w="11904" w:h="16834"/>
          <w:pgMar w:top="1420" w:right="1410" w:bottom="508" w:left="1454" w:header="720" w:footer="720" w:gutter="0"/>
          <w:cols w:space="720"/>
          <w:noEndnote/>
        </w:sectPr>
      </w:pPr>
    </w:p>
    <w:p w14:paraId="203B89ED" w14:textId="4D4ADC9D" w:rsidR="009C1403" w:rsidRDefault="00C6386D" w:rsidP="007772EC">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7772EC">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t>1.7</w:t>
      </w:r>
      <w:r>
        <w:rPr>
          <w:rFonts w:ascii="Arial" w:hAnsi="Arial" w:cs="Arial"/>
          <w:sz w:val="24"/>
          <w:szCs w:val="24"/>
        </w:rPr>
        <w:tab/>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w:t>
      </w:r>
      <w:proofErr w:type="gramStart"/>
      <w:r>
        <w:rPr>
          <w:rFonts w:ascii="Arial" w:hAnsi="Arial" w:cs="Arial"/>
          <w:spacing w:val="-2"/>
          <w:sz w:val="24"/>
          <w:szCs w:val="24"/>
        </w:rPr>
        <w:t>reason</w:t>
      </w:r>
      <w:proofErr w:type="gramEnd"/>
      <w:r>
        <w:rPr>
          <w:rFonts w:ascii="Arial" w:hAnsi="Arial" w:cs="Arial"/>
          <w:spacing w:val="-2"/>
          <w:sz w:val="24"/>
          <w:szCs w:val="24"/>
        </w:rPr>
        <w:t xml:space="preserve"> a ‘Terms and Definitions’ has been included as Section 11 </w:t>
      </w:r>
      <w:proofErr w:type="gramStart"/>
      <w:r>
        <w:rPr>
          <w:rFonts w:ascii="Arial" w:hAnsi="Arial" w:cs="Arial"/>
          <w:spacing w:val="-2"/>
          <w:sz w:val="24"/>
          <w:szCs w:val="24"/>
        </w:rPr>
        <w:t>to</w:t>
      </w:r>
      <w:proofErr w:type="gramEnd"/>
      <w:r>
        <w:rPr>
          <w:rFonts w:ascii="Arial" w:hAnsi="Arial" w:cs="Arial"/>
          <w:spacing w:val="-2"/>
          <w:sz w:val="24"/>
          <w:szCs w:val="24"/>
        </w:rPr>
        <w:t xml:space="preserve"> this document. All defined terms have been identified in the text </w:t>
      </w:r>
      <w:proofErr w:type="gramStart"/>
      <w:r>
        <w:rPr>
          <w:rFonts w:ascii="Arial" w:hAnsi="Arial" w:cs="Arial"/>
          <w:spacing w:val="-2"/>
          <w:sz w:val="24"/>
          <w:szCs w:val="24"/>
        </w:rPr>
        <w:t>by the use of</w:t>
      </w:r>
      <w:proofErr w:type="gramEnd"/>
      <w:r>
        <w:rPr>
          <w:rFonts w:ascii="Arial" w:hAnsi="Arial" w:cs="Arial"/>
          <w:spacing w:val="-2"/>
          <w:sz w:val="24"/>
          <w:szCs w:val="24"/>
        </w:rPr>
        <w:t xml:space="preserve"> </w:t>
      </w:r>
      <w:r>
        <w:rPr>
          <w:rFonts w:ascii="Arial" w:hAnsi="Arial" w:cs="Arial"/>
          <w:i/>
          <w:iCs/>
          <w:spacing w:val="-2"/>
          <w:sz w:val="24"/>
          <w:szCs w:val="24"/>
        </w:rPr>
        <w:t>italics</w:t>
      </w:r>
      <w:r>
        <w:rPr>
          <w:rFonts w:ascii="Arial" w:hAnsi="Arial" w:cs="Arial"/>
          <w:spacing w:val="-2"/>
          <w:sz w:val="24"/>
          <w:szCs w:val="24"/>
        </w:rPr>
        <w:t>.</w:t>
      </w:r>
    </w:p>
    <w:p w14:paraId="56463CDE" w14:textId="571ADB25" w:rsidR="009C1403" w:rsidRDefault="00C6386D" w:rsidP="007772EC">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7F904F15" w14:textId="351F4DFC" w:rsidR="009C1403"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t>1.9</w:t>
      </w:r>
      <w:r>
        <w:rPr>
          <w:rFonts w:ascii="Arial" w:hAnsi="Arial" w:cs="Arial"/>
          <w:sz w:val="24"/>
          <w:szCs w:val="24"/>
        </w:rPr>
        <w:tab/>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 xml:space="preserve">These parts are illustrated schematically in Figure </w:t>
      </w:r>
      <w:proofErr w:type="gramStart"/>
      <w:r w:rsidR="005057FB">
        <w:rPr>
          <w:rFonts w:ascii="Arial" w:hAnsi="Arial" w:cs="Arial"/>
          <w:sz w:val="24"/>
          <w:szCs w:val="24"/>
        </w:rPr>
        <w:t>1.1.</w:t>
      </w:r>
      <w:r>
        <w:rPr>
          <w:rFonts w:ascii="Arial" w:hAnsi="Arial" w:cs="Arial"/>
          <w:sz w:val="24"/>
          <w:szCs w:val="24"/>
        </w:rPr>
        <w:t>.</w:t>
      </w:r>
      <w:proofErr w:type="gramEnd"/>
      <w:r>
        <w:rPr>
          <w:rFonts w:ascii="Arial" w:hAnsi="Arial" w:cs="Arial"/>
          <w:sz w:val="24"/>
          <w:szCs w:val="24"/>
        </w:rPr>
        <w:t xml:space="preserve"> </w:t>
      </w:r>
    </w:p>
    <w:p w14:paraId="04C30AE0" w14:textId="77777777" w:rsidR="00710D3E" w:rsidRDefault="00710D3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5F7C9093" w14:textId="64484162"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1"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v:group w14:anchorId="6539150F" id="Canvas 1" o:spid="_x0000_s1026" editas="canvas" style="position:absolute;left:0;text-align:left;margin-left:15.05pt;margin-top:8.15pt;width:452pt;height:306.5pt;z-index:251658281"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79B0A1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F003071"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CF5F95F" w14:textId="505A740F" w:rsidR="009C1403" w:rsidRDefault="00C6386D" w:rsidP="007772EC">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14:paraId="469248B6" w14:textId="5635E527" w:rsidR="009C1403" w:rsidRDefault="00C6386D">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14:paraId="74FC4C99" w14:textId="596E3450" w:rsidR="009C1403" w:rsidRDefault="00C6386D">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14:paraId="0E138BA9" w14:textId="77777777" w:rsidR="009C1403" w:rsidRDefault="00C6386D">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C82BE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14:paraId="160CB306" w14:textId="67A41981" w:rsidR="009C1403" w:rsidRDefault="00C6386D" w:rsidP="002C0162">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 xml:space="preserve">and, in the case of the </w:t>
      </w:r>
      <w:proofErr w:type="gramStart"/>
      <w:r>
        <w:rPr>
          <w:rFonts w:ascii="Arial" w:hAnsi="Arial" w:cs="Arial"/>
          <w:sz w:val="24"/>
          <w:szCs w:val="24"/>
        </w:rPr>
        <w:t>latter</w:t>
      </w:r>
      <w:proofErr w:type="gramEnd"/>
      <w:r>
        <w:rPr>
          <w:rFonts w:ascii="Arial" w:hAnsi="Arial" w:cs="Arial"/>
          <w:sz w:val="24"/>
          <w:szCs w:val="24"/>
        </w:rPr>
        <w:t xml:space="preserve">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14:paraId="003CA8C0" w14:textId="6E3D70EB" w:rsidR="009C1403" w:rsidRDefault="00C6386D" w:rsidP="007772EC">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14:paraId="322290BD" w14:textId="18F53B3F"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lastRenderedPageBreak/>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14:paraId="731764F8" w14:textId="65338CFB"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14:paraId="0A6F8A25" w14:textId="77777777" w:rsidR="00434787" w:rsidRDefault="00C6386D" w:rsidP="00C87916">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14:paraId="6389832A" w14:textId="7C8796B5" w:rsidR="009C1403" w:rsidRDefault="00C6386D" w:rsidP="007772EC">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the cable </w:t>
      </w:r>
      <w:proofErr w:type="gramStart"/>
      <w:r>
        <w:rPr>
          <w:rFonts w:ascii="Arial" w:hAnsi="Arial" w:cs="Arial"/>
          <w:sz w:val="24"/>
          <w:szCs w:val="24"/>
        </w:rPr>
        <w:t>circuit/s</w:t>
      </w:r>
      <w:proofErr w:type="gramEnd"/>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14:paraId="2D79D2E0" w14:textId="3455B6FF" w:rsidR="009C1403" w:rsidRPr="007772EC" w:rsidRDefault="00C6386D" w:rsidP="007772EC">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00C82BE4" w:rsidRPr="007772EC">
        <w:rPr>
          <w:rFonts w:ascii="Arial" w:hAnsi="Arial" w:cs="Arial"/>
          <w:i/>
          <w:iCs/>
          <w:sz w:val="24"/>
          <w:szCs w:val="24"/>
        </w:rPr>
        <w:t xml:space="preserve"> </w:t>
      </w:r>
    </w:p>
    <w:p w14:paraId="666CB320" w14:textId="77777777" w:rsidR="00307621" w:rsidRDefault="00307621" w:rsidP="00307621">
      <w:pPr>
        <w:kinsoku w:val="0"/>
        <w:overflowPunct w:val="0"/>
        <w:autoSpaceDE/>
        <w:autoSpaceDN/>
        <w:adjustRightInd/>
        <w:spacing w:line="277" w:lineRule="exact"/>
        <w:ind w:left="648" w:hanging="81"/>
        <w:jc w:val="both"/>
        <w:textAlignment w:val="baseline"/>
        <w:rPr>
          <w:rFonts w:ascii="Arial" w:hAnsi="Arial" w:cs="Arial"/>
          <w:sz w:val="24"/>
          <w:szCs w:val="24"/>
        </w:rPr>
      </w:pPr>
    </w:p>
    <w:p w14:paraId="359BB571" w14:textId="631CE43C" w:rsidR="009C1403" w:rsidRDefault="00C6386D" w:rsidP="00307621">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14:paraId="7CEA8FCA" w14:textId="77777777" w:rsidR="00307621" w:rsidRDefault="00307621" w:rsidP="007772EC">
      <w:pPr>
        <w:kinsoku w:val="0"/>
        <w:overflowPunct w:val="0"/>
        <w:autoSpaceDE/>
        <w:autoSpaceDN/>
        <w:adjustRightInd/>
        <w:spacing w:line="277" w:lineRule="exact"/>
        <w:ind w:left="648" w:hanging="81"/>
        <w:jc w:val="both"/>
        <w:textAlignment w:val="baseline"/>
        <w:rPr>
          <w:rFonts w:ascii="Arial" w:hAnsi="Arial" w:cs="Arial"/>
          <w:sz w:val="24"/>
          <w:szCs w:val="24"/>
        </w:rPr>
      </w:pPr>
    </w:p>
    <w:p w14:paraId="089EE7C9" w14:textId="3276FC84" w:rsidR="009C1403" w:rsidRDefault="00C6386D" w:rsidP="007772EC">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14:paraId="532EC584" w14:textId="77777777" w:rsidR="009C1403" w:rsidRDefault="00C6386D" w:rsidP="007772EC">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14:paraId="445C2BF7" w14:textId="4248CF41" w:rsidR="009C1403" w:rsidRDefault="00C6386D" w:rsidP="007772EC">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1F0F772D" w14:textId="1C4E0389" w:rsidR="009C1403" w:rsidRDefault="00C6386D" w:rsidP="007772EC">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2F5BC806" w14:textId="5442F7D7" w:rsidR="009C1403" w:rsidRDefault="00C6386D" w:rsidP="002C0162">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00C331D8" w:rsidRPr="007772EC">
        <w:rPr>
          <w:rFonts w:ascii="Arial" w:hAnsi="Arial" w:cs="Arial"/>
          <w:sz w:val="24"/>
          <w:szCs w:val="24"/>
        </w:rPr>
        <w:t xml:space="preserve">their </w:t>
      </w:r>
      <w:proofErr w:type="gramStart"/>
      <w:r w:rsidRPr="00717B4C">
        <w:rPr>
          <w:rFonts w:ascii="Arial" w:hAnsi="Arial" w:cs="Arial"/>
          <w:sz w:val="24"/>
          <w:szCs w:val="24"/>
        </w:rPr>
        <w:t>choosing</w:t>
      </w:r>
      <w:proofErr w:type="gramEnd"/>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14:paraId="6F155D60" w14:textId="77777777" w:rsidR="009C1403" w:rsidRDefault="009C1403">
      <w:pPr>
        <w:widowControl/>
        <w:rPr>
          <w:sz w:val="24"/>
          <w:szCs w:val="24"/>
        </w:rPr>
        <w:sectPr w:rsidR="009C1403">
          <w:headerReference w:type="default" r:id="rId15"/>
          <w:pgSz w:w="11904" w:h="16834"/>
          <w:pgMar w:top="1420" w:right="1401" w:bottom="508" w:left="1463" w:header="720" w:footer="720" w:gutter="0"/>
          <w:cols w:space="720"/>
          <w:noEndnote/>
        </w:sectPr>
      </w:pPr>
    </w:p>
    <w:p w14:paraId="35794C4D" w14:textId="6FAFE2C7" w:rsidR="003544E3" w:rsidRDefault="007A309A">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w:lastRenderedPageBreak/>
        <mc:AlternateContent>
          <mc:Choice Requires="wpc">
            <w:drawing>
              <wp:anchor distT="0" distB="0" distL="114300" distR="114300" simplePos="0" relativeHeight="251658282"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v:group w14:anchorId="5368CA91" id="Canvas 3" o:spid="_x0000_s1131" editas="canvas" style="position:absolute;left:0;text-align:left;margin-left:-3.85pt;margin-top:-18.05pt;width:452pt;height:338.3pt;z-index:251658282" coordsize="57404,4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type="#_x0000_t75" style="position:absolute;width:57404;height:42964;visibility:visible;mso-wrap-style:square">
                  <v:fill o:detectmouseclick="t"/>
                  <v:path o:connecttype="none"/>
                </v:shape>
                <v:oval id="Oval 230" o:spid="_x0000_s1133" style="position:absolute;left:19424;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1143;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429" to="239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429" to="2057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9144" to="251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859" to="251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9144" to="2057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716" to="2057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716" to="2399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9144" to="2399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859" to="20574,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859" to="2399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433" to="2057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433" to="2399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576" to="25139,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5146" to="35420,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921;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8001;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715" to="20574,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9144" to="1942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1028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9144;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57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4003;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3147;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576" to="1942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861;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9144" to="5650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576" to="56515,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9144" to="5537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9144" to="4114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9144" to="422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576" to="42291,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9144" to="4914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9144" to="4801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430;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9144;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859;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5715;top:38296;width:48025;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576" to="49142,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861" to="25139,30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8288" to="20574,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14:paraId="606BC0F2" w14:textId="70144729"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A9EA19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278900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474E6A2" w14:textId="47A999A4"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F232B1" w14:textId="23EF520E"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63830D" w14:textId="3090A8DF"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CE91BFD" w14:textId="15F33F3D"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631250C" w14:textId="5F8BA33B"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62C53AC" w14:textId="3E64A9AC"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4207F61" w14:textId="2A3949E8"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A2D8D50"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55B644A"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856B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617BB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CE3222"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E25876" w14:textId="36F65992"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3E92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DA3F33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2263209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F0036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B91E4F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35421FC"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4E2367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51B2D53" w14:textId="7CD840F3" w:rsidR="009C1403" w:rsidRDefault="007950BE">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proofErr w:type="gramStart"/>
      <w:r w:rsidR="00C6386D">
        <w:rPr>
          <w:rFonts w:ascii="Arial" w:hAnsi="Arial" w:cs="Arial"/>
          <w:sz w:val="24"/>
          <w:szCs w:val="24"/>
        </w:rPr>
        <w:t>, as the case may be, would</w:t>
      </w:r>
      <w:proofErr w:type="gramEnd"/>
      <w:r w:rsidR="00C6386D">
        <w:rPr>
          <w:rFonts w:ascii="Arial" w:hAnsi="Arial" w:cs="Arial"/>
          <w:sz w:val="24"/>
          <w:szCs w:val="24"/>
        </w:rPr>
        <w:t xml:space="preserve">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w:t>
      </w:r>
      <w:proofErr w:type="gramStart"/>
      <w:r w:rsidR="00C6386D">
        <w:rPr>
          <w:rFonts w:ascii="Arial" w:hAnsi="Arial" w:cs="Arial"/>
          <w:sz w:val="24"/>
          <w:szCs w:val="24"/>
        </w:rPr>
        <w:t>move</w:t>
      </w:r>
      <w:proofErr w:type="gramEnd"/>
      <w:r w:rsidR="00C6386D">
        <w:rPr>
          <w:rFonts w:ascii="Arial" w:hAnsi="Arial" w:cs="Arial"/>
          <w:sz w:val="24"/>
          <w:szCs w:val="24"/>
        </w:rPr>
        <w:t xml:space="preser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w:t>
      </w:r>
      <w:proofErr w:type="gramStart"/>
      <w:r w:rsidR="00C6386D">
        <w:rPr>
          <w:rFonts w:ascii="Arial" w:hAnsi="Arial" w:cs="Arial"/>
          <w:i/>
          <w:iCs/>
          <w:sz w:val="24"/>
          <w:szCs w:val="24"/>
        </w:rPr>
        <w:t xml:space="preserve">system </w:t>
      </w:r>
      <w:r w:rsidR="00C6386D">
        <w:rPr>
          <w:rFonts w:ascii="Arial" w:hAnsi="Arial" w:cs="Arial"/>
          <w:sz w:val="24"/>
          <w:szCs w:val="24"/>
        </w:rPr>
        <w:t>as the case may be</w:t>
      </w:r>
      <w:proofErr w:type="gramEnd"/>
      <w:r w:rsidR="00C6386D">
        <w:rPr>
          <w:rFonts w:ascii="Arial" w:hAnsi="Arial" w:cs="Arial"/>
          <w:sz w:val="24"/>
          <w:szCs w:val="24"/>
        </w:rPr>
        <w:t>.</w:t>
      </w:r>
    </w:p>
    <w:p w14:paraId="09C5931E" w14:textId="77777777" w:rsidR="009C1403" w:rsidRDefault="00647AA3">
      <w:pPr>
        <w:widowControl/>
        <w:rPr>
          <w:sz w:val="24"/>
          <w:szCs w:val="24"/>
        </w:rPr>
      </w:pPr>
      <w:r>
        <w:rPr>
          <w:sz w:val="24"/>
          <w:szCs w:val="24"/>
        </w:rP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403.2pt;mso-position-horizontal-relative:char;mso-position-vertical-relative:line" coordsize="57404,51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type="#_x0000_t75" style="position:absolute;width:57404;height:51206;visibility:visible;mso-wrap-style:square">
                  <v:fill o:detectmouseclick="t"/>
                  <v:path o:connecttype="none"/>
                </v:shape>
                <v:oval id="Oval 289" o:spid="_x0000_s1192" style="position:absolute;left:18796;top:1143;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1143;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3429" to="2336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3429" to="199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9144" to="245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859" to="2451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1028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143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9144" to="1993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3716" to="199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3716" to="2336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9144" to="233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859" to="21596,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5433" to="19939,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5433" to="2336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5433" to="24511,35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5146" to="34785,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8020;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5715" to="19812,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9144" to="187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10287;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9144;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20574;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400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5433;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6576" to="1879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657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9144" to="560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6576" to="56007,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9144" to="54870,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9144" to="40513,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9144" to="4164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6576" to="4165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9144" to="4736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9144" to="4623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9144;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1430;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8288;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73;top:43503;width:48025;height:6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6576" to="4736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2291" to="24511,4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8288" to="19939,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6576" to="19939,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6576" to="2336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1148" to="19939,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1148" to="23368,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8575;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794;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743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9210" to="27051,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1115;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2251" to="20066,3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rsidP="004A256C">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14:paraId="1B7AF048" w14:textId="2535F0EF" w:rsidR="009C1403" w:rsidRDefault="00C6386D" w:rsidP="004A256C">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proofErr w:type="gramStart"/>
      <w:r>
        <w:rPr>
          <w:rFonts w:ascii="Arial" w:hAnsi="Arial" w:cs="Arial"/>
          <w:sz w:val="24"/>
          <w:szCs w:val="24"/>
        </w:rPr>
        <w:t>on</w:t>
      </w:r>
      <w:proofErr w:type="gramEnd"/>
      <w:r>
        <w:rPr>
          <w:rFonts w:ascii="Arial" w:hAnsi="Arial" w:cs="Arial"/>
          <w:sz w:val="24"/>
          <w:szCs w:val="24"/>
        </w:rPr>
        <w:t xml:space="preserve">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14:paraId="2273441C" w14:textId="302E08DE" w:rsidR="00F245DD" w:rsidRP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0027740B" w:rsidRPr="00F245DD">
        <w:rPr>
          <w:rFonts w:ascii="Arial" w:hAnsi="Arial" w:cs="Arial"/>
          <w:sz w:val="24"/>
          <w:szCs w:val="24"/>
        </w:rPr>
        <w:t>presented in Section 9</w:t>
      </w:r>
      <w:r w:rsidR="0027740B">
        <w:rPr>
          <w:rFonts w:ascii="Arial" w:hAnsi="Arial" w:cs="Arial"/>
          <w:sz w:val="24"/>
          <w:szCs w:val="24"/>
        </w:rPr>
        <w:t>.</w:t>
      </w:r>
    </w:p>
    <w:p w14:paraId="018E540B" w14:textId="1904D40F" w:rsid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00AC4E8B" w:rsidRPr="00F245DD">
        <w:rPr>
          <w:rFonts w:ascii="Arial" w:hAnsi="Arial" w:cs="Arial"/>
          <w:sz w:val="24"/>
          <w:szCs w:val="24"/>
        </w:rPr>
        <w:t>and system are presented in Section 10</w:t>
      </w:r>
      <w:r w:rsidR="00AC4E8B">
        <w:rPr>
          <w:rFonts w:ascii="Arial" w:hAnsi="Arial" w:cs="Arial"/>
          <w:sz w:val="24"/>
          <w:szCs w:val="24"/>
        </w:rPr>
        <w:t>.</w:t>
      </w:r>
    </w:p>
    <w:p w14:paraId="5509D3CF" w14:textId="43C06FBA" w:rsidR="00A92B57" w:rsidRPr="007772EC" w:rsidRDefault="00A92B57" w:rsidP="00F245DD">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lastRenderedPageBreak/>
        <w:t xml:space="preserve">Overlap of Criteria </w:t>
      </w:r>
    </w:p>
    <w:p w14:paraId="1937D962" w14:textId="77777777" w:rsidR="009C1403" w:rsidRDefault="009C1403">
      <w:pPr>
        <w:widowControl/>
        <w:rPr>
          <w:sz w:val="24"/>
          <w:szCs w:val="24"/>
        </w:rPr>
      </w:pPr>
    </w:p>
    <w:p w14:paraId="3BB59BD0" w14:textId="6889C58F" w:rsidR="009C1403" w:rsidRDefault="00C6386D">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 xml:space="preserve">where more than one set of criteria apply. In such places the requirements of all relevant criteria must be met. </w:t>
      </w:r>
      <w:proofErr w:type="gramStart"/>
      <w:r>
        <w:rPr>
          <w:rFonts w:ascii="Arial" w:hAnsi="Arial" w:cs="Arial"/>
          <w:sz w:val="24"/>
          <w:szCs w:val="24"/>
        </w:rPr>
        <w:t>Particular examples</w:t>
      </w:r>
      <w:proofErr w:type="gramEnd"/>
      <w:r>
        <w:rPr>
          <w:rFonts w:ascii="Arial" w:hAnsi="Arial" w:cs="Arial"/>
          <w:sz w:val="24"/>
          <w:szCs w:val="24"/>
        </w:rPr>
        <w:t xml:space="preserve"> are:</w:t>
      </w:r>
    </w:p>
    <w:p w14:paraId="41274F02" w14:textId="205A9548" w:rsidR="009C1403" w:rsidRDefault="00C6386D" w:rsidP="007772EC">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w:t>
      </w:r>
      <w:proofErr w:type="gramStart"/>
      <w:r>
        <w:rPr>
          <w:rFonts w:ascii="Arial" w:hAnsi="Arial" w:cs="Arial"/>
          <w:sz w:val="24"/>
          <w:szCs w:val="24"/>
        </w:rPr>
        <w:t>parallel</w:t>
      </w:r>
      <w:proofErr w:type="gramEnd"/>
      <w:r>
        <w:rPr>
          <w:rFonts w:ascii="Arial" w:hAnsi="Arial" w:cs="Arial"/>
          <w:sz w:val="24"/>
          <w:szCs w:val="24"/>
        </w:rPr>
        <w:t xml:space="preserve">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 xml:space="preserve">offshore transmission </w:t>
      </w:r>
      <w:proofErr w:type="gramStart"/>
      <w:r>
        <w:rPr>
          <w:rFonts w:ascii="Arial" w:hAnsi="Arial" w:cs="Arial"/>
          <w:i/>
          <w:iCs/>
          <w:sz w:val="24"/>
          <w:szCs w:val="24"/>
        </w:rPr>
        <w:t>system</w:t>
      </w:r>
      <w:r>
        <w:rPr>
          <w:rFonts w:ascii="Arial" w:hAnsi="Arial" w:cs="Arial"/>
          <w:sz w:val="24"/>
          <w:szCs w:val="24"/>
        </w:rPr>
        <w:t>;</w:t>
      </w:r>
      <w:proofErr w:type="gramEnd"/>
    </w:p>
    <w:p w14:paraId="7F11149D" w14:textId="34B94480" w:rsidR="009C1403" w:rsidRDefault="00C6386D"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14:paraId="46FB9AEF" w14:textId="38DC2569" w:rsidR="00A209BE" w:rsidRPr="00A209BE" w:rsidRDefault="00A209BE"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w:t>
      </w:r>
      <w:proofErr w:type="gramStart"/>
      <w:r w:rsidRPr="00243AB0">
        <w:rPr>
          <w:rFonts w:ascii="Arial" w:hAnsi="Arial" w:cs="Arial"/>
          <w:sz w:val="24"/>
          <w:szCs w:val="24"/>
        </w:rPr>
        <w:t>extends</w:t>
      </w:r>
      <w:proofErr w:type="gramEnd"/>
      <w:r w:rsidRPr="00243AB0">
        <w:rPr>
          <w:rFonts w:ascii="Arial" w:hAnsi="Arial" w:cs="Arial"/>
          <w:sz w:val="24"/>
          <w:szCs w:val="24"/>
        </w:rPr>
        <w:t xml:space="preserve"> between </w:t>
      </w:r>
      <w:r w:rsidRPr="00243AB0">
        <w:rPr>
          <w:rFonts w:ascii="Arial" w:hAnsi="Arial" w:cs="Arial"/>
          <w:i/>
          <w:iCs/>
          <w:sz w:val="24"/>
          <w:szCs w:val="24"/>
        </w:rPr>
        <w:t>NGET’s transmission system</w:t>
      </w:r>
      <w:r w:rsidRPr="00243AB0">
        <w:rPr>
          <w:rFonts w:ascii="Arial" w:hAnsi="Arial" w:cs="Arial"/>
          <w:sz w:val="24"/>
          <w:szCs w:val="24"/>
        </w:rPr>
        <w:t xml:space="preserve"> </w:t>
      </w:r>
      <w:proofErr w:type="gramStart"/>
      <w:r w:rsidRPr="00243AB0">
        <w:rPr>
          <w:rFonts w:ascii="Arial" w:hAnsi="Arial" w:cs="Arial"/>
          <w:sz w:val="24"/>
          <w:szCs w:val="24"/>
        </w:rPr>
        <w:t xml:space="preserve">and/or </w:t>
      </w:r>
      <w:proofErr w:type="gramEnd"/>
      <w:r w:rsidRPr="00243AB0">
        <w:rPr>
          <w:rFonts w:ascii="Arial" w:hAnsi="Arial" w:cs="Arial"/>
          <w:sz w:val="24"/>
          <w:szCs w:val="24"/>
        </w:rPr>
        <w:t xml:space="preserve">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w:t>
      </w:r>
      <w:proofErr w:type="gramStart"/>
      <w:r w:rsidRPr="00243AB0">
        <w:rPr>
          <w:rFonts w:ascii="Arial" w:hAnsi="Arial" w:cs="Arial"/>
          <w:sz w:val="24"/>
          <w:szCs w:val="24"/>
        </w:rPr>
        <w:t xml:space="preserve">and/or </w:t>
      </w:r>
      <w:proofErr w:type="gramEnd"/>
      <w:r w:rsidRPr="00243AB0">
        <w:rPr>
          <w:rFonts w:ascii="Arial" w:hAnsi="Arial" w:cs="Arial"/>
          <w:sz w:val="24"/>
          <w:szCs w:val="24"/>
        </w:rPr>
        <w:t xml:space="preserve">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14:paraId="43B4CEAC" w14:textId="77777777" w:rsidR="009C1403" w:rsidRDefault="009C1403">
      <w:pPr>
        <w:widowControl/>
        <w:rPr>
          <w:sz w:val="24"/>
          <w:szCs w:val="24"/>
        </w:rPr>
      </w:pPr>
    </w:p>
    <w:p w14:paraId="29C1C541" w14:textId="77777777" w:rsidR="005C1E23" w:rsidRDefault="005C1E23">
      <w:pPr>
        <w:widowControl/>
        <w:rPr>
          <w:sz w:val="24"/>
          <w:szCs w:val="24"/>
        </w:rPr>
      </w:pPr>
    </w:p>
    <w:p w14:paraId="33EA27CB" w14:textId="4064B58A" w:rsidR="005C1E23" w:rsidRPr="007772EC" w:rsidRDefault="005C1E23" w:rsidP="007772EC">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006D4C63" w:rsidRPr="007772EC">
        <w:rPr>
          <w:rStyle w:val="normaltextrun"/>
          <w:rFonts w:ascii="Arial" w:hAnsi="Arial" w:cs="Arial"/>
        </w:rPr>
        <w:t>National Security</w:t>
      </w:r>
      <w:r w:rsidR="006D4C63" w:rsidRPr="007772EC">
        <w:rPr>
          <w:rStyle w:val="eop"/>
          <w:rFonts w:ascii="Arial" w:hAnsi="Arial" w:cs="Arial"/>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507BEDAE"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.1</w:t>
      </w:r>
      <w:r w:rsidR="005C1E23" w:rsidRPr="007772EC">
        <w:rPr>
          <w:rStyle w:val="tabchar"/>
          <w:rFonts w:ascii="Arial" w:hAnsi="Arial" w:cs="Arial"/>
        </w:rPr>
        <w:t> </w:t>
      </w:r>
      <w:r>
        <w:tab/>
      </w:r>
      <w:r w:rsidR="005C1E23" w:rsidRPr="007772EC">
        <w:rPr>
          <w:rStyle w:val="normaltextrun"/>
          <w:rFonts w:ascii="Arial" w:hAnsi="Arial" w:cs="Arial"/>
        </w:rPr>
        <w:t xml:space="preserve">The Secretary of State may issue a direction to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005C1E23" w:rsidRPr="007772EC">
        <w:rPr>
          <w:rStyle w:val="normaltextrun"/>
          <w:rFonts w:ascii="Arial" w:hAnsi="Arial" w:cs="Arial"/>
        </w:rPr>
        <w:t xml:space="preserve"> as referred to in condition B4 of </w:t>
      </w:r>
      <w:r w:rsidR="004B346F" w:rsidRPr="007772EC">
        <w:rPr>
          <w:rStyle w:val="normaltextrun"/>
          <w:rFonts w:ascii="Arial" w:hAnsi="Arial" w:cs="Arial"/>
        </w:rPr>
        <w:t xml:space="preserve">the </w:t>
      </w:r>
      <w:r w:rsidR="00362AAE" w:rsidRPr="007772EC">
        <w:rPr>
          <w:rStyle w:val="normaltextrun"/>
          <w:rFonts w:ascii="Arial" w:hAnsi="Arial" w:cs="Arial"/>
          <w:i/>
        </w:rPr>
        <w:t>ESO Licence</w:t>
      </w:r>
      <w:r w:rsidR="005C1E23" w:rsidRPr="007772EC">
        <w:rPr>
          <w:rStyle w:val="normaltextrun"/>
          <w:rFonts w:ascii="Arial" w:hAnsi="Arial" w:cs="Arial"/>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Fonts w:ascii="Arial" w:hAnsi="Arial" w:cs="Arial"/>
        </w:rPr>
        <w:t xml:space="preserve">, and it is in the interest of national security that a direction should be issued to the </w:t>
      </w:r>
      <w:r w:rsidR="00C14108" w:rsidRPr="007772EC">
        <w:rPr>
          <w:rStyle w:val="normaltextrun"/>
          <w:rFonts w:ascii="Arial" w:hAnsi="Arial" w:cs="Arial"/>
          <w:i/>
        </w:rPr>
        <w:t>ISOP</w:t>
      </w:r>
      <w:r w:rsidR="005C1E23" w:rsidRPr="007772EC">
        <w:rPr>
          <w:rStyle w:val="normaltextrun"/>
          <w:rFonts w:ascii="Arial" w:hAnsi="Arial" w:cs="Arial"/>
        </w:rPr>
        <w:t>.</w:t>
      </w:r>
      <w:r w:rsidR="005C1E23" w:rsidRPr="007772EC">
        <w:rPr>
          <w:rStyle w:val="eop"/>
          <w:rFonts w:ascii="Arial" w:hAnsi="Arial" w:cs="Arial"/>
        </w:rPr>
        <w:t> </w:t>
      </w:r>
    </w:p>
    <w:p w14:paraId="684514CA"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D3B82EB" w14:textId="3C8EC8F9"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.2</w:t>
      </w:r>
      <w:r w:rsidR="005C1E23" w:rsidRPr="007772EC">
        <w:rPr>
          <w:rStyle w:val="tabchar"/>
          <w:rFonts w:ascii="Arial" w:hAnsi="Arial" w:cs="Arial"/>
        </w:rPr>
        <w:t> </w:t>
      </w:r>
      <w:r>
        <w:tab/>
      </w:r>
      <w:r w:rsidR="0067456B" w:rsidRPr="007772EC">
        <w:rPr>
          <w:rStyle w:val="normaltextrun"/>
          <w:rFonts w:ascii="Arial" w:hAnsi="Arial" w:cs="Arial"/>
        </w:rPr>
        <w:t xml:space="preserve">The </w:t>
      </w:r>
      <w:r w:rsidR="00C14108" w:rsidRPr="007772EC">
        <w:rPr>
          <w:rStyle w:val="normaltextrun"/>
          <w:rFonts w:ascii="Arial" w:hAnsi="Arial" w:cs="Arial"/>
          <w:i/>
        </w:rPr>
        <w:t>ISOP</w:t>
      </w:r>
      <w:r w:rsidR="0067456B" w:rsidRPr="007772EC">
        <w:rPr>
          <w:rStyle w:val="normaltextrun"/>
          <w:rFonts w:ascii="Arial" w:hAnsi="Arial" w:cs="Arial"/>
        </w:rPr>
        <w:t xml:space="preserve"> must comply with any such direction that has been issued by the</w:t>
      </w:r>
      <w:r w:rsidR="00087395" w:rsidRPr="007772EC">
        <w:rPr>
          <w:rStyle w:val="normaltextrun"/>
          <w:rFonts w:ascii="Arial" w:hAnsi="Arial" w:cs="Arial"/>
        </w:rPr>
        <w:t xml:space="preserve"> </w:t>
      </w:r>
      <w:r w:rsidR="0067456B" w:rsidRPr="007772EC">
        <w:rPr>
          <w:rStyle w:val="normaltextrun"/>
          <w:rFonts w:ascii="Arial" w:hAnsi="Arial" w:cs="Arial"/>
        </w:rPr>
        <w:t xml:space="preserve">Secretary of State. </w:t>
      </w:r>
      <w:r w:rsidR="00E652B9" w:rsidRPr="00E652B9">
        <w:rPr>
          <w:rStyle w:val="normaltextrun"/>
          <w:rFonts w:ascii="Arial" w:hAnsi="Arial" w:cs="Arial"/>
          <w:i/>
          <w:iCs/>
        </w:rPr>
        <w:t>Licensee</w:t>
      </w:r>
      <w:r w:rsidR="0067456B" w:rsidRPr="007772EC">
        <w:rPr>
          <w:rStyle w:val="normaltextrun"/>
          <w:rFonts w:ascii="Arial" w:hAnsi="Arial" w:cs="Arial"/>
        </w:rPr>
        <w:t xml:space="preserve">s should note that the </w:t>
      </w:r>
      <w:r w:rsidR="00C14108" w:rsidRPr="007772EC">
        <w:rPr>
          <w:rStyle w:val="normaltextrun"/>
          <w:rFonts w:ascii="Arial" w:hAnsi="Arial" w:cs="Arial"/>
          <w:i/>
        </w:rPr>
        <w:t>ISOP</w:t>
      </w:r>
      <w:r w:rsidR="0067456B" w:rsidRPr="007772EC">
        <w:rPr>
          <w:rStyle w:val="normaltextrun"/>
          <w:rFonts w:ascii="Arial" w:hAnsi="Arial" w:cs="Arial"/>
        </w:rPr>
        <w:t xml:space="preserve"> is not required to comply with any other obligation in the </w:t>
      </w:r>
      <w:r w:rsidR="0067456B" w:rsidRPr="007772EC">
        <w:rPr>
          <w:rStyle w:val="normaltextrun"/>
          <w:rFonts w:ascii="Arial" w:hAnsi="Arial" w:cs="Arial"/>
          <w:i/>
        </w:rPr>
        <w:t>ESO Licence</w:t>
      </w:r>
      <w:r w:rsidR="0067456B" w:rsidRPr="007772EC">
        <w:rPr>
          <w:rStyle w:val="normaltextrun"/>
          <w:rFonts w:ascii="Arial" w:hAnsi="Arial" w:cs="Arial"/>
        </w:rPr>
        <w:t xml:space="preserve"> where and to the extent that compliance with that obligation would be inconsistent with the requirement to comply with such a direction, for the </w:t>
      </w:r>
      <w:r w:rsidR="0067456B" w:rsidRPr="007772EC">
        <w:rPr>
          <w:rStyle w:val="normaltextrun"/>
          <w:rFonts w:ascii="Arial" w:hAnsi="Arial" w:cs="Arial"/>
        </w:rPr>
        <w:lastRenderedPageBreak/>
        <w:t xml:space="preserve">period set out in the direction. This includes the requirement set out in condition E3 of the </w:t>
      </w:r>
      <w:r w:rsidR="0067456B" w:rsidRPr="007772EC">
        <w:rPr>
          <w:rStyle w:val="normaltextrun"/>
          <w:rFonts w:ascii="Arial" w:hAnsi="Arial" w:cs="Arial"/>
          <w:i/>
          <w:iCs/>
        </w:rPr>
        <w:t>ESO Licence</w:t>
      </w:r>
      <w:r w:rsidR="0067456B" w:rsidRPr="007772EC">
        <w:rPr>
          <w:rStyle w:val="normaltextrun"/>
          <w:rFonts w:ascii="Arial" w:hAnsi="Arial" w:cs="Arial"/>
        </w:rPr>
        <w:t xml:space="preserve"> to comply with this Standard</w:t>
      </w:r>
      <w:r w:rsidR="00087395" w:rsidRPr="007772EC">
        <w:rPr>
          <w:rStyle w:val="normaltextrun"/>
          <w:rFonts w:ascii="Arial" w:hAnsi="Arial" w:cs="Arial"/>
        </w:rPr>
        <w:t>.</w:t>
      </w:r>
      <w:r w:rsidR="005C1E23" w:rsidRPr="007772EC">
        <w:rPr>
          <w:rStyle w:val="normaltextrun"/>
          <w:rFonts w:ascii="Arial" w:hAnsi="Arial" w:cs="Arial" w:hint="eastAsia"/>
        </w:rPr>
        <w:t>   </w:t>
      </w:r>
      <w:r w:rsidR="005C1E23" w:rsidRPr="007772EC">
        <w:rPr>
          <w:rStyle w:val="eop"/>
          <w:rFonts w:ascii="Arial" w:hAnsi="Arial" w:cs="Arial"/>
        </w:rPr>
        <w:t> </w:t>
      </w:r>
    </w:p>
    <w:p w14:paraId="2F1A3CAD" w14:textId="77777777" w:rsidR="005C1E23" w:rsidRPr="007772EC" w:rsidRDefault="005C1E23" w:rsidP="007772EC">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14:paraId="1C968161" w14:textId="11F217F6"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.3</w:t>
      </w:r>
      <w:r w:rsidR="005C1E23" w:rsidRPr="007772EC">
        <w:rPr>
          <w:rStyle w:val="tabchar"/>
          <w:rFonts w:ascii="Arial" w:hAnsi="Arial" w:cs="Arial"/>
          <w:color w:val="000000" w:themeColor="text1"/>
        </w:rPr>
        <w:t> </w:t>
      </w:r>
      <w:r>
        <w:tab/>
      </w:r>
      <w:r w:rsidR="00080552" w:rsidRPr="007772EC">
        <w:rPr>
          <w:rStyle w:val="normaltextrun"/>
          <w:rFonts w:ascii="Arial" w:hAnsi="Arial" w:cs="Arial"/>
          <w:color w:val="000000" w:themeColor="text1"/>
        </w:rPr>
        <w:t xml:space="preserve">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is required under condition B4 of its </w:t>
      </w:r>
      <w:r w:rsidR="00080552" w:rsidRPr="007772EC">
        <w:rPr>
          <w:rStyle w:val="normaltextrun"/>
          <w:rFonts w:ascii="Arial" w:hAnsi="Arial" w:cs="Arial"/>
          <w:i/>
          <w:iCs/>
          <w:color w:val="000000" w:themeColor="text1"/>
        </w:rPr>
        <w:t>ESO Licence</w:t>
      </w:r>
      <w:r w:rsidR="00080552" w:rsidRPr="007772EC">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00E652B9" w:rsidRPr="00E652B9">
        <w:rPr>
          <w:rStyle w:val="normaltextrun"/>
          <w:rFonts w:ascii="Arial" w:hAnsi="Arial" w:cs="Arial"/>
          <w:i/>
          <w:iCs/>
          <w:color w:val="000000" w:themeColor="text1"/>
        </w:rPr>
        <w:t>Licensee</w:t>
      </w:r>
      <w:r w:rsidR="00080552" w:rsidRPr="007772EC">
        <w:rPr>
          <w:rStyle w:val="normaltextrun"/>
          <w:rFonts w:ascii="Arial" w:hAnsi="Arial" w:cs="Arial"/>
          <w:color w:val="000000" w:themeColor="text1"/>
        </w:rPr>
        <w:t xml:space="preserve">s, and in such a case will also seek clarification of whether this can be shared with the affected </w:t>
      </w:r>
      <w:r w:rsidR="00E652B9" w:rsidRPr="00E652B9">
        <w:rPr>
          <w:rStyle w:val="normaltextrun"/>
          <w:rFonts w:ascii="Arial" w:hAnsi="Arial" w:cs="Arial"/>
          <w:i/>
          <w:iCs/>
          <w:color w:val="000000" w:themeColor="text1"/>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54EE397C" w14:textId="77777777" w:rsidR="005C1E23" w:rsidRPr="007772EC" w:rsidRDefault="005C1E2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hint="eastAsia"/>
          <w:color w:val="000000" w:themeColor="text1"/>
        </w:rPr>
        <w:t> </w:t>
      </w:r>
      <w:r w:rsidRPr="007772EC">
        <w:rPr>
          <w:rStyle w:val="eop"/>
          <w:rFonts w:ascii="Arial" w:hAnsi="Arial" w:cs="Arial"/>
          <w:color w:val="000000" w:themeColor="text1"/>
        </w:rPr>
        <w:t> </w:t>
      </w:r>
    </w:p>
    <w:p w14:paraId="52201C51" w14:textId="510FB691" w:rsidR="005C1E23" w:rsidRPr="007772EC" w:rsidRDefault="006D4C6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 xml:space="preserve">.4 </w:t>
      </w:r>
      <w:r w:rsidR="005C1E23" w:rsidRPr="007772EC">
        <w:rPr>
          <w:rStyle w:val="tabchar"/>
          <w:rFonts w:ascii="Arial" w:hAnsi="Arial" w:cs="Arial"/>
          <w:color w:val="000000" w:themeColor="text1"/>
        </w:rPr>
        <w:t> </w:t>
      </w:r>
      <w:r w:rsidR="00D40F66" w:rsidRPr="007772EC">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00D40F66" w:rsidRPr="007772EC">
        <w:rPr>
          <w:rFonts w:ascii="Arial" w:hAnsi="Arial" w:cs="Arial"/>
        </w:rPr>
        <w:t xml:space="preserve"> </w:t>
      </w:r>
      <w:r w:rsidR="00633825" w:rsidRPr="007772EC">
        <w:rPr>
          <w:rFonts w:ascii="Arial" w:hAnsi="Arial" w:cs="Arial"/>
          <w:i/>
        </w:rPr>
        <w:t>ISOP</w:t>
      </w:r>
      <w:r w:rsidR="00D40F66" w:rsidRPr="007772EC">
        <w:rPr>
          <w:rFonts w:ascii="Arial" w:hAnsi="Arial" w:cs="Arial"/>
        </w:rPr>
        <w:t xml:space="preserve"> will inform affected </w:t>
      </w:r>
      <w:r w:rsidR="00E652B9" w:rsidRPr="00E652B9">
        <w:rPr>
          <w:rFonts w:ascii="Arial" w:hAnsi="Arial" w:cs="Arial"/>
          <w:i/>
          <w:iCs/>
        </w:rPr>
        <w:t>Licensee</w:t>
      </w:r>
      <w:r w:rsidR="00D40F66" w:rsidRPr="007772EC">
        <w:rPr>
          <w:rFonts w:ascii="Arial" w:hAnsi="Arial" w:cs="Arial"/>
        </w:rPr>
        <w:t xml:space="preserve">s as identified in 1.24.3 of what actions the </w:t>
      </w:r>
      <w:r w:rsidR="00C14108" w:rsidRPr="007772EC">
        <w:rPr>
          <w:rFonts w:ascii="Arial" w:hAnsi="Arial" w:cs="Arial"/>
          <w:i/>
        </w:rPr>
        <w:t>ISOP</w:t>
      </w:r>
      <w:r w:rsidR="00D40F66" w:rsidRPr="007772EC">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00E652B9" w:rsidRPr="00E652B9">
        <w:rPr>
          <w:rFonts w:ascii="Arial" w:hAnsi="Arial" w:cs="Arial"/>
          <w:i/>
          <w:iCs/>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34EB3A33"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hint="eastAsia"/>
        </w:rPr>
        <w:t> </w:t>
      </w:r>
      <w:r w:rsidRPr="007772EC">
        <w:rPr>
          <w:rStyle w:val="eop"/>
          <w:rFonts w:ascii="Arial" w:hAnsi="Arial" w:cs="Arial"/>
        </w:rPr>
        <w:t> </w:t>
      </w:r>
    </w:p>
    <w:p w14:paraId="3F248A26" w14:textId="62DBBFDA"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.5</w:t>
      </w:r>
      <w:r w:rsidR="005C1E23" w:rsidRPr="007772EC">
        <w:rPr>
          <w:rStyle w:val="tabchar"/>
          <w:rFonts w:ascii="Arial" w:hAnsi="Arial" w:cs="Arial"/>
        </w:rPr>
        <w:t> </w:t>
      </w:r>
      <w:r>
        <w:tab/>
      </w:r>
      <w:r w:rsidR="00995438" w:rsidRPr="007772EC">
        <w:rPr>
          <w:rFonts w:ascii="Arial" w:hAnsi="Arial" w:cs="Arial"/>
        </w:rPr>
        <w:t xml:space="preserve">The </w:t>
      </w:r>
      <w:r w:rsidR="00C14108" w:rsidRPr="007772EC">
        <w:rPr>
          <w:rFonts w:ascii="Arial" w:hAnsi="Arial" w:cs="Arial"/>
          <w:i/>
        </w:rPr>
        <w:t>ISOP</w:t>
      </w:r>
      <w:r w:rsidR="00995438" w:rsidRPr="007772EC">
        <w:rPr>
          <w:rFonts w:ascii="Arial" w:hAnsi="Arial" w:cs="Arial"/>
        </w:rPr>
        <w:t xml:space="preserve">'s obligations under this Standard shall be suspended without liability where and to the extent that compliance with any such obligation would be inconsistent with the requirement upon the </w:t>
      </w:r>
      <w:r w:rsidR="00C14108" w:rsidRPr="007772EC">
        <w:rPr>
          <w:rFonts w:ascii="Arial" w:hAnsi="Arial" w:cs="Arial"/>
          <w:i/>
        </w:rPr>
        <w:t>ISOP</w:t>
      </w:r>
      <w:r w:rsidR="00995438" w:rsidRPr="007772EC">
        <w:rPr>
          <w:rFonts w:ascii="Arial" w:hAnsi="Arial" w:cs="Arial"/>
        </w:rPr>
        <w:t xml:space="preserve"> to comply with a direction.</w:t>
      </w:r>
      <w:r w:rsidR="005C1E23" w:rsidRPr="007772EC">
        <w:rPr>
          <w:rStyle w:val="eop"/>
          <w:rFonts w:ascii="Arial" w:hAnsi="Arial" w:cs="Arial"/>
        </w:rPr>
        <w:t> </w:t>
      </w:r>
    </w:p>
    <w:p w14:paraId="77D4A28D"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36CF7C1" w14:textId="05CA9C46"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.6</w:t>
      </w:r>
      <w:r w:rsidR="005C1E23" w:rsidRPr="007772EC">
        <w:rPr>
          <w:rStyle w:val="tabchar"/>
          <w:rFonts w:ascii="Arial" w:hAnsi="Arial" w:cs="Arial"/>
        </w:rPr>
        <w:t> </w:t>
      </w:r>
      <w:r>
        <w:tab/>
      </w:r>
      <w:r w:rsidR="00EA02B8" w:rsidRPr="007772EC">
        <w:rPr>
          <w:rFonts w:ascii="Arial" w:hAnsi="Arial" w:cs="Arial"/>
        </w:rPr>
        <w:t xml:space="preserve">A </w:t>
      </w:r>
      <w:r w:rsidR="00E652B9" w:rsidRPr="00E652B9">
        <w:rPr>
          <w:rFonts w:ascii="Arial" w:hAnsi="Arial" w:cs="Arial"/>
          <w:i/>
          <w:iCs/>
        </w:rPr>
        <w:t>Licensee</w:t>
      </w:r>
      <w:r w:rsidR="00EA02B8" w:rsidRPr="007772EC">
        <w:rPr>
          <w:rFonts w:ascii="Arial" w:hAnsi="Arial" w:cs="Arial"/>
        </w:rPr>
        <w:t xml:space="preserve">'s obligations under this Standard shall be suspended without liability where and to the extent that the </w:t>
      </w:r>
      <w:r w:rsidR="00E652B9" w:rsidRPr="00E652B9">
        <w:rPr>
          <w:rFonts w:ascii="Arial" w:hAnsi="Arial" w:cs="Arial"/>
          <w:i/>
          <w:iCs/>
        </w:rPr>
        <w:t>Licensee</w:t>
      </w:r>
      <w:r w:rsidR="00EA02B8" w:rsidRPr="007772EC">
        <w:rPr>
          <w:rFonts w:ascii="Arial" w:hAnsi="Arial" w:cs="Arial"/>
        </w:rPr>
        <w:t xml:space="preserve"> is unable to comply with any such obligation </w:t>
      </w:r>
      <w:proofErr w:type="gramStart"/>
      <w:r w:rsidR="00EA02B8" w:rsidRPr="007772EC">
        <w:rPr>
          <w:rFonts w:ascii="Arial" w:hAnsi="Arial" w:cs="Arial"/>
        </w:rPr>
        <w:t>as a result of</w:t>
      </w:r>
      <w:proofErr w:type="gramEnd"/>
      <w:r w:rsidR="00EA02B8" w:rsidRPr="007772EC">
        <w:rPr>
          <w:rFonts w:ascii="Arial" w:hAnsi="Arial" w:cs="Arial"/>
        </w:rPr>
        <w:t xml:space="preserve"> any action taken, or not taken, by the </w:t>
      </w:r>
      <w:r w:rsidR="00C14108" w:rsidRPr="007772EC">
        <w:rPr>
          <w:rFonts w:ascii="Arial" w:hAnsi="Arial" w:cs="Arial"/>
          <w:i/>
        </w:rPr>
        <w:t>ISOP</w:t>
      </w:r>
      <w:r w:rsidR="00EA02B8" w:rsidRPr="007772EC">
        <w:rPr>
          <w:rFonts w:ascii="Arial" w:hAnsi="Arial" w:cs="Arial"/>
        </w:rPr>
        <w:t xml:space="preserve"> to comply with a direction</w:t>
      </w:r>
      <w:r w:rsidR="005C1E23" w:rsidRPr="007772EC">
        <w:rPr>
          <w:rStyle w:val="normaltextrun"/>
          <w:rFonts w:ascii="Arial" w:hAnsi="Arial" w:cs="Arial"/>
        </w:rPr>
        <w:t>.</w:t>
      </w:r>
      <w:r w:rsidR="005C1E23" w:rsidRPr="007772EC">
        <w:rPr>
          <w:rStyle w:val="eop"/>
          <w:rFonts w:ascii="Arial" w:hAnsi="Arial" w:cs="Arial"/>
        </w:rPr>
        <w:t> </w:t>
      </w:r>
    </w:p>
    <w:p w14:paraId="76697CC1"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47E3E98E" w14:textId="42C3928A" w:rsidR="005C1E23" w:rsidRDefault="006D4C63">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005C1E23" w:rsidRPr="007772EC">
        <w:rPr>
          <w:rStyle w:val="normaltextrun"/>
          <w:rFonts w:ascii="Arial" w:hAnsi="Arial" w:cs="Arial"/>
        </w:rPr>
        <w:t>.7</w:t>
      </w:r>
      <w:r w:rsidR="005C1E23" w:rsidRPr="007772EC">
        <w:rPr>
          <w:rStyle w:val="tabchar"/>
          <w:rFonts w:ascii="Arial" w:hAnsi="Arial" w:cs="Arial"/>
        </w:rPr>
        <w:t> </w:t>
      </w:r>
      <w:r w:rsidR="00F96A3B">
        <w:tab/>
      </w:r>
      <w:r w:rsidR="005C0C2B" w:rsidRPr="007772EC">
        <w:rPr>
          <w:rStyle w:val="tabchar"/>
          <w:rFonts w:ascii="Arial" w:hAnsi="Arial" w:cs="Arial"/>
        </w:rPr>
        <w:t>T</w:t>
      </w:r>
      <w:r w:rsidR="005C0C2B" w:rsidRPr="007772EC">
        <w:rPr>
          <w:rFonts w:ascii="Arial" w:hAnsi="Arial" w:cs="Arial"/>
        </w:rPr>
        <w:t xml:space="preserve">he Secretary of State may at any time amend or revoke any direction issued to the </w:t>
      </w:r>
      <w:r w:rsidR="00C14108" w:rsidRPr="007772EC">
        <w:rPr>
          <w:rFonts w:ascii="Arial" w:hAnsi="Arial" w:cs="Arial"/>
          <w:i/>
        </w:rPr>
        <w:t>ISOP</w:t>
      </w:r>
      <w:r w:rsidR="005C0C2B" w:rsidRPr="007772EC">
        <w:rPr>
          <w:rFonts w:ascii="Arial" w:hAnsi="Arial" w:cs="Arial"/>
        </w:rPr>
        <w:t xml:space="preserve"> as referred to in condition B4 of the </w:t>
      </w:r>
      <w:r w:rsidR="005C0C2B" w:rsidRPr="007772EC">
        <w:rPr>
          <w:rFonts w:ascii="Arial" w:hAnsi="Arial" w:cs="Arial"/>
          <w:i/>
          <w:iCs/>
        </w:rPr>
        <w:t>ESO Licence</w:t>
      </w:r>
      <w:r w:rsidR="005C1E23" w:rsidRPr="007772EC">
        <w:rPr>
          <w:rStyle w:val="normaltextrun"/>
          <w:rFonts w:ascii="Arial" w:hAnsi="Arial" w:cs="Arial"/>
        </w:rPr>
        <w:t>)</w:t>
      </w:r>
      <w:r w:rsidR="00D6622E" w:rsidRPr="007772EC">
        <w:rPr>
          <w:rStyle w:val="normaltextrun"/>
          <w:rFonts w:ascii="Arial" w:hAnsi="Arial" w:cs="Arial"/>
        </w:rPr>
        <w:t>.</w:t>
      </w:r>
    </w:p>
    <w:p w14:paraId="298762A6" w14:textId="77777777" w:rsidR="001919FC" w:rsidRDefault="001919FC">
      <w:pPr>
        <w:pStyle w:val="paragraph"/>
        <w:spacing w:before="0" w:beforeAutospacing="0" w:after="0" w:afterAutospacing="0"/>
        <w:ind w:left="1701" w:hanging="850"/>
        <w:jc w:val="both"/>
        <w:textAlignment w:val="baseline"/>
        <w:rPr>
          <w:rStyle w:val="normaltextrun"/>
          <w:rFonts w:ascii="Arial" w:hAnsi="Arial" w:cs="Arial"/>
        </w:rPr>
      </w:pPr>
    </w:p>
    <w:p w14:paraId="6CB994F3" w14:textId="77777777" w:rsidR="00182268" w:rsidRPr="007772EC" w:rsidRDefault="00182268" w:rsidP="00182268">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14:paraId="1F37E766" w14:textId="77777777" w:rsidR="00DF3560" w:rsidRPr="007772EC" w:rsidRDefault="00DF3560" w:rsidP="007772EC">
      <w:pPr>
        <w:pStyle w:val="paragraph"/>
        <w:spacing w:before="0" w:beforeAutospacing="0" w:after="0" w:afterAutospacing="0"/>
        <w:ind w:left="1701" w:hanging="850"/>
        <w:jc w:val="both"/>
        <w:textAlignment w:val="baseline"/>
        <w:rPr>
          <w:rStyle w:val="normaltextrun"/>
          <w:rFonts w:ascii="Arial" w:hAnsi="Arial" w:cs="Arial"/>
        </w:rPr>
      </w:pPr>
    </w:p>
    <w:p w14:paraId="275F0A78" w14:textId="77777777" w:rsidR="001E0AE7" w:rsidRPr="007772EC" w:rsidRDefault="001E0AE7" w:rsidP="007772EC">
      <w:pPr>
        <w:pStyle w:val="paragraph"/>
        <w:spacing w:before="0" w:beforeAutospacing="0" w:after="0" w:afterAutospacing="0"/>
        <w:ind w:left="1701" w:hanging="850"/>
        <w:jc w:val="both"/>
        <w:textAlignment w:val="baseline"/>
        <w:rPr>
          <w:rStyle w:val="normaltextrun"/>
          <w:rFonts w:ascii="Arial" w:hAnsi="Arial" w:cs="Arial"/>
        </w:rPr>
      </w:pPr>
    </w:p>
    <w:p w14:paraId="60C5B376" w14:textId="77777777" w:rsidR="005C1E23" w:rsidRPr="007772EC" w:rsidRDefault="005C1E23" w:rsidP="007772EC">
      <w:pPr>
        <w:widowControl/>
        <w:ind w:left="851" w:hanging="851"/>
        <w:rPr>
          <w:rFonts w:ascii="Arial" w:hAnsi="Arial" w:cs="Arial"/>
          <w:sz w:val="24"/>
          <w:szCs w:val="24"/>
        </w:rPr>
      </w:pPr>
    </w:p>
    <w:p w14:paraId="273F9F98" w14:textId="048544EB" w:rsidR="00791FB4" w:rsidRPr="007772EC" w:rsidRDefault="004B346F" w:rsidP="007772EC">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007B208A" w:rsidRPr="007B208A">
        <w:rPr>
          <w:rStyle w:val="normaltextrun"/>
          <w:rFonts w:ascii="Arial" w:hAnsi="Arial" w:cs="Arial"/>
          <w:bCs/>
        </w:rPr>
        <w:t xml:space="preserve">Advisory </w:t>
      </w:r>
      <w:r w:rsidR="007B208A">
        <w:rPr>
          <w:rStyle w:val="normaltextrun"/>
          <w:rFonts w:ascii="Arial" w:hAnsi="Arial" w:cs="Arial"/>
          <w:bCs/>
        </w:rPr>
        <w:t>a</w:t>
      </w:r>
      <w:r w:rsidR="007B208A" w:rsidRPr="007B208A">
        <w:rPr>
          <w:rStyle w:val="normaltextrun"/>
          <w:rFonts w:ascii="Arial" w:hAnsi="Arial" w:cs="Arial"/>
          <w:bCs/>
        </w:rPr>
        <w:t>nd Information Requests</w:t>
      </w:r>
      <w:r w:rsidR="007B208A" w:rsidRPr="007B208A">
        <w:rPr>
          <w:rStyle w:val="eop"/>
          <w:rFonts w:ascii="Arial" w:hAnsi="Arial" w:cs="Arial"/>
          <w:bCs/>
        </w:rPr>
        <w:t> </w:t>
      </w:r>
    </w:p>
    <w:p w14:paraId="2FAAE088" w14:textId="77777777" w:rsidR="00791FB4" w:rsidRPr="007772EC" w:rsidRDefault="00791FB4" w:rsidP="007772EC">
      <w:pPr>
        <w:pStyle w:val="paragraph"/>
        <w:spacing w:before="0" w:beforeAutospacing="0" w:after="0" w:afterAutospacing="0"/>
        <w:jc w:val="both"/>
        <w:textAlignment w:val="baseline"/>
        <w:rPr>
          <w:rFonts w:ascii="Arial" w:hAnsi="Arial" w:cs="Arial"/>
        </w:rPr>
      </w:pPr>
    </w:p>
    <w:p w14:paraId="4EDA63E8" w14:textId="4C689D07"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5D29AF7E" w14:textId="12E78F28" w:rsidR="00E434F8" w:rsidRPr="007772EC" w:rsidRDefault="004B346F"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xml:space="preserve">. The purposes of this may </w:t>
      </w:r>
      <w:r w:rsidR="008632C6" w:rsidRPr="007772EC">
        <w:rPr>
          <w:rFonts w:ascii="Arial" w:hAnsi="Arial" w:cs="Arial"/>
        </w:rPr>
        <w:lastRenderedPageBreak/>
        <w:t>include to assist in the fulfilment of a request for advice, analysis or information as set out in 1.25.1.</w:t>
      </w:r>
    </w:p>
    <w:p w14:paraId="2B37A562" w14:textId="655B5B26"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10D05BE0" w14:textId="14FD76DB"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.3</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is required by condition D2 of the </w:t>
      </w:r>
      <w:r w:rsidR="008632C6" w:rsidRPr="007772EC">
        <w:rPr>
          <w:rFonts w:ascii="Arial" w:hAnsi="Arial" w:cs="Arial"/>
          <w:i/>
        </w:rPr>
        <w:t>ESO licence</w:t>
      </w:r>
      <w:r w:rsidR="008632C6" w:rsidRPr="007772EC">
        <w:rPr>
          <w:rFonts w:ascii="Arial" w:hAnsi="Arial" w:cs="Arial"/>
        </w:rPr>
        <w:t xml:space="preserve"> and </w:t>
      </w:r>
      <w:r w:rsidR="008632C6" w:rsidRPr="007772EC">
        <w:rPr>
          <w:rFonts w:ascii="Arial" w:hAnsi="Arial" w:cs="Arial"/>
          <w:i/>
        </w:rPr>
        <w:t>GSP licence</w:t>
      </w:r>
      <w:r w:rsidR="008632C6" w:rsidRPr="007772EC">
        <w:rPr>
          <w:rFonts w:ascii="Arial" w:hAnsi="Arial" w:cs="Arial"/>
        </w:rPr>
        <w:t xml:space="preserve"> to prepare, submit for approval by the </w:t>
      </w:r>
      <w:r w:rsidR="008632C6" w:rsidRPr="007772EC">
        <w:rPr>
          <w:rFonts w:ascii="Arial" w:hAnsi="Arial" w:cs="Arial"/>
          <w:i/>
        </w:rPr>
        <w:t>Authority</w:t>
      </w:r>
      <w:r w:rsidR="008632C6" w:rsidRPr="007772EC">
        <w:rPr>
          <w:rFonts w:ascii="Arial" w:hAnsi="Arial" w:cs="Arial"/>
        </w:rPr>
        <w:t xml:space="preserve"> and publish on its website once approved an </w:t>
      </w:r>
      <w:r w:rsidR="008632C6" w:rsidRPr="007772EC">
        <w:rPr>
          <w:rFonts w:ascii="Arial" w:hAnsi="Arial" w:cs="Arial"/>
          <w:i/>
        </w:rPr>
        <w:t>information request statement</w:t>
      </w:r>
      <w:r w:rsidR="008632C6" w:rsidRPr="007772EC">
        <w:rPr>
          <w:rFonts w:ascii="Arial" w:hAnsi="Arial" w:cs="Arial"/>
        </w:rPr>
        <w:t xml:space="preserve"> that sets out further detail on the process the </w:t>
      </w:r>
      <w:r w:rsidR="00C14108" w:rsidRPr="007772EC">
        <w:rPr>
          <w:rFonts w:ascii="Arial" w:hAnsi="Arial" w:cs="Arial"/>
          <w:i/>
        </w:rPr>
        <w:t>ISOP</w:t>
      </w:r>
      <w:r w:rsidR="008632C6" w:rsidRPr="007772EC">
        <w:rPr>
          <w:rFonts w:ascii="Arial" w:hAnsi="Arial" w:cs="Arial"/>
        </w:rPr>
        <w:t xml:space="preserve"> expects to follow when requesting information from other parties</w:t>
      </w:r>
      <w:r w:rsidR="00791FB4" w:rsidRPr="007772EC">
        <w:rPr>
          <w:rStyle w:val="normaltextrun"/>
          <w:rFonts w:ascii="Arial" w:hAnsi="Arial" w:cs="Arial"/>
        </w:rPr>
        <w:t>.</w:t>
      </w:r>
      <w:r w:rsidR="00791FB4" w:rsidRPr="007772EC">
        <w:rPr>
          <w:rStyle w:val="eop"/>
          <w:rFonts w:ascii="Arial" w:hAnsi="Arial" w:cs="Arial"/>
        </w:rPr>
        <w:t> </w:t>
      </w:r>
    </w:p>
    <w:p w14:paraId="147B86ED"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2461477D" w14:textId="715008D0" w:rsidR="00791FB4" w:rsidRPr="007772EC" w:rsidRDefault="0080597F" w:rsidP="00A00448">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00791FB4" w:rsidRPr="007772EC">
        <w:rPr>
          <w:rStyle w:val="normaltextrun"/>
          <w:rFonts w:ascii="Arial" w:hAnsi="Arial" w:cs="Arial"/>
        </w:rPr>
        <w:t>The</w:t>
      </w:r>
      <w:r w:rsidR="00791FB4" w:rsidRPr="007772EC">
        <w:rPr>
          <w:rStyle w:val="normaltextrun"/>
          <w:rFonts w:ascii="Arial" w:hAnsi="Arial" w:cs="Arial"/>
          <w:i/>
          <w:iCs/>
        </w:rPr>
        <w:t xml:space="preserve"> </w:t>
      </w:r>
      <w:r w:rsidR="00834BF7" w:rsidRPr="007772EC">
        <w:rPr>
          <w:rStyle w:val="normaltextrun"/>
          <w:rFonts w:ascii="Aptos" w:hAnsi="Aptos" w:cs="Segoe UI"/>
          <w:i/>
          <w:iCs/>
          <w:sz w:val="22"/>
          <w:szCs w:val="22"/>
        </w:rPr>
        <w:t>I</w:t>
      </w:r>
      <w:r w:rsidR="00791FB4" w:rsidRPr="007772EC">
        <w:rPr>
          <w:rStyle w:val="normaltextrun"/>
          <w:rFonts w:ascii="Arial" w:hAnsi="Arial" w:cs="Arial"/>
          <w:i/>
          <w:iCs/>
        </w:rPr>
        <w:t xml:space="preserve">nformation </w:t>
      </w:r>
      <w:r w:rsidR="008B4B8E" w:rsidRPr="007772EC">
        <w:rPr>
          <w:rStyle w:val="normaltextrun"/>
          <w:rFonts w:ascii="Arial" w:hAnsi="Arial" w:cs="Arial"/>
          <w:i/>
          <w:iCs/>
        </w:rPr>
        <w:t>r</w:t>
      </w:r>
      <w:r w:rsidR="00791FB4" w:rsidRPr="007772EC">
        <w:rPr>
          <w:rStyle w:val="normaltextrun"/>
          <w:rFonts w:ascii="Arial" w:hAnsi="Arial" w:cs="Arial"/>
          <w:i/>
          <w:iCs/>
        </w:rPr>
        <w:t xml:space="preserve">equest </w:t>
      </w:r>
      <w:r w:rsidR="008B4B8E" w:rsidRPr="007772EC">
        <w:rPr>
          <w:rStyle w:val="normaltextrun"/>
          <w:rFonts w:ascii="Arial" w:hAnsi="Arial" w:cs="Arial"/>
          <w:i/>
          <w:iCs/>
        </w:rPr>
        <w:t>s</w:t>
      </w:r>
      <w:r w:rsidR="00791FB4" w:rsidRPr="007772EC">
        <w:rPr>
          <w:rStyle w:val="normaltextrun"/>
          <w:rFonts w:ascii="Arial" w:hAnsi="Arial" w:cs="Arial"/>
          <w:i/>
          <w:iCs/>
        </w:rPr>
        <w:t xml:space="preserve">tatement </w:t>
      </w:r>
      <w:r w:rsidR="00791FB4" w:rsidRPr="007772EC">
        <w:rPr>
          <w:rStyle w:val="normaltextrun"/>
          <w:rFonts w:ascii="Arial" w:hAnsi="Arial" w:cs="Arial"/>
        </w:rPr>
        <w:t xml:space="preserve">must include, but need not be limited to, the following matters as set out in condition D2(5) of the </w:t>
      </w:r>
      <w:r w:rsidR="00362AAE" w:rsidRPr="007772EC">
        <w:rPr>
          <w:rStyle w:val="normaltextrun"/>
          <w:rFonts w:ascii="Arial" w:hAnsi="Arial" w:cs="Arial"/>
          <w:i/>
        </w:rPr>
        <w:t xml:space="preserve">ESO </w:t>
      </w:r>
      <w:r w:rsidR="00027267"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4A01279D"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3005935" w14:textId="6984B944"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7772EC">
      <w:pPr>
        <w:pStyle w:val="paragraph"/>
        <w:spacing w:before="0" w:beforeAutospacing="0" w:after="0" w:afterAutospacing="0"/>
        <w:ind w:left="2410" w:hanging="709"/>
        <w:jc w:val="both"/>
        <w:textAlignment w:val="baseline"/>
        <w:rPr>
          <w:rFonts w:ascii="Arial" w:hAnsi="Arial" w:cs="Arial"/>
        </w:rPr>
      </w:pPr>
    </w:p>
    <w:p w14:paraId="7F6B1513" w14:textId="2792BA46"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A147D67" w14:textId="1637565B"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 xml:space="preserve">.4 </w:t>
      </w:r>
      <w:r w:rsidR="00791FB4">
        <w:tab/>
      </w:r>
      <w:r w:rsidR="00791FB4" w:rsidRPr="007772EC">
        <w:rPr>
          <w:rStyle w:val="normaltextrun"/>
          <w:rFonts w:ascii="Arial" w:hAnsi="Arial" w:cs="Arial"/>
        </w:rPr>
        <w:t xml:space="preserve">A User to whom a request is made under </w:t>
      </w:r>
      <w:r w:rsidRPr="007772EC">
        <w:rPr>
          <w:rStyle w:val="normaltextrun"/>
          <w:rFonts w:ascii="Arial" w:hAnsi="Arial" w:cs="Arial"/>
        </w:rPr>
        <w:t>1.25</w:t>
      </w:r>
      <w:r w:rsidR="00791FB4" w:rsidRPr="007772EC">
        <w:rPr>
          <w:rStyle w:val="normaltextrun"/>
          <w:rFonts w:ascii="Arial" w:hAnsi="Arial" w:cs="Arial"/>
        </w:rPr>
        <w:t>.2 must, so far as reasonably practicable, provide the requested information within such reasonable period, and in such reasonable form and manner, as may be specified in the </w:t>
      </w:r>
      <w:r w:rsidR="00A557D7" w:rsidRPr="00A557D7">
        <w:rPr>
          <w:rStyle w:val="normaltextrun"/>
          <w:rFonts w:ascii="Arial" w:hAnsi="Arial" w:cs="Arial"/>
          <w:i/>
          <w:iCs/>
        </w:rPr>
        <w:t>Information Request Notice</w:t>
      </w:r>
      <w:r w:rsidR="00791FB4" w:rsidRPr="007772EC">
        <w:rPr>
          <w:rStyle w:val="normaltextrun"/>
          <w:rFonts w:ascii="Arial" w:hAnsi="Arial" w:cs="Arial"/>
        </w:rPr>
        <w:t>.</w:t>
      </w:r>
      <w:r w:rsidR="00791FB4" w:rsidRPr="007772EC">
        <w:rPr>
          <w:rStyle w:val="eop"/>
          <w:rFonts w:ascii="Arial" w:hAnsi="Arial" w:cs="Arial"/>
        </w:rPr>
        <w:t> </w:t>
      </w:r>
    </w:p>
    <w:p w14:paraId="4F4EC8C5" w14:textId="77777777" w:rsidR="006D7E22" w:rsidRPr="007772EC" w:rsidRDefault="006D7E22" w:rsidP="007772EC">
      <w:pPr>
        <w:pStyle w:val="paragraph"/>
        <w:spacing w:before="0" w:beforeAutospacing="0" w:after="0" w:afterAutospacing="0"/>
        <w:ind w:left="1701" w:hanging="708"/>
        <w:jc w:val="both"/>
        <w:textAlignment w:val="baseline"/>
        <w:rPr>
          <w:rFonts w:ascii="Arial" w:hAnsi="Arial" w:cs="Arial"/>
        </w:rPr>
      </w:pPr>
    </w:p>
    <w:p w14:paraId="0F1BA9DE" w14:textId="5467B249"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.5</w:t>
      </w:r>
      <w:r w:rsidR="00791FB4">
        <w:tab/>
      </w:r>
      <w:r w:rsidR="004A5B8D" w:rsidRPr="007772EC">
        <w:rPr>
          <w:rStyle w:val="normaltextrun"/>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must, unless the </w:t>
      </w:r>
      <w:r w:rsidR="00791FB4" w:rsidRPr="007772EC">
        <w:rPr>
          <w:rStyle w:val="normaltextrun"/>
          <w:rFonts w:ascii="Arial" w:hAnsi="Arial" w:cs="Arial"/>
          <w:i/>
        </w:rPr>
        <w:t>Authority</w:t>
      </w:r>
      <w:r w:rsidR="00791FB4" w:rsidRPr="007772EC">
        <w:rPr>
          <w:rStyle w:val="normaltextrun"/>
          <w:rFonts w:ascii="Arial" w:hAnsi="Arial" w:cs="Arial"/>
        </w:rPr>
        <w:t xml:space="preserve"> otherwise consents, maintain for a period of 6 years and provide to the</w:t>
      </w:r>
      <w:r w:rsidR="00791FB4" w:rsidRPr="007772EC">
        <w:rPr>
          <w:rStyle w:val="normaltextrun"/>
          <w:rFonts w:ascii="Arial" w:hAnsi="Arial" w:cs="Arial"/>
          <w:i/>
        </w:rPr>
        <w:t xml:space="preserve"> Authority </w:t>
      </w:r>
      <w:r w:rsidR="00791FB4" w:rsidRPr="007772EC">
        <w:rPr>
          <w:rStyle w:val="normaltextrun"/>
          <w:rFonts w:ascii="Arial" w:hAnsi="Arial" w:cs="Arial"/>
        </w:rPr>
        <w:t>where required a record of information requests as detailed in condition D2</w:t>
      </w:r>
      <w:r w:rsidR="008C68D7" w:rsidRPr="007772EC">
        <w:rPr>
          <w:rStyle w:val="normaltextrun"/>
          <w:rFonts w:ascii="Arial" w:hAnsi="Arial" w:cs="Arial"/>
        </w:rPr>
        <w:t>.</w:t>
      </w:r>
      <w:r w:rsidR="00791FB4" w:rsidRPr="007772EC">
        <w:rPr>
          <w:rStyle w:val="normaltextrun"/>
          <w:rFonts w:ascii="Arial" w:hAnsi="Arial" w:cs="Arial"/>
        </w:rPr>
        <w:t xml:space="preserve">12 of the </w:t>
      </w:r>
      <w:r w:rsidR="00362AAE" w:rsidRPr="007772EC">
        <w:rPr>
          <w:rStyle w:val="normaltextrun"/>
          <w:rFonts w:ascii="Arial" w:hAnsi="Arial" w:cs="Arial"/>
          <w:i/>
        </w:rPr>
        <w:t xml:space="preserve">ESO </w:t>
      </w:r>
      <w:r w:rsidR="00DE4F2D"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DE4F2D"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 xml:space="preserve"> including</w:t>
      </w:r>
      <w:r w:rsidR="00791FB4" w:rsidRPr="007772EC">
        <w:rPr>
          <w:rStyle w:val="eop"/>
          <w:rFonts w:ascii="Arial" w:hAnsi="Arial" w:cs="Arial"/>
        </w:rPr>
        <w:t> </w:t>
      </w:r>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00A557D7" w:rsidRPr="00A557D7">
        <w:rPr>
          <w:rStyle w:val="normaltextrun"/>
          <w:rFonts w:ascii="Arial" w:hAnsi="Arial" w:cs="Arial"/>
          <w:i/>
          <w:iCs/>
        </w:rPr>
        <w:t xml:space="preserve">Information Request </w:t>
      </w:r>
      <w:proofErr w:type="gramStart"/>
      <w:r w:rsidR="00A557D7" w:rsidRPr="00A557D7">
        <w:rPr>
          <w:rStyle w:val="normaltextrun"/>
          <w:rFonts w:ascii="Arial" w:hAnsi="Arial" w:cs="Arial"/>
          <w:i/>
          <w:iCs/>
        </w:rPr>
        <w:t>Notice</w:t>
      </w:r>
      <w:r w:rsidRPr="007772EC">
        <w:rPr>
          <w:rStyle w:val="normaltextrun"/>
          <w:rFonts w:ascii="Arial" w:hAnsi="Arial" w:cs="Arial"/>
        </w:rPr>
        <w:t>;</w:t>
      </w:r>
      <w:proofErr w:type="gramEnd"/>
      <w:r w:rsidRPr="007772EC">
        <w:rPr>
          <w:rStyle w:val="eop"/>
          <w:rFonts w:ascii="Arial" w:hAnsi="Arial" w:cs="Arial"/>
        </w:rPr>
        <w:t> </w:t>
      </w:r>
    </w:p>
    <w:p w14:paraId="7E94331F"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2F9DE8F1" w14:textId="5300A1B9"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any subsequent variations to the original information </w:t>
      </w:r>
      <w:proofErr w:type="gramStart"/>
      <w:r w:rsidRPr="007772EC">
        <w:rPr>
          <w:rStyle w:val="normaltextrun"/>
          <w:rFonts w:ascii="Arial" w:hAnsi="Arial" w:cs="Arial"/>
        </w:rPr>
        <w:t>requested;</w:t>
      </w:r>
      <w:proofErr w:type="gramEnd"/>
      <w:r w:rsidRPr="007772EC">
        <w:rPr>
          <w:rStyle w:val="eop"/>
          <w:rFonts w:ascii="Arial" w:hAnsi="Arial" w:cs="Arial"/>
        </w:rPr>
        <w:t> </w:t>
      </w:r>
    </w:p>
    <w:p w14:paraId="3F6CF2E8"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57FE302E" w14:textId="4CA17FB3"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the recipient’s response to the notice, including any refusal or challenges to the notice or requested </w:t>
      </w:r>
      <w:proofErr w:type="gramStart"/>
      <w:r w:rsidRPr="007772EC">
        <w:rPr>
          <w:rStyle w:val="normaltextrun"/>
          <w:rFonts w:ascii="Arial" w:hAnsi="Arial" w:cs="Arial"/>
        </w:rPr>
        <w:t>information;</w:t>
      </w:r>
      <w:proofErr w:type="gramEnd"/>
      <w:r w:rsidRPr="007772EC">
        <w:rPr>
          <w:rStyle w:val="eop"/>
          <w:rFonts w:ascii="Arial" w:hAnsi="Arial" w:cs="Arial"/>
        </w:rPr>
        <w:t> </w:t>
      </w:r>
    </w:p>
    <w:p w14:paraId="6AACC1B4" w14:textId="77777777" w:rsidR="006D7E22" w:rsidRPr="007772EC" w:rsidRDefault="006D7E22" w:rsidP="007772EC">
      <w:pPr>
        <w:pStyle w:val="ListParagraph"/>
        <w:ind w:left="2127" w:hanging="426"/>
        <w:jc w:val="both"/>
        <w:rPr>
          <w:rFonts w:ascii="Arial" w:hAnsi="Arial" w:cs="Arial"/>
          <w:sz w:val="24"/>
          <w:szCs w:val="24"/>
        </w:rPr>
      </w:pPr>
    </w:p>
    <w:p w14:paraId="4D8B2B41" w14:textId="52FADF9D"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the time taken for the recipient to provide the requested </w:t>
      </w:r>
      <w:proofErr w:type="gramStart"/>
      <w:r w:rsidRPr="007772EC">
        <w:rPr>
          <w:rStyle w:val="normaltextrun"/>
          <w:rFonts w:ascii="Arial" w:hAnsi="Arial" w:cs="Arial"/>
        </w:rPr>
        <w:t>information;</w:t>
      </w:r>
      <w:proofErr w:type="gramEnd"/>
      <w:r w:rsidRPr="007772EC">
        <w:rPr>
          <w:rStyle w:val="eop"/>
          <w:rFonts w:ascii="Arial" w:hAnsi="Arial" w:cs="Arial"/>
        </w:rPr>
        <w:t> </w:t>
      </w:r>
    </w:p>
    <w:p w14:paraId="7D6178C7" w14:textId="77777777" w:rsidR="006D7E22" w:rsidRPr="007772EC" w:rsidRDefault="006D7E22" w:rsidP="007772EC">
      <w:pPr>
        <w:pStyle w:val="ListParagraph"/>
        <w:ind w:left="2127" w:hanging="426"/>
        <w:jc w:val="both"/>
        <w:rPr>
          <w:rFonts w:ascii="Arial" w:hAnsi="Arial" w:cs="Arial"/>
          <w:sz w:val="24"/>
          <w:szCs w:val="24"/>
        </w:rPr>
      </w:pPr>
    </w:p>
    <w:p w14:paraId="6F072E95" w14:textId="02CE1308"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rsidP="007772EC">
      <w:pPr>
        <w:pStyle w:val="ListParagraph"/>
        <w:ind w:left="2127" w:hanging="426"/>
        <w:jc w:val="both"/>
        <w:rPr>
          <w:rFonts w:ascii="Arial" w:hAnsi="Arial" w:cs="Arial"/>
          <w:sz w:val="24"/>
          <w:szCs w:val="24"/>
        </w:rPr>
      </w:pPr>
    </w:p>
    <w:p w14:paraId="0192FF65" w14:textId="63D6F830" w:rsidR="00791FB4" w:rsidRPr="007772EC" w:rsidRDefault="00791FB4" w:rsidP="007772EC">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7772EC" w:rsidRDefault="00347E26" w:rsidP="007772EC">
      <w:pPr>
        <w:widowControl/>
        <w:ind w:left="1701"/>
        <w:rPr>
          <w:rFonts w:ascii="Arial" w:hAnsi="Arial" w:cs="Arial"/>
          <w:sz w:val="24"/>
          <w:szCs w:val="24"/>
        </w:rPr>
      </w:pPr>
    </w:p>
    <w:p w14:paraId="7C0CB0A0" w14:textId="48FC2F1D" w:rsidR="00EF4A00" w:rsidRPr="007772EC" w:rsidRDefault="00680DF9" w:rsidP="002F0C12">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00E652B9" w:rsidRPr="00E652B9">
        <w:rPr>
          <w:rFonts w:ascii="Arial" w:hAnsi="Arial" w:cs="Arial"/>
          <w:i/>
          <w:iCs/>
          <w:sz w:val="24"/>
          <w:szCs w:val="24"/>
        </w:rPr>
        <w:t>Licensee</w:t>
      </w:r>
      <w:r w:rsidRPr="007772EC">
        <w:rPr>
          <w:rFonts w:ascii="Arial" w:hAnsi="Arial" w:cs="Arial"/>
          <w:sz w:val="24"/>
          <w:szCs w:val="24"/>
        </w:rPr>
        <w:t xml:space="preserve"> other than the </w:t>
      </w:r>
      <w:r w:rsidR="00C14108" w:rsidRPr="007772EC">
        <w:rPr>
          <w:rFonts w:ascii="Arial" w:hAnsi="Arial" w:cs="Arial"/>
          <w:i/>
          <w:sz w:val="24"/>
          <w:szCs w:val="24"/>
        </w:rPr>
        <w:t>ISOP</w:t>
      </w:r>
      <w:r w:rsidRPr="007772EC">
        <w:rPr>
          <w:rFonts w:ascii="Arial" w:hAnsi="Arial" w:cs="Arial"/>
          <w:sz w:val="24"/>
          <w:szCs w:val="24"/>
        </w:rPr>
        <w:t>.</w:t>
      </w:r>
      <w:r w:rsidR="006B0EA2" w:rsidRPr="007772EC">
        <w:rPr>
          <w:rFonts w:ascii="Arial" w:hAnsi="Arial" w:cs="Arial"/>
          <w:sz w:val="24"/>
          <w:szCs w:val="24"/>
        </w:rPr>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08DFB7EB" w:rsidR="009C1403" w:rsidRPr="00F4569A" w:rsidRDefault="00842DB1" w:rsidP="007772EC">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00C6386D" w:rsidRPr="00F4569A">
        <w:rPr>
          <w:rFonts w:ascii="Arial" w:hAnsi="Arial" w:cs="Arial"/>
          <w:b/>
          <w:i/>
          <w:sz w:val="28"/>
          <w:szCs w:val="28"/>
        </w:rPr>
        <w:lastRenderedPageBreak/>
        <w:t>Transmission System</w:t>
      </w:r>
    </w:p>
    <w:p w14:paraId="4CEAEB2F" w14:textId="6B90607A" w:rsidR="009C1403" w:rsidRDefault="00C6386D" w:rsidP="007772EC">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14:paraId="0DAC1FC3" w14:textId="580E8F6B" w:rsidR="009C1403" w:rsidRDefault="00C6386D" w:rsidP="007772EC">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14:paraId="229C8583" w14:textId="117093D1" w:rsidR="009C1403" w:rsidRDefault="00C6386D" w:rsidP="007772EC">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 xml:space="preserve">design </w:t>
      </w:r>
      <w:proofErr w:type="gramStart"/>
      <w:r>
        <w:rPr>
          <w:rFonts w:ascii="Arial" w:hAnsi="Arial" w:cs="Arial"/>
          <w:spacing w:val="-3"/>
          <w:sz w:val="24"/>
          <w:szCs w:val="24"/>
        </w:rPr>
        <w:t>either</w:t>
      </w:r>
      <w:proofErr w:type="gramEnd"/>
      <w:r>
        <w:rPr>
          <w:rFonts w:ascii="Arial" w:hAnsi="Arial" w:cs="Arial"/>
          <w:spacing w:val="-3"/>
          <w:sz w:val="24"/>
          <w:szCs w:val="24"/>
        </w:rPr>
        <w:t>:</w:t>
      </w:r>
    </w:p>
    <w:p w14:paraId="69BAC648" w14:textId="22574E3D" w:rsidR="009C1403" w:rsidRDefault="00C6386D" w:rsidP="007772EC">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14:paraId="3D55B43D" w14:textId="26E362BD" w:rsidR="009C1403" w:rsidRDefault="00C6386D" w:rsidP="007772EC">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14:paraId="6EC1791F" w14:textId="48BF6774" w:rsidR="009C1403" w:rsidRDefault="00C6386D" w:rsidP="007772EC">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14:paraId="0F507A40" w14:textId="77777777" w:rsidR="009C1403" w:rsidRDefault="00C6386D" w:rsidP="007772EC">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1D6E9097" w14:textId="77777777" w:rsidR="009C1403" w:rsidRDefault="00C6386D" w:rsidP="007772EC">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t>2.5</w:t>
      </w:r>
      <w:r>
        <w:rPr>
          <w:rFonts w:ascii="Arial" w:hAnsi="Arial" w:cs="Arial"/>
          <w:sz w:val="24"/>
          <w:szCs w:val="24"/>
        </w:rPr>
        <w:tab/>
        <w:t xml:space="preserve">For the purpose of applying the criteria of paragraph 2.6, the </w:t>
      </w:r>
      <w:r>
        <w:rPr>
          <w:rFonts w:ascii="Arial" w:hAnsi="Arial" w:cs="Arial"/>
          <w:i/>
          <w:iCs/>
          <w:sz w:val="24"/>
          <w:szCs w:val="24"/>
        </w:rPr>
        <w:t>loss of power</w:t>
      </w:r>
    </w:p>
    <w:p w14:paraId="35ADB232"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14:paraId="6399EAA0" w14:textId="77777777" w:rsidR="009C1403" w:rsidRDefault="00C6386D" w:rsidP="007772EC">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14:paraId="22CADA63" w14:textId="77777777" w:rsidR="009C1403" w:rsidRDefault="00C6386D" w:rsidP="007772EC">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14:paraId="5B28CEC5" w14:textId="77777777" w:rsidR="009C1403" w:rsidRDefault="00C6386D" w:rsidP="007772EC">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14:paraId="47914E5B" w14:textId="77777777" w:rsidR="009C1403" w:rsidRDefault="00C6386D" w:rsidP="007772EC">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2C77DD64" w14:textId="77777777" w:rsidR="009C1403" w:rsidRDefault="00C6386D" w:rsidP="007772EC">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t>2.6</w:t>
      </w:r>
      <w:r>
        <w:rPr>
          <w:rFonts w:ascii="Arial" w:hAnsi="Arial" w:cs="Arial"/>
          <w:sz w:val="24"/>
          <w:szCs w:val="24"/>
        </w:rPr>
        <w:tab/>
        <w:t xml:space="preserve">Generation connections shall be planned such that, starting with an </w:t>
      </w:r>
      <w:r>
        <w:rPr>
          <w:rFonts w:ascii="Arial" w:hAnsi="Arial" w:cs="Arial"/>
          <w:i/>
          <w:iCs/>
          <w:sz w:val="24"/>
          <w:szCs w:val="24"/>
        </w:rPr>
        <w:t>intact</w:t>
      </w:r>
    </w:p>
    <w:p w14:paraId="6AC7F157" w14:textId="202A7A75" w:rsidR="00F02CB3" w:rsidRDefault="00C6386D" w:rsidP="007772EC">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w:t>
      </w:r>
      <w:proofErr w:type="gramStart"/>
      <w:r>
        <w:rPr>
          <w:rFonts w:ascii="Arial" w:hAnsi="Arial" w:cs="Arial"/>
          <w:sz w:val="24"/>
          <w:szCs w:val="24"/>
        </w:rPr>
        <w:t>occur;</w:t>
      </w:r>
      <w:proofErr w:type="gramEnd"/>
      <w:r>
        <w:rPr>
          <w:rFonts w:ascii="Arial" w:hAnsi="Arial" w:cs="Arial"/>
          <w:sz w:val="24"/>
          <w:szCs w:val="24"/>
        </w:rPr>
        <w:t xml:space="preserve"> </w:t>
      </w:r>
    </w:p>
    <w:p w14:paraId="23B7CE22" w14:textId="5324B58D" w:rsidR="009C1403" w:rsidRDefault="00F02CB3" w:rsidP="007772EC">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lastRenderedPageBreak/>
        <w:t xml:space="preserve">loss of power infeed </w:t>
      </w:r>
      <w:r w:rsidR="00C6386D">
        <w:rPr>
          <w:rFonts w:ascii="Arial" w:hAnsi="Arial" w:cs="Arial"/>
          <w:sz w:val="24"/>
          <w:szCs w:val="24"/>
        </w:rPr>
        <w:t xml:space="preserve">shall </w:t>
      </w:r>
      <w:proofErr w:type="gramStart"/>
      <w:r w:rsidR="00C6386D">
        <w:rPr>
          <w:rFonts w:ascii="Arial" w:hAnsi="Arial" w:cs="Arial"/>
          <w:sz w:val="24"/>
          <w:szCs w:val="24"/>
        </w:rPr>
        <w:t>occur;</w:t>
      </w:r>
      <w:proofErr w:type="gramEnd"/>
    </w:p>
    <w:p w14:paraId="5D6BB2D6" w14:textId="77777777" w:rsidR="009C1403" w:rsidRDefault="00C6386D" w:rsidP="007772EC">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07B89656" w14:textId="77777777" w:rsidR="009C1403" w:rsidRDefault="00C6386D" w:rsidP="007772EC">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4F6C0582" w14:textId="77777777" w:rsidR="009C1403" w:rsidRDefault="00C6386D" w:rsidP="007772EC">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 xml:space="preserve">infrequent infeed loss </w:t>
      </w:r>
      <w:proofErr w:type="gramStart"/>
      <w:r>
        <w:rPr>
          <w:rFonts w:ascii="Arial" w:hAnsi="Arial" w:cs="Arial"/>
          <w:i/>
          <w:iCs/>
          <w:spacing w:val="1"/>
          <w:sz w:val="24"/>
          <w:szCs w:val="24"/>
        </w:rPr>
        <w:t>risk</w:t>
      </w:r>
      <w:r>
        <w:rPr>
          <w:rFonts w:ascii="Arial" w:hAnsi="Arial" w:cs="Arial"/>
          <w:spacing w:val="1"/>
          <w:sz w:val="24"/>
          <w:szCs w:val="24"/>
        </w:rPr>
        <w:t>;</w:t>
      </w:r>
      <w:proofErr w:type="gramEnd"/>
    </w:p>
    <w:p w14:paraId="7E1C22C4" w14:textId="77777777" w:rsidR="009C1403" w:rsidRDefault="00C6386D" w:rsidP="007772EC">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86EB18A" w14:textId="77777777" w:rsidR="009C1403" w:rsidRDefault="00C6386D" w:rsidP="007772EC">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t>2.7</w:t>
      </w:r>
      <w:r>
        <w:rPr>
          <w:rFonts w:ascii="Arial" w:hAnsi="Arial" w:cs="Arial"/>
          <w:sz w:val="24"/>
          <w:szCs w:val="24"/>
        </w:rPr>
        <w:tab/>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14:paraId="699DCA2E"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14:paraId="656238C0" w14:textId="77777777" w:rsidR="009C1403" w:rsidRDefault="00C6386D" w:rsidP="007772EC">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 otherwise</w:t>
      </w:r>
    </w:p>
    <w:p w14:paraId="04280920" w14:textId="27A88D1B" w:rsidR="009C1403" w:rsidRDefault="00C6386D" w:rsidP="007772EC">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14:paraId="3FCE9E9C" w14:textId="3456F336" w:rsidR="005167BD" w:rsidRDefault="005167BD" w:rsidP="007772EC">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77777777" w:rsidR="009C1403" w:rsidRDefault="00C6386D">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t>2.8</w:t>
      </w:r>
      <w:r>
        <w:rPr>
          <w:rFonts w:ascii="Arial" w:hAnsi="Arial" w:cs="Arial"/>
          <w:sz w:val="24"/>
          <w:szCs w:val="24"/>
        </w:rPr>
        <w:tab/>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14:paraId="4D9958FF" w14:textId="77777777" w:rsidR="009C1403" w:rsidRDefault="00C6386D">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14:paraId="0EF80E53" w14:textId="77777777" w:rsidR="009C1403" w:rsidRDefault="00C6386D">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14:paraId="5D4A37E7" w14:textId="77777777" w:rsidR="009C1403" w:rsidRDefault="00C6386D">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mode under </w:t>
      </w:r>
      <w:proofErr w:type="gramStart"/>
      <w:r>
        <w:rPr>
          <w:rFonts w:ascii="Arial" w:hAnsi="Arial" w:cs="Arial"/>
          <w:sz w:val="24"/>
          <w:szCs w:val="24"/>
        </w:rPr>
        <w:t>consideration;</w:t>
      </w:r>
      <w:proofErr w:type="gramEnd"/>
    </w:p>
    <w:p w14:paraId="1D7325CD" w14:textId="7B90FB7B" w:rsidR="009C1403" w:rsidRDefault="001C7E59" w:rsidP="007772EC">
      <w:pPr>
        <w:widowControl/>
        <w:rPr>
          <w:rFonts w:ascii="Arial" w:hAnsi="Arial" w:cs="Arial"/>
          <w:sz w:val="24"/>
          <w:szCs w:val="24"/>
        </w:rPr>
      </w:pPr>
      <w:r>
        <w:rPr>
          <w:sz w:val="24"/>
          <w:szCs w:val="24"/>
        </w:rPr>
        <w:t xml:space="preserve"> </w:t>
      </w:r>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or for the purpose of assessment of system stability and voltage control issues</w:t>
      </w:r>
      <w:proofErr w:type="gramStart"/>
      <w:r w:rsidR="00C6386D">
        <w:rPr>
          <w:rFonts w:ascii="Arial" w:hAnsi="Arial" w:cs="Arial"/>
          <w:sz w:val="24"/>
          <w:szCs w:val="24"/>
        </w:rPr>
        <w:t>, that</w:t>
      </w:r>
      <w:proofErr w:type="gramEnd"/>
      <w:r w:rsidR="00C6386D">
        <w:rPr>
          <w:rFonts w:ascii="Arial" w:hAnsi="Arial" w:cs="Arial"/>
          <w:sz w:val="24"/>
          <w:szCs w:val="24"/>
        </w:rPr>
        <w:t xml:space="preserve"> which may reasonably be expected under the conditions described in paragraph </w:t>
      </w:r>
      <w:proofErr w:type="gramStart"/>
      <w:r w:rsidR="00C6386D">
        <w:rPr>
          <w:rFonts w:ascii="Arial" w:hAnsi="Arial" w:cs="Arial"/>
          <w:sz w:val="24"/>
          <w:szCs w:val="24"/>
        </w:rPr>
        <w:t>2.8.4;</w:t>
      </w:r>
      <w:proofErr w:type="gramEnd"/>
    </w:p>
    <w:p w14:paraId="657DEF15" w14:textId="71A7AF81" w:rsidR="009C1403" w:rsidRDefault="00C6386D">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lastRenderedPageBreak/>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2B49DFA8" w14:textId="77777777" w:rsidR="009C1403" w:rsidRDefault="00C6386D">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77777777" w:rsidR="009C1403" w:rsidRDefault="00C6386D">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14:paraId="386B3BA2" w14:textId="77777777" w:rsidR="009C1403" w:rsidRDefault="00C6386D">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04DB7B9E" w14:textId="77777777" w:rsidR="009C1403" w:rsidRDefault="00C6386D">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732204A2" w14:textId="77777777" w:rsidR="009C1403" w:rsidRDefault="00C6386D">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14:paraId="1539A8E0" w14:textId="77777777" w:rsidR="00744F27" w:rsidRDefault="00C6386D">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14:paraId="7B18A971" w14:textId="7848A046" w:rsidR="009C1403" w:rsidRDefault="00C6386D" w:rsidP="007772EC">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77777777" w:rsidR="009C1403" w:rsidRDefault="00C6386D">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59278CA2" w14:textId="77777777" w:rsidR="009C1403" w:rsidRDefault="00C6386D">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xml:space="preserve">, a reactive compensator or other reactive power </w:t>
      </w:r>
      <w:proofErr w:type="gramStart"/>
      <w:r>
        <w:rPr>
          <w:rFonts w:ascii="Arial" w:hAnsi="Arial" w:cs="Arial"/>
          <w:sz w:val="24"/>
          <w:szCs w:val="24"/>
        </w:rPr>
        <w:t>provider;</w:t>
      </w:r>
      <w:proofErr w:type="gramEnd"/>
    </w:p>
    <w:p w14:paraId="2704BDF2" w14:textId="77777777" w:rsidR="00744F27" w:rsidRDefault="00744F27">
      <w:pPr>
        <w:kinsoku w:val="0"/>
        <w:overflowPunct w:val="0"/>
        <w:autoSpaceDE/>
        <w:autoSpaceDN/>
        <w:adjustRightInd/>
        <w:spacing w:before="23" w:line="280" w:lineRule="exact"/>
        <w:ind w:left="792"/>
        <w:textAlignment w:val="baseline"/>
        <w:rPr>
          <w:rFonts w:ascii="Arial" w:hAnsi="Arial" w:cs="Arial"/>
          <w:spacing w:val="1"/>
          <w:sz w:val="24"/>
          <w:szCs w:val="24"/>
        </w:rPr>
      </w:pPr>
    </w:p>
    <w:p w14:paraId="242B3D2D" w14:textId="5AAA1AA6" w:rsidR="009C1403" w:rsidRDefault="00C6386D">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proofErr w:type="spellStart"/>
      <w:proofErr w:type="gramStart"/>
      <w:r>
        <w:rPr>
          <w:rFonts w:ascii="Arial" w:hAnsi="Arial" w:cs="Arial"/>
          <w:i/>
          <w:iCs/>
          <w:spacing w:val="1"/>
          <w:sz w:val="24"/>
          <w:szCs w:val="24"/>
        </w:rPr>
        <w:t>supergrid</w:t>
      </w:r>
      <w:proofErr w:type="spellEnd"/>
      <w:r>
        <w:rPr>
          <w:rFonts w:ascii="Arial" w:hAnsi="Arial" w:cs="Arial"/>
          <w:spacing w:val="1"/>
          <w:sz w:val="24"/>
          <w:szCs w:val="24"/>
        </w:rPr>
        <w:t>;</w:t>
      </w:r>
      <w:proofErr w:type="gramEnd"/>
    </w:p>
    <w:p w14:paraId="29D6B80C" w14:textId="77777777" w:rsidR="009C1403" w:rsidRDefault="00C6386D">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transmission system </w:t>
      </w:r>
      <w:r>
        <w:rPr>
          <w:rFonts w:ascii="Arial" w:hAnsi="Arial" w:cs="Arial"/>
          <w:sz w:val="24"/>
          <w:szCs w:val="24"/>
        </w:rPr>
        <w:t xml:space="preserve">or SHET’s </w:t>
      </w:r>
      <w:r>
        <w:rPr>
          <w:rFonts w:ascii="Arial" w:hAnsi="Arial" w:cs="Arial"/>
          <w:i/>
          <w:iCs/>
          <w:sz w:val="24"/>
          <w:szCs w:val="24"/>
        </w:rPr>
        <w:t xml:space="preserve">transmission </w:t>
      </w:r>
      <w:proofErr w:type="gramStart"/>
      <w:r>
        <w:rPr>
          <w:rFonts w:ascii="Arial" w:hAnsi="Arial" w:cs="Arial"/>
          <w:i/>
          <w:iCs/>
          <w:sz w:val="24"/>
          <w:szCs w:val="24"/>
        </w:rPr>
        <w:t>system</w:t>
      </w:r>
      <w:r>
        <w:rPr>
          <w:rFonts w:ascii="Arial" w:hAnsi="Arial" w:cs="Arial"/>
          <w:sz w:val="24"/>
          <w:szCs w:val="24"/>
        </w:rPr>
        <w:t>;</w:t>
      </w:r>
      <w:proofErr w:type="gramEnd"/>
    </w:p>
    <w:p w14:paraId="2D5F6FE3" w14:textId="77777777" w:rsidR="009C1403" w:rsidRDefault="00C6386D">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w:t>
      </w:r>
      <w:proofErr w:type="gramStart"/>
      <w:r>
        <w:rPr>
          <w:rFonts w:ascii="Arial" w:hAnsi="Arial" w:cs="Arial"/>
          <w:i/>
          <w:iCs/>
          <w:sz w:val="24"/>
          <w:szCs w:val="24"/>
        </w:rPr>
        <w:lastRenderedPageBreak/>
        <w:t>circuit</w:t>
      </w:r>
      <w:r>
        <w:rPr>
          <w:rFonts w:ascii="Arial" w:hAnsi="Arial" w:cs="Arial"/>
          <w:sz w:val="24"/>
          <w:szCs w:val="24"/>
        </w:rPr>
        <w:t>;</w:t>
      </w:r>
      <w:proofErr w:type="gramEnd"/>
    </w:p>
    <w:p w14:paraId="415434E7" w14:textId="77777777" w:rsidR="009C1403" w:rsidRDefault="00C6386D">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567E48CD" w14:textId="77777777" w:rsidR="009C1403" w:rsidRDefault="00C6386D">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a reactive compensator or other reactive power provider, </w:t>
      </w:r>
      <w:proofErr w:type="gramStart"/>
      <w:r>
        <w:rPr>
          <w:rFonts w:ascii="Arial" w:hAnsi="Arial" w:cs="Arial"/>
          <w:sz w:val="24"/>
          <w:szCs w:val="24"/>
        </w:rPr>
        <w:t>or;</w:t>
      </w:r>
      <w:proofErr w:type="gramEnd"/>
    </w:p>
    <w:p w14:paraId="45BBB3DE" w14:textId="77777777" w:rsidR="009C1403" w:rsidRDefault="00C6386D">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14:paraId="4CF02BDB" w14:textId="77777777" w:rsidR="009C1403" w:rsidRDefault="00C6386D">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4CF5317" w14:textId="77777777" w:rsidR="009C1403" w:rsidRDefault="00C6386D">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 xml:space="preserve">except as permitted by the demand connection criteria detailed in Section </w:t>
      </w:r>
      <w:proofErr w:type="gramStart"/>
      <w:r>
        <w:rPr>
          <w:rFonts w:ascii="Arial" w:hAnsi="Arial" w:cs="Arial"/>
          <w:sz w:val="24"/>
          <w:szCs w:val="24"/>
        </w:rPr>
        <w:t>3;</w:t>
      </w:r>
      <w:proofErr w:type="gramEnd"/>
    </w:p>
    <w:p w14:paraId="10B36DBA" w14:textId="77777777" w:rsidR="009C1403" w:rsidRDefault="00C6386D">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 xml:space="preserve">2.10.9 unacceptable overloading of any primary transmission </w:t>
      </w:r>
      <w:proofErr w:type="gramStart"/>
      <w:r>
        <w:rPr>
          <w:rFonts w:ascii="Arial" w:hAnsi="Arial" w:cs="Arial"/>
          <w:spacing w:val="1"/>
          <w:sz w:val="24"/>
          <w:szCs w:val="24"/>
        </w:rPr>
        <w:t>equipment;</w:t>
      </w:r>
      <w:proofErr w:type="gramEnd"/>
    </w:p>
    <w:p w14:paraId="4E854047" w14:textId="77777777" w:rsidR="009C1403" w:rsidRPr="006F05E6" w:rsidRDefault="00C6386D">
      <w:pPr>
        <w:kinsoku w:val="0"/>
        <w:overflowPunct w:val="0"/>
        <w:autoSpaceDE/>
        <w:autoSpaceDN/>
        <w:adjustRightInd/>
        <w:spacing w:before="316" w:line="274" w:lineRule="exact"/>
        <w:ind w:left="1584" w:right="72" w:hanging="792"/>
        <w:jc w:val="both"/>
        <w:textAlignment w:val="baseline"/>
        <w:rPr>
          <w:rFonts w:ascii="Arial" w:hAnsi="Arial" w:cs="Arial"/>
          <w:sz w:val="24"/>
          <w:szCs w:val="24"/>
        </w:rPr>
      </w:pPr>
      <w:r w:rsidRPr="006F05E6">
        <w:rPr>
          <w:rFonts w:ascii="Arial" w:hAnsi="Arial" w:cs="Arial"/>
          <w:sz w:val="24"/>
          <w:szCs w:val="24"/>
        </w:rPr>
        <w:t xml:space="preserve">2.10.10 unacceptable voltage conditions or insufficient voltage performance </w:t>
      </w:r>
      <w:proofErr w:type="gramStart"/>
      <w:r w:rsidRPr="006F05E6">
        <w:rPr>
          <w:rFonts w:ascii="Arial" w:hAnsi="Arial" w:cs="Arial"/>
          <w:sz w:val="24"/>
          <w:szCs w:val="24"/>
        </w:rPr>
        <w:t>margins;</w:t>
      </w:r>
      <w:proofErr w:type="gramEnd"/>
    </w:p>
    <w:p w14:paraId="68FFB71C" w14:textId="77777777" w:rsidR="009C1403" w:rsidRDefault="00C6386D">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14:paraId="3520ACC7" w14:textId="77777777" w:rsidR="009C1403" w:rsidRDefault="00C6386D">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14:paraId="41910E95" w14:textId="2FE650A1" w:rsidR="009C1403" w:rsidRDefault="00C6386D">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77777777" w:rsidR="009C1403" w:rsidRDefault="00C6386D">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14:paraId="48CD204F" w14:textId="218D7AB0" w:rsidR="00744F27" w:rsidRDefault="00744F27" w:rsidP="00744F27">
      <w:pPr>
        <w:widowControl/>
        <w:rPr>
          <w:rFonts w:ascii="Arial" w:hAnsi="Arial" w:cs="Arial"/>
          <w:spacing w:val="-2"/>
          <w:sz w:val="24"/>
          <w:szCs w:val="24"/>
        </w:rPr>
      </w:pPr>
      <w:r>
        <w:rPr>
          <w:sz w:val="24"/>
          <w:szCs w:val="24"/>
        </w:rPr>
        <w:t xml:space="preserve"> </w:t>
      </w:r>
    </w:p>
    <w:p w14:paraId="7FFCDFA0" w14:textId="5FB6D024" w:rsidR="009C1403" w:rsidRDefault="00C6386D" w:rsidP="007772EC">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lastRenderedPageBreak/>
        <w:t>Switching Arrangements</w:t>
      </w:r>
    </w:p>
    <w:p w14:paraId="02A19EFA" w14:textId="77777777" w:rsidR="009C1403" w:rsidRDefault="00C6386D">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2.14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14:paraId="308C02A4" w14:textId="77777777" w:rsidR="009C1403" w:rsidRDefault="00C6386D">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w:t>
      </w:r>
      <w:proofErr w:type="gramStart"/>
      <w:r>
        <w:rPr>
          <w:rFonts w:ascii="Arial" w:hAnsi="Arial" w:cs="Arial"/>
          <w:sz w:val="24"/>
          <w:szCs w:val="24"/>
        </w:rPr>
        <w:t>design variation</w:t>
      </w:r>
      <w:proofErr w:type="gramEnd"/>
      <w:r>
        <w:rPr>
          <w:rFonts w:ascii="Arial" w:hAnsi="Arial" w:cs="Arial"/>
          <w:sz w:val="24"/>
          <w:szCs w:val="24"/>
        </w:rPr>
        <w:t xml:space="preserve">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 </w:t>
      </w:r>
      <w:r>
        <w:rPr>
          <w:rFonts w:ascii="Arial" w:hAnsi="Arial" w:cs="Arial"/>
          <w:i/>
          <w:iCs/>
          <w:sz w:val="24"/>
          <w:szCs w:val="24"/>
        </w:rPr>
        <w:t>power station</w:t>
      </w:r>
      <w:r>
        <w:rPr>
          <w:rFonts w:ascii="Arial" w:hAnsi="Arial" w:cs="Arial"/>
          <w:sz w:val="24"/>
          <w:szCs w:val="24"/>
        </w:rPr>
        <w:t>.</w:t>
      </w:r>
    </w:p>
    <w:p w14:paraId="064E265F" w14:textId="77777777" w:rsidR="009C1403" w:rsidRDefault="00C6386D">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14:paraId="7F22C75A" w14:textId="77777777" w:rsidR="009C1403" w:rsidRDefault="00C6386D">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7446B46A" w14:textId="77777777" w:rsidR="009C1403" w:rsidRDefault="00C6386D">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3,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578435ED" w14:textId="4BA86A35" w:rsidR="009C1403" w:rsidRDefault="00C6386D">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0615A2D6" w14:textId="77777777" w:rsidR="009C1403" w:rsidRDefault="00C6386D">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14:paraId="4B126EDF" w14:textId="43DE0E31" w:rsidR="00B34187" w:rsidRDefault="00C6386D" w:rsidP="00B34187">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14:paraId="7744148E" w14:textId="77777777" w:rsidR="00B34187" w:rsidRDefault="00B34187" w:rsidP="00B34187">
      <w:pPr>
        <w:kinsoku w:val="0"/>
        <w:overflowPunct w:val="0"/>
        <w:autoSpaceDE/>
        <w:autoSpaceDN/>
        <w:adjustRightInd/>
        <w:spacing w:before="10" w:line="273" w:lineRule="exact"/>
        <w:jc w:val="both"/>
        <w:textAlignment w:val="baseline"/>
        <w:rPr>
          <w:rFonts w:ascii="Arial" w:hAnsi="Arial" w:cs="Arial"/>
          <w:sz w:val="24"/>
          <w:szCs w:val="24"/>
        </w:rPr>
      </w:pPr>
    </w:p>
    <w:p w14:paraId="0BFDF055" w14:textId="1D34378E" w:rsidR="009C1403" w:rsidRDefault="00B34187" w:rsidP="00B34187">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14:paraId="27F995DE" w14:textId="77777777" w:rsidR="009C1403" w:rsidRDefault="00C6386D">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tab/>
        <w:t>3.1</w:t>
      </w:r>
      <w:r>
        <w:rPr>
          <w:rFonts w:ascii="Arial" w:hAnsi="Arial" w:cs="Arial"/>
          <w:spacing w:val="-2"/>
          <w:sz w:val="24"/>
          <w:szCs w:val="24"/>
        </w:rPr>
        <w:tab/>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14:paraId="2CF726D6" w14:textId="77777777" w:rsidR="009C1403" w:rsidRDefault="00C6386D">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14:paraId="2099BAA2"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449998FD"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lastRenderedPageBreak/>
        <w:t>2 and/or Section 4 also apply, those criteria must also be met.</w:t>
      </w:r>
    </w:p>
    <w:p w14:paraId="538F0E55"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3.3</w:t>
      </w:r>
      <w:r>
        <w:rPr>
          <w:rFonts w:ascii="Arial" w:hAnsi="Arial" w:cs="Arial"/>
          <w:sz w:val="24"/>
          <w:szCs w:val="24"/>
        </w:rPr>
        <w:tab/>
        <w:t>In planning demand connections, this standard is met if the connection design</w:t>
      </w:r>
    </w:p>
    <w:p w14:paraId="3225A65A" w14:textId="77777777" w:rsidR="009C1403" w:rsidRDefault="00C6386D">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14:paraId="696B8B82" w14:textId="77777777" w:rsidR="009C1403" w:rsidRDefault="00C6386D">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t>satisfies the deterministic criteria detailed in paragraphs 3.5 to 3.12; or</w:t>
      </w:r>
    </w:p>
    <w:p w14:paraId="5DD3D8A2" w14:textId="77777777" w:rsidR="009C1403" w:rsidRDefault="00C6386D">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3.3.2 varies from the design necessary to meet paragraph 3.3.1 above in a manner which satisfies the conditions detailed in paragraphs 3.17 to 3.20.</w:t>
      </w:r>
    </w:p>
    <w:p w14:paraId="232AB9F6" w14:textId="77777777" w:rsidR="009C1403" w:rsidRDefault="00C6386D">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t>3.4</w:t>
      </w:r>
      <w:r>
        <w:rPr>
          <w:rFonts w:ascii="Arial" w:hAnsi="Arial" w:cs="Arial"/>
          <w:sz w:val="24"/>
          <w:szCs w:val="24"/>
        </w:rPr>
        <w:tab/>
        <w:t>It is permissible to design to standards higher than those set out in paragraphs</w:t>
      </w:r>
    </w:p>
    <w:p w14:paraId="392CD68D" w14:textId="77777777" w:rsidR="009C1403" w:rsidRDefault="00C6386D">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77777777" w:rsidR="009C1403" w:rsidRDefault="00C6386D">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t>3.5</w:t>
      </w:r>
      <w:r>
        <w:rPr>
          <w:rFonts w:ascii="Arial" w:hAnsi="Arial" w:cs="Arial"/>
          <w:sz w:val="24"/>
          <w:szCs w:val="24"/>
        </w:rPr>
        <w:tab/>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14:paraId="7F1FB608" w14:textId="77777777" w:rsidR="009C1403" w:rsidRDefault="00C6386D">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 xml:space="preserve">capacity requirements </w:t>
      </w:r>
      <w:proofErr w:type="gramStart"/>
      <w:r>
        <w:rPr>
          <w:rFonts w:ascii="Arial" w:hAnsi="Arial" w:cs="Arial"/>
          <w:sz w:val="24"/>
          <w:szCs w:val="24"/>
        </w:rPr>
        <w:t>is</w:t>
      </w:r>
      <w:proofErr w:type="gramEnd"/>
      <w:r>
        <w:rPr>
          <w:rFonts w:ascii="Arial" w:hAnsi="Arial" w:cs="Arial"/>
          <w:sz w:val="24"/>
          <w:szCs w:val="24"/>
        </w:rPr>
        <w:t xml:space="preserve"> dependent on the nature of the associated connections, i.e.:</w:t>
      </w:r>
    </w:p>
    <w:p w14:paraId="7E975753" w14:textId="77777777" w:rsidR="009C1403" w:rsidRDefault="00C6386D">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w:t>
      </w:r>
      <w:proofErr w:type="spellStart"/>
      <w:r>
        <w:rPr>
          <w:rFonts w:ascii="Arial" w:hAnsi="Arial" w:cs="Arial"/>
          <w:sz w:val="24"/>
          <w:szCs w:val="24"/>
        </w:rPr>
        <w:t>cognisance</w:t>
      </w:r>
      <w:proofErr w:type="spellEnd"/>
      <w:r>
        <w:rPr>
          <w:rFonts w:ascii="Arial" w:hAnsi="Arial" w:cs="Arial"/>
          <w:sz w:val="24"/>
          <w:szCs w:val="24"/>
        </w:rPr>
        <w:t xml:space="preserv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14:paraId="0EFE0643" w14:textId="77777777" w:rsidR="009C1403" w:rsidRDefault="00C6386D">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14:paraId="4242FC9A" w14:textId="77777777" w:rsidR="009C1403" w:rsidRDefault="00C6386D">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14:paraId="1EE165A2" w14:textId="28301FD5" w:rsidR="009C1403" w:rsidRDefault="00C6386D">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00273F6E" w:rsidRPr="007772EC">
        <w:rPr>
          <w:rFonts w:ascii="Arial" w:hAnsi="Arial" w:cs="Arial"/>
          <w:sz w:val="24"/>
          <w:szCs w:val="24"/>
        </w:rPr>
        <w:t>.</w:t>
      </w:r>
    </w:p>
    <w:p w14:paraId="4804A87B"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3.6</w:t>
      </w:r>
      <w:r>
        <w:rPr>
          <w:rFonts w:ascii="Arial" w:hAnsi="Arial" w:cs="Arial"/>
          <w:sz w:val="24"/>
          <w:szCs w:val="24"/>
        </w:rPr>
        <w:tab/>
        <w:t>Where considered appropriate, diversity may be applied to the summation of</w:t>
      </w:r>
    </w:p>
    <w:p w14:paraId="75C04C19"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14:paraId="0D064C9D" w14:textId="1D50F305" w:rsidR="009C1403" w:rsidRDefault="00242F14" w:rsidP="00242F14">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14:paraId="45B5E233" w14:textId="77777777" w:rsidR="009C1403" w:rsidRDefault="00C6386D">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14:paraId="6DB39D16" w14:textId="77777777" w:rsidR="009C1403" w:rsidRDefault="00C6386D">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t>
      </w:r>
      <w:proofErr w:type="gramStart"/>
      <w:r>
        <w:rPr>
          <w:rFonts w:ascii="Arial" w:hAnsi="Arial" w:cs="Arial"/>
          <w:sz w:val="24"/>
          <w:szCs w:val="24"/>
        </w:rPr>
        <w:t>when</w:t>
      </w:r>
      <w:proofErr w:type="gramEnd"/>
      <w:r>
        <w:rPr>
          <w:rFonts w:ascii="Arial" w:hAnsi="Arial" w:cs="Arial"/>
          <w:sz w:val="24"/>
          <w:szCs w:val="24"/>
        </w:rPr>
        <w:t xml:space="preserve">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 xml:space="preserve">group </w:t>
      </w:r>
      <w:proofErr w:type="gramStart"/>
      <w:r>
        <w:rPr>
          <w:rFonts w:ascii="Arial" w:hAnsi="Arial" w:cs="Arial"/>
          <w:i/>
          <w:iCs/>
          <w:sz w:val="24"/>
          <w:szCs w:val="24"/>
        </w:rPr>
        <w:t>demand</w:t>
      </w:r>
      <w:r>
        <w:rPr>
          <w:rFonts w:ascii="Arial" w:hAnsi="Arial" w:cs="Arial"/>
          <w:sz w:val="24"/>
          <w:szCs w:val="24"/>
        </w:rPr>
        <w:t>;</w:t>
      </w:r>
      <w:proofErr w:type="gramEnd"/>
    </w:p>
    <w:p w14:paraId="1E9E37AD" w14:textId="77777777" w:rsidR="009C1403" w:rsidRDefault="00C6386D">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 xml:space="preserve">maintenance period </w:t>
      </w:r>
      <w:proofErr w:type="gramStart"/>
      <w:r>
        <w:rPr>
          <w:rFonts w:ascii="Arial" w:hAnsi="Arial" w:cs="Arial"/>
          <w:i/>
          <w:iCs/>
          <w:spacing w:val="-2"/>
          <w:sz w:val="24"/>
          <w:szCs w:val="24"/>
        </w:rPr>
        <w:t>demand</w:t>
      </w:r>
      <w:r>
        <w:rPr>
          <w:rFonts w:ascii="Arial" w:hAnsi="Arial" w:cs="Arial"/>
          <w:spacing w:val="-2"/>
          <w:sz w:val="24"/>
          <w:szCs w:val="24"/>
        </w:rPr>
        <w:t>;</w:t>
      </w:r>
      <w:proofErr w:type="gramEnd"/>
    </w:p>
    <w:p w14:paraId="36CAA3DE" w14:textId="77777777" w:rsidR="009C1403" w:rsidRDefault="00C6386D">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lastRenderedPageBreak/>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w:t>
      </w:r>
      <w:proofErr w:type="gramStart"/>
      <w:r>
        <w:rPr>
          <w:rFonts w:ascii="Arial" w:hAnsi="Arial" w:cs="Arial"/>
          <w:i/>
          <w:iCs/>
          <w:sz w:val="24"/>
          <w:szCs w:val="24"/>
        </w:rPr>
        <w:t xml:space="preserve">stations </w:t>
      </w:r>
      <w:r>
        <w:rPr>
          <w:rFonts w:ascii="Arial" w:hAnsi="Arial" w:cs="Arial"/>
          <w:sz w:val="24"/>
          <w:szCs w:val="24"/>
        </w:rPr>
        <w:t>embedded</w:t>
      </w:r>
      <w:proofErr w:type="gramEnd"/>
      <w:r>
        <w:rPr>
          <w:rFonts w:ascii="Arial" w:hAnsi="Arial" w:cs="Arial"/>
          <w:sz w:val="24"/>
          <w:szCs w:val="24"/>
        </w:rPr>
        <w:t xml:space="preserve"> is implicitly accounted for in the group demand established by the Network Operator as in paragraph 3.5.1 and need not be considered </w:t>
      </w:r>
      <w:proofErr w:type="gramStart"/>
      <w:r>
        <w:rPr>
          <w:rFonts w:ascii="Arial" w:hAnsi="Arial" w:cs="Arial"/>
          <w:sz w:val="24"/>
          <w:szCs w:val="24"/>
        </w:rPr>
        <w:t>separately;</w:t>
      </w:r>
      <w:proofErr w:type="gramEnd"/>
    </w:p>
    <w:p w14:paraId="16FD4215" w14:textId="77777777" w:rsidR="009C1403" w:rsidRDefault="00C6386D">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 xml:space="preserve">embedded within a customer’s network (e.g. distribution network) or connected at the transmission interface point shall be as specified in paragraphs 3.13 to 3.15 and Table </w:t>
      </w:r>
      <w:proofErr w:type="gramStart"/>
      <w:r>
        <w:rPr>
          <w:rFonts w:ascii="Arial" w:hAnsi="Arial" w:cs="Arial"/>
          <w:sz w:val="24"/>
          <w:szCs w:val="24"/>
        </w:rPr>
        <w:t>3.2;</w:t>
      </w:r>
      <w:proofErr w:type="gramEnd"/>
    </w:p>
    <w:p w14:paraId="0CDCEF95" w14:textId="77777777" w:rsidR="009C1403" w:rsidRDefault="00C6386D">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14:paraId="12DFD357" w14:textId="77777777" w:rsidR="009C1403" w:rsidRDefault="00C6386D">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14:paraId="2FBB6A87" w14:textId="77777777" w:rsidR="009C1403" w:rsidRDefault="00C6386D">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14:paraId="43F2802E" w14:textId="77777777" w:rsidR="009C1403" w:rsidRDefault="00C6386D">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t xml:space="preserve">equipment loadings exceeding the </w:t>
      </w:r>
      <w:r>
        <w:rPr>
          <w:rFonts w:ascii="Arial" w:hAnsi="Arial" w:cs="Arial"/>
          <w:i/>
          <w:iCs/>
          <w:spacing w:val="-1"/>
          <w:sz w:val="24"/>
          <w:szCs w:val="24"/>
        </w:rPr>
        <w:t xml:space="preserve">pre-fault </w:t>
      </w:r>
      <w:proofErr w:type="gramStart"/>
      <w:r>
        <w:rPr>
          <w:rFonts w:ascii="Arial" w:hAnsi="Arial" w:cs="Arial"/>
          <w:i/>
          <w:iCs/>
          <w:spacing w:val="-1"/>
          <w:sz w:val="24"/>
          <w:szCs w:val="24"/>
        </w:rPr>
        <w:t>rating</w:t>
      </w:r>
      <w:r>
        <w:rPr>
          <w:rFonts w:ascii="Arial" w:hAnsi="Arial" w:cs="Arial"/>
          <w:spacing w:val="-1"/>
          <w:sz w:val="24"/>
          <w:szCs w:val="24"/>
        </w:rPr>
        <w:t>;</w:t>
      </w:r>
      <w:proofErr w:type="gramEnd"/>
    </w:p>
    <w:p w14:paraId="492C34F5" w14:textId="59F76225" w:rsidR="009C1403" w:rsidRDefault="00C6386D">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3FF88973" w14:textId="38D35846" w:rsidR="009C1403" w:rsidRDefault="00C6386D" w:rsidP="007772EC">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14:paraId="3CBDD094" w14:textId="77777777" w:rsidR="009C1403" w:rsidRDefault="00C6386D">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t>3.9</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14:paraId="58F78266" w14:textId="77777777" w:rsidR="009C1403" w:rsidRDefault="00C6386D">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2A526B95" w14:textId="77777777" w:rsidR="009C1403" w:rsidRDefault="00C6386D">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 xml:space="preserve">of greater than </w:t>
      </w:r>
      <w:proofErr w:type="gramStart"/>
      <w:r>
        <w:rPr>
          <w:rFonts w:ascii="Arial" w:hAnsi="Arial" w:cs="Arial"/>
          <w:spacing w:val="3"/>
          <w:sz w:val="24"/>
          <w:szCs w:val="24"/>
        </w:rPr>
        <w:t>1MW;</w:t>
      </w:r>
      <w:proofErr w:type="gramEnd"/>
    </w:p>
    <w:p w14:paraId="36F5F584" w14:textId="77777777" w:rsidR="009C1403" w:rsidRDefault="00C6386D">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3.9.2 unacceptable overloading of any primary transmission </w:t>
      </w:r>
      <w:proofErr w:type="gramStart"/>
      <w:r>
        <w:rPr>
          <w:rFonts w:ascii="Arial" w:hAnsi="Arial" w:cs="Arial"/>
          <w:spacing w:val="3"/>
          <w:sz w:val="24"/>
          <w:szCs w:val="24"/>
        </w:rPr>
        <w:t>equipment;</w:t>
      </w:r>
      <w:proofErr w:type="gramEnd"/>
    </w:p>
    <w:p w14:paraId="14D8A03F" w14:textId="77777777" w:rsidR="009C1403" w:rsidRDefault="00C6386D">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t>voltages outside the pre-fault planning voltage limits or insufficient</w:t>
      </w:r>
    </w:p>
    <w:p w14:paraId="55885BD0" w14:textId="77777777" w:rsidR="009C1403" w:rsidRDefault="00C6386D">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14:paraId="5527E1F0" w14:textId="12724C55" w:rsidR="002A3E60" w:rsidRDefault="002A3E60" w:rsidP="002A3E60">
      <w:pPr>
        <w:widowControl/>
        <w:rPr>
          <w:rFonts w:ascii="Arial" w:hAnsi="Arial" w:cs="Arial"/>
          <w:spacing w:val="9"/>
          <w:sz w:val="24"/>
          <w:szCs w:val="24"/>
        </w:rPr>
      </w:pPr>
      <w:r>
        <w:rPr>
          <w:sz w:val="24"/>
          <w:szCs w:val="24"/>
        </w:rPr>
        <w:t xml:space="preserve"> </w:t>
      </w:r>
    </w:p>
    <w:p w14:paraId="3EC55AAC" w14:textId="4990DAD4" w:rsidR="009C1403" w:rsidRDefault="00C6386D" w:rsidP="007772EC">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14:paraId="34344909" w14:textId="77777777" w:rsidR="009C1403" w:rsidRDefault="00C6386D">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14:paraId="54E29BDC" w14:textId="77777777" w:rsidR="009C1403" w:rsidRDefault="00C6386D">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14:paraId="14822C9A" w14:textId="77777777" w:rsidR="009C1403" w:rsidRDefault="00C6386D">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w:t>
      </w:r>
      <w:r>
        <w:rPr>
          <w:rFonts w:ascii="Arial" w:hAnsi="Arial" w:cs="Arial"/>
          <w:sz w:val="24"/>
          <w:szCs w:val="24"/>
        </w:rPr>
        <w:lastRenderedPageBreak/>
        <w:t xml:space="preserve">a </w:t>
      </w:r>
      <w:r>
        <w:rPr>
          <w:rFonts w:ascii="Arial" w:hAnsi="Arial" w:cs="Arial"/>
          <w:i/>
          <w:iCs/>
          <w:sz w:val="24"/>
          <w:szCs w:val="24"/>
        </w:rPr>
        <w:t>DC converter</w:t>
      </w:r>
      <w:r>
        <w:rPr>
          <w:rFonts w:ascii="Arial" w:hAnsi="Arial" w:cs="Arial"/>
          <w:sz w:val="24"/>
          <w:szCs w:val="24"/>
        </w:rPr>
        <w:t>, a reactive compensator or other reactive power provider,</w:t>
      </w:r>
    </w:p>
    <w:p w14:paraId="60F5D614" w14:textId="77777777" w:rsidR="009C1403" w:rsidRDefault="00C6386D">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proofErr w:type="gramStart"/>
      <w:r>
        <w:rPr>
          <w:rFonts w:ascii="Arial" w:hAnsi="Arial" w:cs="Arial"/>
          <w:sz w:val="24"/>
          <w:szCs w:val="24"/>
        </w:rPr>
        <w:t>of:</w:t>
      </w:r>
      <w:proofErr w:type="gramEnd"/>
      <w:r>
        <w:rPr>
          <w:rFonts w:ascii="Arial" w:hAnsi="Arial" w:cs="Arial"/>
          <w:sz w:val="24"/>
          <w:szCs w:val="24"/>
        </w:rPr>
        <w:t xml:space="preserve"> 3.10.3 a single </w:t>
      </w:r>
      <w:r>
        <w:rPr>
          <w:rFonts w:ascii="Arial" w:hAnsi="Arial" w:cs="Arial"/>
          <w:i/>
          <w:iCs/>
          <w:sz w:val="24"/>
          <w:szCs w:val="24"/>
        </w:rPr>
        <w:t>transmission circuit</w:t>
      </w:r>
      <w:r>
        <w:rPr>
          <w:rFonts w:ascii="Arial" w:hAnsi="Arial" w:cs="Arial"/>
          <w:sz w:val="24"/>
          <w:szCs w:val="24"/>
        </w:rPr>
        <w:t>,</w:t>
      </w:r>
    </w:p>
    <w:p w14:paraId="522297B4" w14:textId="77777777" w:rsidR="009C1403" w:rsidRDefault="00C6386D">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14:paraId="1422B773" w14:textId="77777777" w:rsidR="009C1403" w:rsidRDefault="00C6386D">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12E46F34" w14:textId="77777777" w:rsidR="009C1403" w:rsidRDefault="00C6386D">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3.1 are not </w:t>
      </w:r>
      <w:proofErr w:type="gramStart"/>
      <w:r>
        <w:rPr>
          <w:rFonts w:ascii="Arial" w:hAnsi="Arial" w:cs="Arial"/>
          <w:sz w:val="24"/>
          <w:szCs w:val="24"/>
        </w:rPr>
        <w:t>met;</w:t>
      </w:r>
      <w:proofErr w:type="gramEnd"/>
    </w:p>
    <w:p w14:paraId="608AC8BF" w14:textId="77777777" w:rsidR="009C1403" w:rsidRDefault="00C6386D">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proofErr w:type="gramEnd"/>
    </w:p>
    <w:p w14:paraId="474443B1" w14:textId="77777777" w:rsidR="009C1403" w:rsidRPr="006F05E6" w:rsidRDefault="00C6386D">
      <w:pPr>
        <w:kinsoku w:val="0"/>
        <w:overflowPunct w:val="0"/>
        <w:autoSpaceDE/>
        <w:autoSpaceDN/>
        <w:adjustRightInd/>
        <w:spacing w:before="210" w:line="272" w:lineRule="exact"/>
        <w:ind w:left="1584" w:right="72" w:hanging="864"/>
        <w:textAlignment w:val="baseline"/>
        <w:rPr>
          <w:rFonts w:ascii="Arial" w:hAnsi="Arial" w:cs="Arial"/>
          <w:sz w:val="24"/>
          <w:szCs w:val="24"/>
        </w:rPr>
      </w:pPr>
      <w:r w:rsidRPr="006F05E6">
        <w:rPr>
          <w:rFonts w:ascii="Arial" w:hAnsi="Arial" w:cs="Arial"/>
          <w:sz w:val="24"/>
          <w:szCs w:val="24"/>
        </w:rPr>
        <w:t xml:space="preserve">3.10.7 </w:t>
      </w:r>
      <w:r w:rsidRPr="006F05E6">
        <w:rPr>
          <w:rFonts w:ascii="Arial" w:hAnsi="Arial" w:cs="Arial"/>
          <w:i/>
          <w:iCs/>
          <w:sz w:val="24"/>
          <w:szCs w:val="24"/>
        </w:rPr>
        <w:t xml:space="preserve">unacceptable voltage conditions </w:t>
      </w:r>
      <w:r w:rsidRPr="006F05E6">
        <w:rPr>
          <w:rFonts w:ascii="Arial" w:hAnsi="Arial" w:cs="Arial"/>
          <w:sz w:val="24"/>
          <w:szCs w:val="24"/>
        </w:rPr>
        <w:t xml:space="preserve">or </w:t>
      </w:r>
      <w:r w:rsidRPr="006F05E6">
        <w:rPr>
          <w:rFonts w:ascii="Arial" w:hAnsi="Arial" w:cs="Arial"/>
          <w:i/>
          <w:iCs/>
          <w:sz w:val="24"/>
          <w:szCs w:val="24"/>
        </w:rPr>
        <w:t xml:space="preserve">insufficient voltage performance </w:t>
      </w:r>
      <w:proofErr w:type="gramStart"/>
      <w:r w:rsidRPr="006F05E6">
        <w:rPr>
          <w:rFonts w:ascii="Arial" w:hAnsi="Arial" w:cs="Arial"/>
          <w:i/>
          <w:iCs/>
          <w:sz w:val="24"/>
          <w:szCs w:val="24"/>
        </w:rPr>
        <w:t>margins</w:t>
      </w:r>
      <w:r w:rsidRPr="006F05E6">
        <w:rPr>
          <w:rFonts w:ascii="Arial" w:hAnsi="Arial" w:cs="Arial"/>
          <w:sz w:val="24"/>
          <w:szCs w:val="24"/>
        </w:rPr>
        <w:t>;</w:t>
      </w:r>
      <w:proofErr w:type="gramEnd"/>
      <w:r w:rsidRPr="006F05E6">
        <w:rPr>
          <w:rFonts w:ascii="Arial" w:hAnsi="Arial" w:cs="Arial"/>
          <w:sz w:val="24"/>
          <w:szCs w:val="24"/>
        </w:rPr>
        <w:t xml:space="preserve"> or</w:t>
      </w:r>
    </w:p>
    <w:p w14:paraId="20E5C441" w14:textId="7B066143" w:rsidR="009C1403" w:rsidRDefault="00C6386D">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14:paraId="29A6BB1F" w14:textId="77777777" w:rsidR="009C1403" w:rsidRDefault="00C6386D">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14:paraId="7C654F01" w14:textId="523051F0" w:rsidR="009C1403" w:rsidRDefault="00C6386D">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14:paraId="5594C2C9" w14:textId="77777777" w:rsidR="009C1403" w:rsidRDefault="00C6386D">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14:paraId="470188BD" w14:textId="77777777"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lastRenderedPageBreak/>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hRule="exact" w:val="2534"/>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hRule="exact" w:val="2050"/>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hRule="exact" w:val="758"/>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RDefault="009C1403">
      <w:pPr>
        <w:kinsoku w:val="0"/>
        <w:overflowPunct w:val="0"/>
        <w:autoSpaceDE/>
        <w:autoSpaceDN/>
        <w:adjustRightInd/>
        <w:spacing w:after="1429" w:line="20" w:lineRule="exact"/>
        <w:ind w:left="138" w:right="167"/>
        <w:textAlignment w:val="baseline"/>
        <w:rPr>
          <w:sz w:val="24"/>
          <w:szCs w:val="24"/>
        </w:rPr>
      </w:pPr>
    </w:p>
    <w:p w14:paraId="2F417A9E" w14:textId="77777777" w:rsidR="009C1403" w:rsidRDefault="00C6386D">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14:paraId="7E09BDA9" w14:textId="5DFA34E2" w:rsidR="009C1403" w:rsidRDefault="00C6386D">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14:paraId="1F9C17BB" w14:textId="6A2E9B82" w:rsidR="002A3E60"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z w:val="13"/>
          <w:szCs w:val="13"/>
        </w:rPr>
        <w:t xml:space="preserve">Note 2 </w:t>
      </w:r>
      <w:r>
        <w:rPr>
          <w:rFonts w:ascii="Arial" w:hAnsi="Arial" w:cs="Arial"/>
          <w:sz w:val="16"/>
          <w:szCs w:val="16"/>
        </w:rPr>
        <w:t>The group demand may be lost for up to 60 seconds if this leads to significant economies</w:t>
      </w:r>
      <w:r w:rsidR="00C72086">
        <w:rPr>
          <w:rFonts w:ascii="Arial" w:hAnsi="Arial" w:cs="Arial"/>
          <w:sz w:val="16"/>
          <w:szCs w:val="16"/>
        </w:rPr>
        <w:t>.</w:t>
      </w:r>
      <w:r>
        <w:rPr>
          <w:rFonts w:ascii="Arial" w:hAnsi="Arial" w:cs="Arial"/>
          <w:sz w:val="16"/>
          <w:szCs w:val="16"/>
        </w:rPr>
        <w:t xml:space="preserve"> </w:t>
      </w:r>
      <w:r>
        <w:rPr>
          <w:rFonts w:ascii="Arial" w:hAnsi="Arial" w:cs="Arial"/>
          <w:sz w:val="13"/>
          <w:szCs w:val="13"/>
        </w:rPr>
        <w:t xml:space="preserve">Note 3 </w:t>
      </w:r>
      <w:r>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14:paraId="1927F58C" w14:textId="77777777" w:rsidR="002A3E60" w:rsidRDefault="002A3E6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14:paraId="503D707D" w14:textId="77777777" w:rsidR="009C1403" w:rsidRDefault="00C6386D">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w:t>
      </w:r>
      <w:r>
        <w:rPr>
          <w:rFonts w:ascii="Arial" w:hAnsi="Arial" w:cs="Arial"/>
          <w:spacing w:val="-3"/>
          <w:sz w:val="24"/>
          <w:szCs w:val="24"/>
        </w:rPr>
        <w:lastRenderedPageBreak/>
        <w:t xml:space="preserve">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 xml:space="preserve">secured </w:t>
      </w:r>
      <w:proofErr w:type="gramStart"/>
      <w:r>
        <w:rPr>
          <w:rFonts w:ascii="Arial" w:hAnsi="Arial" w:cs="Arial"/>
          <w:i/>
          <w:iCs/>
          <w:spacing w:val="-3"/>
          <w:sz w:val="24"/>
          <w:szCs w:val="24"/>
        </w:rPr>
        <w:t>event</w:t>
      </w:r>
      <w:r>
        <w:rPr>
          <w:rFonts w:ascii="Arial" w:hAnsi="Arial" w:cs="Arial"/>
          <w:spacing w:val="-3"/>
          <w:sz w:val="24"/>
          <w:szCs w:val="24"/>
        </w:rPr>
        <w:t>, but</w:t>
      </w:r>
      <w:proofErr w:type="gramEnd"/>
      <w:r>
        <w:rPr>
          <w:rFonts w:ascii="Arial" w:hAnsi="Arial" w:cs="Arial"/>
          <w:spacing w:val="-3"/>
          <w:sz w:val="24"/>
          <w:szCs w:val="24"/>
        </w:rPr>
        <w:t xml:space="preserve"> shall not replace the requirement for system connection. The assessment of contribution of generation to group security will therefore </w:t>
      </w:r>
      <w:proofErr w:type="gramStart"/>
      <w:r>
        <w:rPr>
          <w:rFonts w:ascii="Arial" w:hAnsi="Arial" w:cs="Arial"/>
          <w:spacing w:val="-3"/>
          <w:sz w:val="24"/>
          <w:szCs w:val="24"/>
        </w:rPr>
        <w:t>consider;</w:t>
      </w:r>
      <w:proofErr w:type="gramEnd"/>
    </w:p>
    <w:p w14:paraId="60115150" w14:textId="77777777" w:rsidR="009C1403" w:rsidRDefault="00C6386D">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 xml:space="preserve">annual load </w:t>
      </w:r>
      <w:proofErr w:type="gramStart"/>
      <w:r>
        <w:rPr>
          <w:rFonts w:ascii="Arial" w:hAnsi="Arial" w:cs="Arial"/>
          <w:i/>
          <w:iCs/>
          <w:spacing w:val="2"/>
          <w:sz w:val="24"/>
          <w:szCs w:val="24"/>
        </w:rPr>
        <w:t>factor;</w:t>
      </w:r>
      <w:proofErr w:type="gramEnd"/>
    </w:p>
    <w:p w14:paraId="1369451A" w14:textId="77777777" w:rsidR="009C1403" w:rsidRDefault="00C6386D">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 xml:space="preserve">3.14.2 the availability of generation under outage </w:t>
      </w:r>
      <w:proofErr w:type="gramStart"/>
      <w:r>
        <w:rPr>
          <w:rFonts w:ascii="Arial" w:hAnsi="Arial" w:cs="Arial"/>
          <w:spacing w:val="1"/>
          <w:sz w:val="24"/>
          <w:szCs w:val="24"/>
        </w:rPr>
        <w:t>conditions;</w:t>
      </w:r>
      <w:proofErr w:type="gramEnd"/>
    </w:p>
    <w:p w14:paraId="488CC485" w14:textId="77777777"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3.14.3 the fuel source availability, i.e. whether energy is continuous, stored, storable or </w:t>
      </w:r>
      <w:proofErr w:type="gramStart"/>
      <w:r>
        <w:rPr>
          <w:rFonts w:ascii="Arial" w:hAnsi="Arial" w:cs="Arial"/>
          <w:sz w:val="24"/>
          <w:szCs w:val="24"/>
        </w:rPr>
        <w:t>predictable;</w:t>
      </w:r>
      <w:proofErr w:type="gramEnd"/>
    </w:p>
    <w:p w14:paraId="5B5C067F" w14:textId="77777777" w:rsidR="009C1403" w:rsidRDefault="00C6386D">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 xml:space="preserve">3.14.4 common-mode failure mechanisms such as common fuel source, connections or plant stability / ride-through </w:t>
      </w:r>
      <w:proofErr w:type="gramStart"/>
      <w:r>
        <w:rPr>
          <w:rFonts w:ascii="Arial" w:hAnsi="Arial" w:cs="Arial"/>
          <w:sz w:val="24"/>
          <w:szCs w:val="24"/>
        </w:rPr>
        <w:t>capability;</w:t>
      </w:r>
      <w:proofErr w:type="gramEnd"/>
    </w:p>
    <w:p w14:paraId="74720A5A" w14:textId="53FE4DAB"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3.14.5 capping of generation contribution </w:t>
      </w:r>
      <w:proofErr w:type="gramStart"/>
      <w:r>
        <w:rPr>
          <w:rFonts w:ascii="Arial" w:hAnsi="Arial" w:cs="Arial"/>
          <w:sz w:val="24"/>
          <w:szCs w:val="24"/>
        </w:rPr>
        <w:t>in the event that</w:t>
      </w:r>
      <w:proofErr w:type="gramEnd"/>
      <w:r>
        <w:rPr>
          <w:rFonts w:ascii="Arial" w:hAnsi="Arial" w:cs="Arial"/>
          <w:sz w:val="24"/>
          <w:szCs w:val="24"/>
        </w:rPr>
        <w:t xml:space="preserve"> the generation contribution is dominant with respect to circuit infeed capability</w:t>
      </w:r>
      <w:r w:rsidR="00C72086">
        <w:rPr>
          <w:rFonts w:ascii="Arial" w:hAnsi="Arial" w:cs="Arial"/>
          <w:sz w:val="24"/>
          <w:szCs w:val="24"/>
        </w:rPr>
        <w:t>.</w:t>
      </w:r>
    </w:p>
    <w:p w14:paraId="56042531" w14:textId="77777777" w:rsidR="009C1403" w:rsidRDefault="00C6386D">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w:t>
      </w:r>
      <w:proofErr w:type="gramStart"/>
      <w:r>
        <w:rPr>
          <w:rFonts w:ascii="Arial" w:hAnsi="Arial" w:cs="Arial"/>
          <w:sz w:val="24"/>
          <w:szCs w:val="24"/>
        </w:rPr>
        <w:t>capacity,</w:t>
      </w:r>
      <w:proofErr w:type="gramEnd"/>
      <w:r>
        <w:rPr>
          <w:rFonts w:ascii="Arial" w:hAnsi="Arial" w:cs="Arial"/>
          <w:sz w:val="24"/>
          <w:szCs w:val="24"/>
        </w:rPr>
        <w:t xml:space="preserve"> shall not exceed the levels indicated in Table 3.2 while taking due account of the considerations detailed in paragraph 3.13.</w:t>
      </w:r>
    </w:p>
    <w:p w14:paraId="7813A46F" w14:textId="4236DCB2" w:rsidR="009C1403" w:rsidRDefault="00C6386D">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hRule="exact" w:val="278"/>
        </w:trPr>
        <w:tc>
          <w:tcPr>
            <w:tcW w:w="1819" w:type="dxa"/>
            <w:vMerge w:val="restart"/>
            <w:tcBorders>
              <w:top w:val="single" w:sz="7" w:space="0" w:color="auto"/>
              <w:left w:val="single" w:sz="7" w:space="0" w:color="auto"/>
              <w:bottom w:val="nil"/>
              <w:right w:val="single" w:sz="7" w:space="0" w:color="auto"/>
            </w:tcBorders>
          </w:tcPr>
          <w:p w14:paraId="24983C26" w14:textId="77777777" w:rsidR="009C1403" w:rsidRDefault="00C6386D">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Default="00C6386D">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hRule="exact" w:val="452"/>
        </w:trPr>
        <w:tc>
          <w:tcPr>
            <w:tcW w:w="1819" w:type="dxa"/>
            <w:vMerge/>
            <w:tcBorders>
              <w:top w:val="nil"/>
              <w:left w:val="single" w:sz="7" w:space="0" w:color="auto"/>
              <w:bottom w:val="single" w:sz="7" w:space="0" w:color="auto"/>
              <w:right w:val="single" w:sz="7" w:space="0" w:color="auto"/>
            </w:tcBorders>
          </w:tcPr>
          <w:p w14:paraId="10ED1761" w14:textId="77777777" w:rsidR="009C1403" w:rsidRDefault="009C1403">
            <w:pPr>
              <w:kinsoku w:val="0"/>
              <w:overflowPunct w:val="0"/>
              <w:autoSpaceDE/>
              <w:autoSpaceDN/>
              <w:adjustRightInd/>
              <w:textAlignment w:val="baseline"/>
              <w:rPr>
                <w:rFonts w:ascii="Arial" w:hAnsi="Arial" w:cs="Arial"/>
                <w:sz w:val="21"/>
                <w:szCs w:val="21"/>
              </w:rPr>
            </w:pPr>
          </w:p>
        </w:tc>
        <w:tc>
          <w:tcPr>
            <w:tcW w:w="2837" w:type="dxa"/>
            <w:tcBorders>
              <w:top w:val="single" w:sz="7" w:space="0" w:color="auto"/>
              <w:left w:val="single" w:sz="7" w:space="0" w:color="auto"/>
              <w:bottom w:val="single" w:sz="7" w:space="0" w:color="auto"/>
              <w:right w:val="single" w:sz="7" w:space="0" w:color="auto"/>
            </w:tcBorders>
          </w:tcPr>
          <w:p w14:paraId="72A69CBB" w14:textId="77777777" w:rsidR="009C1403" w:rsidRDefault="00C6386D">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Default="00C6386D">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hRule="exact" w:val="494"/>
        </w:trPr>
        <w:tc>
          <w:tcPr>
            <w:tcW w:w="1819" w:type="dxa"/>
            <w:tcBorders>
              <w:top w:val="single" w:sz="7" w:space="0" w:color="auto"/>
              <w:left w:val="single" w:sz="7" w:space="0" w:color="auto"/>
              <w:bottom w:val="single" w:sz="7" w:space="0" w:color="auto"/>
              <w:right w:val="single" w:sz="7" w:space="0" w:color="auto"/>
            </w:tcBorders>
          </w:tcPr>
          <w:p w14:paraId="36C607B5" w14:textId="77777777" w:rsidR="009C1403" w:rsidRDefault="00C6386D">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sz="7" w:space="0" w:color="auto"/>
              <w:left w:val="single" w:sz="7" w:space="0" w:color="auto"/>
              <w:bottom w:val="single" w:sz="7" w:space="0" w:color="auto"/>
              <w:right w:val="single" w:sz="7" w:space="0" w:color="auto"/>
            </w:tcBorders>
          </w:tcPr>
          <w:p w14:paraId="662273A8" w14:textId="77777777" w:rsidR="009C1403" w:rsidRDefault="00C6386D">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77777777" w:rsidR="009C1403" w:rsidRDefault="00C6386D">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hRule="exact" w:val="706"/>
        </w:trPr>
        <w:tc>
          <w:tcPr>
            <w:tcW w:w="1819" w:type="dxa"/>
            <w:tcBorders>
              <w:top w:val="single" w:sz="7" w:space="0" w:color="auto"/>
              <w:left w:val="single" w:sz="7" w:space="0" w:color="auto"/>
              <w:bottom w:val="single" w:sz="7" w:space="0" w:color="auto"/>
              <w:right w:val="single" w:sz="7" w:space="0" w:color="auto"/>
            </w:tcBorders>
          </w:tcPr>
          <w:p w14:paraId="4C59C4BE" w14:textId="77777777" w:rsidR="009C1403" w:rsidRDefault="00C6386D">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sz="7" w:space="0" w:color="auto"/>
              <w:left w:val="single" w:sz="7" w:space="0" w:color="auto"/>
              <w:bottom w:val="single" w:sz="7" w:space="0" w:color="auto"/>
              <w:right w:val="single" w:sz="7" w:space="0" w:color="auto"/>
            </w:tcBorders>
          </w:tcPr>
          <w:p w14:paraId="2ADD9566" w14:textId="77777777" w:rsidR="009C1403" w:rsidRDefault="00C6386D">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77777777" w:rsidR="009C1403" w:rsidRDefault="00C6386D">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hRule="exact" w:val="729"/>
        </w:trPr>
        <w:tc>
          <w:tcPr>
            <w:tcW w:w="1819" w:type="dxa"/>
            <w:tcBorders>
              <w:top w:val="single" w:sz="7" w:space="0" w:color="auto"/>
              <w:left w:val="single" w:sz="7" w:space="0" w:color="auto"/>
              <w:bottom w:val="single" w:sz="7" w:space="0" w:color="auto"/>
              <w:right w:val="single" w:sz="7" w:space="0" w:color="auto"/>
            </w:tcBorders>
          </w:tcPr>
          <w:p w14:paraId="41D94D41" w14:textId="77777777" w:rsidR="009C1403" w:rsidRDefault="00C6386D">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sz="7" w:space="0" w:color="auto"/>
              <w:left w:val="single" w:sz="7" w:space="0" w:color="auto"/>
              <w:bottom w:val="single" w:sz="7" w:space="0" w:color="auto"/>
              <w:right w:val="single" w:sz="7" w:space="0" w:color="auto"/>
            </w:tcBorders>
          </w:tcPr>
          <w:p w14:paraId="487589B5" w14:textId="77777777" w:rsidR="009C1403" w:rsidRDefault="00C6386D">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w:t>
            </w:r>
            <w:proofErr w:type="gramStart"/>
            <w:r>
              <w:rPr>
                <w:rFonts w:ascii="Arial" w:hAnsi="Arial" w:cs="Arial"/>
                <w:sz w:val="21"/>
                <w:szCs w:val="21"/>
              </w:rPr>
              <w:t>of</w:t>
            </w:r>
            <w:proofErr w:type="gramEnd"/>
            <w:r>
              <w:rPr>
                <w:rFonts w:ascii="Arial" w:hAnsi="Arial" w:cs="Arial"/>
                <w:sz w:val="21"/>
                <w:szCs w:val="21"/>
              </w:rPr>
              <w:t xml:space="preserve">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77777777" w:rsidR="009C1403" w:rsidRDefault="00C6386D">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14:paraId="701B7B9D" w14:textId="77777777" w:rsidR="009C1403" w:rsidRDefault="009C1403">
      <w:pPr>
        <w:kinsoku w:val="0"/>
        <w:overflowPunct w:val="0"/>
        <w:autoSpaceDE/>
        <w:autoSpaceDN/>
        <w:adjustRightInd/>
        <w:spacing w:after="786" w:line="20" w:lineRule="exact"/>
        <w:textAlignment w:val="baseline"/>
        <w:rPr>
          <w:sz w:val="24"/>
          <w:szCs w:val="24"/>
        </w:rPr>
      </w:pPr>
    </w:p>
    <w:p w14:paraId="69623230" w14:textId="77777777" w:rsidR="009C1403" w:rsidRDefault="00C6386D">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BEC71BB" w14:textId="34223331" w:rsidR="009C1403" w:rsidRDefault="00C6386D" w:rsidP="007772EC">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 xml:space="preserve">3.16 Guidance on substation configurations and switching arrangements are described in Appendix A. These guidelines provide an acceptable way </w:t>
      </w:r>
      <w:proofErr w:type="gramStart"/>
      <w:r>
        <w:rPr>
          <w:rFonts w:ascii="Arial" w:hAnsi="Arial" w:cs="Arial"/>
          <w:spacing w:val="-2"/>
          <w:sz w:val="24"/>
          <w:szCs w:val="24"/>
        </w:rPr>
        <w:t>towards</w:t>
      </w:r>
      <w:proofErr w:type="gramEnd"/>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28A491D9" w14:textId="77777777" w:rsidR="009C1403" w:rsidRDefault="00C6386D">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t xml:space="preserve">3.17 Variations, arising from a demand customers request,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w:t>
      </w:r>
      <w:proofErr w:type="gramStart"/>
      <w:r>
        <w:rPr>
          <w:rFonts w:ascii="Arial" w:hAnsi="Arial" w:cs="Arial"/>
          <w:spacing w:val="-1"/>
          <w:sz w:val="24"/>
          <w:szCs w:val="24"/>
        </w:rPr>
        <w:t>particular load</w:t>
      </w:r>
      <w:proofErr w:type="gramEnd"/>
      <w:r>
        <w:rPr>
          <w:rFonts w:ascii="Arial" w:hAnsi="Arial" w:cs="Arial"/>
          <w:spacing w:val="-1"/>
          <w:sz w:val="24"/>
          <w:szCs w:val="24"/>
        </w:rPr>
        <w:t xml:space="preserve"> cycles.</w:t>
      </w:r>
    </w:p>
    <w:p w14:paraId="4C7BE887" w14:textId="77777777" w:rsidR="009C1403" w:rsidRDefault="00C6386D">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lastRenderedPageBreak/>
        <w:t>3.18 Any demand connections design variation must not, other than in respect of the demand customer requesting the variation, either immediately or in the foreseeable future:</w:t>
      </w:r>
    </w:p>
    <w:p w14:paraId="489473CF" w14:textId="77777777" w:rsidR="009C1403" w:rsidRDefault="00C6386D">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22BB434" w14:textId="77777777" w:rsidR="009C1403" w:rsidRDefault="00C6386D">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 xml:space="preserve">3.18.2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the section or Section 2,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61ACE6DC" w14:textId="2A95F085" w:rsidR="009C1403" w:rsidRDefault="00C6386D">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Pr>
          <w:rFonts w:ascii="Arial" w:hAnsi="Arial" w:cs="Arial"/>
          <w:sz w:val="24"/>
          <w:szCs w:val="24"/>
        </w:rPr>
        <w:t>obligations.</w:t>
      </w:r>
    </w:p>
    <w:p w14:paraId="41217A10"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77777777" w:rsidR="009C1403" w:rsidRDefault="00C6386D">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14:paraId="59D9ECD5" w14:textId="2BAF785B" w:rsidR="002A3E60" w:rsidRDefault="002A3E60" w:rsidP="002A3E60">
      <w:pPr>
        <w:widowControl/>
        <w:rPr>
          <w:rFonts w:ascii="Arial" w:hAnsi="Arial" w:cs="Arial"/>
          <w:b/>
          <w:bCs/>
          <w:sz w:val="29"/>
          <w:szCs w:val="29"/>
        </w:rPr>
      </w:pPr>
      <w:r>
        <w:rPr>
          <w:sz w:val="24"/>
          <w:szCs w:val="24"/>
        </w:rPr>
        <w:t xml:space="preserve"> </w:t>
      </w:r>
    </w:p>
    <w:p w14:paraId="04706604" w14:textId="36D9BAA4" w:rsidR="009C1403" w:rsidRDefault="00C6386D" w:rsidP="007772EC">
      <w:pPr>
        <w:widowControl/>
        <w:rPr>
          <w:rFonts w:ascii="Arial" w:hAnsi="Arial" w:cs="Arial"/>
          <w:b/>
          <w:bCs/>
          <w:i/>
          <w:iCs/>
          <w:sz w:val="28"/>
          <w:szCs w:val="28"/>
        </w:rPr>
      </w:pPr>
      <w:r>
        <w:rPr>
          <w:rFonts w:ascii="Arial" w:hAnsi="Arial" w:cs="Arial"/>
          <w:b/>
          <w:bCs/>
          <w:sz w:val="29"/>
          <w:szCs w:val="29"/>
        </w:rPr>
        <w:tab/>
        <w:t>4.</w:t>
      </w:r>
      <w:r>
        <w:rPr>
          <w:rFonts w:ascii="Arial" w:hAnsi="Arial" w:cs="Arial"/>
          <w:b/>
          <w:bCs/>
          <w:sz w:val="29"/>
          <w:szCs w:val="29"/>
        </w:rPr>
        <w:tab/>
        <w:t xml:space="preserve">Design of the </w:t>
      </w:r>
      <w:r>
        <w:rPr>
          <w:rFonts w:ascii="Arial" w:hAnsi="Arial" w:cs="Arial"/>
          <w:b/>
          <w:bCs/>
          <w:i/>
          <w:iCs/>
          <w:sz w:val="28"/>
          <w:szCs w:val="28"/>
        </w:rPr>
        <w:t>Main Interconnected Transmission System</w:t>
      </w:r>
    </w:p>
    <w:p w14:paraId="67066AA9" w14:textId="77777777" w:rsidR="009C1403" w:rsidRDefault="00C6386D">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t>4.1</w:t>
      </w:r>
      <w:r>
        <w:rPr>
          <w:rFonts w:ascii="Arial" w:hAnsi="Arial" w:cs="Arial"/>
          <w:sz w:val="24"/>
          <w:szCs w:val="24"/>
        </w:rPr>
        <w:tab/>
        <w:t xml:space="preserve">This section presents the planning criteria for the </w:t>
      </w:r>
      <w:r>
        <w:rPr>
          <w:rFonts w:ascii="Arial" w:hAnsi="Arial" w:cs="Arial"/>
          <w:i/>
          <w:iCs/>
          <w:sz w:val="24"/>
          <w:szCs w:val="24"/>
        </w:rPr>
        <w:t>Main Interconnected</w:t>
      </w:r>
    </w:p>
    <w:p w14:paraId="7C36D2F9" w14:textId="77777777" w:rsidR="009C1403" w:rsidRDefault="00C6386D">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14:paraId="5E4884C7" w14:textId="77777777" w:rsidR="009C1403" w:rsidRDefault="00C6386D">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t>4.2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1F1ABCE8" w14:textId="77777777" w:rsidR="009C1403" w:rsidRDefault="00C6386D">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 7 and/or Section 8 also apply, those criteria must also be met.</w:t>
      </w:r>
    </w:p>
    <w:p w14:paraId="5FCDD85C" w14:textId="77777777" w:rsidR="009C1403" w:rsidRDefault="00C6386D">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t>4.3</w:t>
      </w:r>
      <w:r>
        <w:rPr>
          <w:rFonts w:ascii="Arial" w:hAnsi="Arial" w:cs="Arial"/>
          <w:sz w:val="24"/>
          <w:szCs w:val="24"/>
        </w:rPr>
        <w:tab/>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14:paraId="76F23795" w14:textId="77777777" w:rsidR="009C1403" w:rsidRDefault="00C6386D">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 xml:space="preserve">deterministic criteria detailed in paragraphs 4.4 to 4.12. It is permissible to </w:t>
      </w:r>
      <w:proofErr w:type="gramStart"/>
      <w:r>
        <w:rPr>
          <w:rFonts w:ascii="Arial" w:hAnsi="Arial" w:cs="Arial"/>
          <w:sz w:val="24"/>
          <w:szCs w:val="24"/>
        </w:rPr>
        <w:t>design to</w:t>
      </w:r>
      <w:proofErr w:type="gramEnd"/>
      <w:r>
        <w:rPr>
          <w:rFonts w:ascii="Arial" w:hAnsi="Arial" w:cs="Arial"/>
          <w:sz w:val="24"/>
          <w:szCs w:val="24"/>
        </w:rPr>
        <w:t xml:space="preserve">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roofErr w:type="gramStart"/>
      <w:r>
        <w:rPr>
          <w:rFonts w:ascii="Arial" w:hAnsi="Arial" w:cs="Arial"/>
          <w:spacing w:val="-1"/>
          <w:sz w:val="24"/>
          <w:szCs w:val="24"/>
          <w:u w:val="single"/>
        </w:rPr>
        <w:t>At</w:t>
      </w:r>
      <w:proofErr w:type="gramEnd"/>
      <w:r>
        <w:rPr>
          <w:rFonts w:ascii="Arial" w:hAnsi="Arial" w:cs="Arial"/>
          <w:spacing w:val="-1"/>
          <w:sz w:val="24"/>
          <w:szCs w:val="24"/>
          <w:u w:val="single"/>
        </w:rPr>
        <w:t xml:space="preserve">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77777777" w:rsidR="009C1403" w:rsidRDefault="00C6386D">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t>4.4</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14:paraId="491B888E" w14:textId="77777777" w:rsidR="009C1403" w:rsidRDefault="00C6386D">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14:paraId="40528707" w14:textId="77777777" w:rsidR="009C1403" w:rsidRDefault="00C6386D">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77777777" w:rsidR="009C1403" w:rsidRDefault="00C6386D">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lastRenderedPageBreak/>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14:paraId="269DAFF5"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 xml:space="preserve">described in Appendix </w:t>
      </w:r>
      <w:proofErr w:type="gramStart"/>
      <w:r>
        <w:rPr>
          <w:rFonts w:ascii="Arial" w:hAnsi="Arial" w:cs="Arial"/>
          <w:sz w:val="24"/>
          <w:szCs w:val="24"/>
        </w:rPr>
        <w:t>C;</w:t>
      </w:r>
      <w:proofErr w:type="gramEnd"/>
    </w:p>
    <w:p w14:paraId="0A740C3E"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 xml:space="preserve">secured </w:t>
      </w:r>
      <w:proofErr w:type="gramStart"/>
      <w:r>
        <w:rPr>
          <w:rFonts w:ascii="Arial" w:hAnsi="Arial" w:cs="Arial"/>
          <w:i/>
          <w:iCs/>
          <w:sz w:val="24"/>
          <w:szCs w:val="24"/>
        </w:rPr>
        <w:t>events</w:t>
      </w:r>
      <w:r>
        <w:rPr>
          <w:rFonts w:ascii="Arial" w:hAnsi="Arial" w:cs="Arial"/>
          <w:sz w:val="24"/>
          <w:szCs w:val="24"/>
        </w:rPr>
        <w:t>;</w:t>
      </w:r>
      <w:proofErr w:type="gramEnd"/>
    </w:p>
    <w:p w14:paraId="21066FE1" w14:textId="77777777" w:rsidR="009C1403" w:rsidRDefault="00C6386D">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proofErr w:type="gramStart"/>
      <w:r>
        <w:rPr>
          <w:rFonts w:ascii="Arial" w:hAnsi="Arial" w:cs="Arial"/>
          <w:spacing w:val="-1"/>
          <w:sz w:val="24"/>
          <w:szCs w:val="24"/>
          <w:u w:val="single"/>
        </w:rPr>
        <w:t>Economy</w:t>
      </w:r>
      <w:proofErr w:type="gramEnd"/>
      <w:r>
        <w:rPr>
          <w:rFonts w:ascii="Arial" w:hAnsi="Arial" w:cs="Arial"/>
          <w:spacing w:val="-1"/>
          <w:sz w:val="24"/>
          <w:szCs w:val="24"/>
          <w:u w:val="single"/>
        </w:rPr>
        <w:t xml:space="preserve"> Background</w:t>
      </w:r>
    </w:p>
    <w:p w14:paraId="0EFEDDE9" w14:textId="77777777" w:rsidR="009C1403" w:rsidRDefault="00C6386D">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described in Appendix </w:t>
      </w:r>
      <w:proofErr w:type="gramStart"/>
      <w:r>
        <w:rPr>
          <w:rFonts w:ascii="Arial" w:hAnsi="Arial" w:cs="Arial"/>
          <w:sz w:val="24"/>
          <w:szCs w:val="24"/>
        </w:rPr>
        <w:t>E;</w:t>
      </w:r>
      <w:proofErr w:type="gramEnd"/>
    </w:p>
    <w:p w14:paraId="6293FEF2"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 xml:space="preserve">secured </w:t>
      </w:r>
      <w:proofErr w:type="gramStart"/>
      <w:r>
        <w:rPr>
          <w:rFonts w:ascii="Arial" w:hAnsi="Arial" w:cs="Arial"/>
          <w:i/>
          <w:iCs/>
          <w:sz w:val="24"/>
          <w:szCs w:val="24"/>
        </w:rPr>
        <w:t>events</w:t>
      </w:r>
      <w:r>
        <w:rPr>
          <w:rFonts w:ascii="Arial" w:hAnsi="Arial" w:cs="Arial"/>
          <w:sz w:val="24"/>
          <w:szCs w:val="24"/>
        </w:rPr>
        <w:t>;</w:t>
      </w:r>
      <w:proofErr w:type="gramEnd"/>
    </w:p>
    <w:p w14:paraId="62A878CE" w14:textId="77777777" w:rsidR="009C1403" w:rsidRDefault="00C6386D">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77777777" w:rsidR="009C1403" w:rsidRDefault="00C6386D">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14:paraId="70DCA5F9" w14:textId="77777777" w:rsidR="002A3E60" w:rsidRDefault="002A3E60">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14:paraId="343CFF7F" w14:textId="46ACDE65" w:rsidR="009C1403" w:rsidRDefault="00C6386D">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23228CB2" w14:textId="77777777" w:rsidR="009C1403" w:rsidRDefault="00C6386D">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t>4.5</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7F7C4F2B" w14:textId="77777777" w:rsidR="009C1403" w:rsidRDefault="00C6386D">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14:paraId="5EF621E6" w14:textId="77777777" w:rsidR="009C1403" w:rsidRDefault="00C6386D">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237F695F" w14:textId="77777777" w:rsidR="009C1403" w:rsidRDefault="00C6386D">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69FA1BCE" w14:textId="77777777" w:rsidR="009C1403" w:rsidRDefault="00C6386D">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14:paraId="3B0993D0" w14:textId="77777777" w:rsidR="009C1403" w:rsidRDefault="00C6386D">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4.5.4 </w:t>
      </w:r>
      <w:r>
        <w:rPr>
          <w:rFonts w:ascii="Arial" w:hAnsi="Arial" w:cs="Arial"/>
          <w:i/>
          <w:iCs/>
          <w:spacing w:val="1"/>
          <w:sz w:val="24"/>
          <w:szCs w:val="24"/>
        </w:rPr>
        <w:t>Unacceptable Sub-Synchronous Oscillations.</w:t>
      </w:r>
    </w:p>
    <w:p w14:paraId="79787491" w14:textId="77777777" w:rsidR="009C1403" w:rsidRDefault="00C6386D">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t>4.6</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1D1CCEFF" w14:textId="77777777" w:rsidR="009C1403" w:rsidRDefault="00C6386D">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753DCAE6" w14:textId="77777777" w:rsidR="009C1403" w:rsidRDefault="00C6386D">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lastRenderedPageBreak/>
        <w:t>4.6.1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5E9DD795" w14:textId="77777777" w:rsidR="009C1403" w:rsidRDefault="00C6386D">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 xml:space="preserve">power </w:t>
      </w:r>
      <w:proofErr w:type="gramStart"/>
      <w:r>
        <w:rPr>
          <w:rFonts w:ascii="Arial" w:hAnsi="Arial" w:cs="Arial"/>
          <w:spacing w:val="-2"/>
          <w:sz w:val="24"/>
          <w:szCs w:val="24"/>
        </w:rPr>
        <w:t>provider;</w:t>
      </w:r>
      <w:proofErr w:type="gramEnd"/>
    </w:p>
    <w:p w14:paraId="68645D0C" w14:textId="77777777" w:rsidR="009C1403" w:rsidRDefault="00C6386D">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 xml:space="preserve">DC </w:t>
      </w:r>
      <w:proofErr w:type="gramStart"/>
      <w:r>
        <w:rPr>
          <w:rFonts w:ascii="Arial" w:hAnsi="Arial" w:cs="Arial"/>
          <w:i/>
          <w:iCs/>
          <w:sz w:val="24"/>
          <w:szCs w:val="24"/>
        </w:rPr>
        <w:t>converter;</w:t>
      </w:r>
      <w:proofErr w:type="gramEnd"/>
    </w:p>
    <w:p w14:paraId="6D52811B" w14:textId="77777777" w:rsidR="009C1403" w:rsidRDefault="00C6386D">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 xml:space="preserve">4.6.3 a double circuit overhead line on the </w:t>
      </w:r>
      <w:proofErr w:type="spellStart"/>
      <w:proofErr w:type="gramStart"/>
      <w:r>
        <w:rPr>
          <w:rFonts w:ascii="Arial" w:hAnsi="Arial" w:cs="Arial"/>
          <w:spacing w:val="3"/>
          <w:sz w:val="24"/>
          <w:szCs w:val="24"/>
        </w:rPr>
        <w:t>supergrid</w:t>
      </w:r>
      <w:proofErr w:type="spellEnd"/>
      <w:r>
        <w:rPr>
          <w:rFonts w:ascii="Arial" w:hAnsi="Arial" w:cs="Arial"/>
          <w:spacing w:val="3"/>
          <w:sz w:val="24"/>
          <w:szCs w:val="24"/>
        </w:rPr>
        <w:t>;</w:t>
      </w:r>
      <w:proofErr w:type="gramEnd"/>
    </w:p>
    <w:p w14:paraId="112FCA4B" w14:textId="77777777" w:rsidR="009C1403" w:rsidRDefault="00C6386D">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 xml:space="preserve">transmission </w:t>
      </w:r>
      <w:proofErr w:type="gramStart"/>
      <w:r>
        <w:rPr>
          <w:rFonts w:ascii="Arial" w:hAnsi="Arial" w:cs="Arial"/>
          <w:sz w:val="24"/>
          <w:szCs w:val="24"/>
        </w:rPr>
        <w:t>system;</w:t>
      </w:r>
      <w:proofErr w:type="gramEnd"/>
    </w:p>
    <w:p w14:paraId="71705EDC" w14:textId="77777777" w:rsidR="009C1403" w:rsidRDefault="00C6386D">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7EF3FFED" w14:textId="77777777" w:rsidR="009C1403" w:rsidRDefault="00C6386D">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14:paraId="71AE176A" w14:textId="77777777" w:rsidR="009C1403" w:rsidRDefault="00C6386D">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EC52223" w14:textId="77777777" w:rsidR="009C1403" w:rsidRDefault="00C6386D">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sz w:val="24"/>
          <w:szCs w:val="24"/>
        </w:rPr>
        <w:t xml:space="preserve">4.6.7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roofErr w:type="gramStart"/>
      <w:r>
        <w:rPr>
          <w:rFonts w:ascii="Arial" w:hAnsi="Arial" w:cs="Arial"/>
          <w:sz w:val="24"/>
          <w:szCs w:val="24"/>
        </w:rPr>
        <w:t>);</w:t>
      </w:r>
      <w:proofErr w:type="gramEnd"/>
    </w:p>
    <w:p w14:paraId="2BBB7075" w14:textId="77777777" w:rsidR="009C1403" w:rsidRDefault="00C6386D">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proofErr w:type="gramEnd"/>
    </w:p>
    <w:p w14:paraId="7E44539B" w14:textId="77777777" w:rsidR="002A3E60" w:rsidRDefault="002A3E60">
      <w:pPr>
        <w:kinsoku w:val="0"/>
        <w:overflowPunct w:val="0"/>
        <w:autoSpaceDE/>
        <w:autoSpaceDN/>
        <w:adjustRightInd/>
        <w:spacing w:before="30" w:line="273" w:lineRule="exact"/>
        <w:ind w:left="1584" w:right="144" w:hanging="720"/>
        <w:textAlignment w:val="baseline"/>
        <w:rPr>
          <w:rFonts w:ascii="Arial" w:hAnsi="Arial" w:cs="Arial"/>
          <w:sz w:val="24"/>
          <w:szCs w:val="24"/>
        </w:rPr>
      </w:pPr>
    </w:p>
    <w:p w14:paraId="3DD2BF6E" w14:textId="1B8CA937" w:rsidR="009C1403" w:rsidRPr="006F05E6" w:rsidRDefault="00C6386D">
      <w:pPr>
        <w:kinsoku w:val="0"/>
        <w:overflowPunct w:val="0"/>
        <w:autoSpaceDE/>
        <w:autoSpaceDN/>
        <w:adjustRightInd/>
        <w:spacing w:before="30" w:line="273" w:lineRule="exact"/>
        <w:ind w:left="1584" w:right="144" w:hanging="720"/>
        <w:textAlignment w:val="baseline"/>
        <w:rPr>
          <w:rFonts w:ascii="Arial" w:hAnsi="Arial" w:cs="Arial"/>
          <w:i/>
          <w:iCs/>
          <w:sz w:val="24"/>
          <w:szCs w:val="24"/>
        </w:rPr>
      </w:pPr>
      <w:r w:rsidRPr="006F05E6">
        <w:rPr>
          <w:rFonts w:ascii="Arial" w:hAnsi="Arial" w:cs="Arial"/>
          <w:sz w:val="24"/>
          <w:szCs w:val="24"/>
        </w:rPr>
        <w:t xml:space="preserve">4.6.9 </w:t>
      </w:r>
      <w:r w:rsidRPr="006F05E6">
        <w:rPr>
          <w:rFonts w:ascii="Arial" w:hAnsi="Arial" w:cs="Arial"/>
          <w:i/>
          <w:iCs/>
          <w:sz w:val="24"/>
          <w:szCs w:val="24"/>
        </w:rPr>
        <w:t xml:space="preserve">unacceptable voltage conditions </w:t>
      </w:r>
      <w:r w:rsidRPr="006F05E6">
        <w:rPr>
          <w:rFonts w:ascii="Arial" w:hAnsi="Arial" w:cs="Arial"/>
          <w:sz w:val="24"/>
          <w:szCs w:val="24"/>
        </w:rPr>
        <w:t xml:space="preserve">or </w:t>
      </w:r>
      <w:r w:rsidRPr="006F05E6">
        <w:rPr>
          <w:rFonts w:ascii="Arial" w:hAnsi="Arial" w:cs="Arial"/>
          <w:i/>
          <w:iCs/>
          <w:sz w:val="24"/>
          <w:szCs w:val="24"/>
        </w:rPr>
        <w:t xml:space="preserve">insufficient voltage performance </w:t>
      </w:r>
      <w:proofErr w:type="gramStart"/>
      <w:r w:rsidRPr="006F05E6">
        <w:rPr>
          <w:rFonts w:ascii="Arial" w:hAnsi="Arial" w:cs="Arial"/>
          <w:i/>
          <w:iCs/>
          <w:sz w:val="24"/>
          <w:szCs w:val="24"/>
        </w:rPr>
        <w:t>margins;</w:t>
      </w:r>
      <w:proofErr w:type="gramEnd"/>
    </w:p>
    <w:p w14:paraId="5906A2B2"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14:paraId="6E9C684B" w14:textId="27A8AB20" w:rsidR="009C1403" w:rsidRDefault="00C6386D">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 xml:space="preserve">Under conditions </w:t>
      </w:r>
      <w:proofErr w:type="gramStart"/>
      <w:r>
        <w:rPr>
          <w:rFonts w:ascii="Arial" w:hAnsi="Arial" w:cs="Arial"/>
          <w:spacing w:val="-1"/>
          <w:sz w:val="24"/>
          <w:szCs w:val="24"/>
          <w:u w:val="single"/>
        </w:rPr>
        <w:t>in the course of</w:t>
      </w:r>
      <w:proofErr w:type="gramEnd"/>
      <w:r>
        <w:rPr>
          <w:rFonts w:ascii="Arial" w:hAnsi="Arial" w:cs="Arial"/>
          <w:spacing w:val="-1"/>
          <w:sz w:val="24"/>
          <w:szCs w:val="24"/>
          <w:u w:val="single"/>
        </w:rPr>
        <w:t xml:space="preserve"> a year of operation</w:t>
      </w:r>
    </w:p>
    <w:p w14:paraId="0159F917" w14:textId="77777777" w:rsidR="009C1403" w:rsidRDefault="00C6386D">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t>4.7</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14:paraId="73B593EF" w14:textId="77777777" w:rsidR="009C1403" w:rsidRDefault="00C6386D">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14:paraId="17F93AF4" w14:textId="77777777" w:rsidR="009C1403" w:rsidRDefault="00C6386D">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14:paraId="4F575CB6" w14:textId="77777777" w:rsidR="009C1403" w:rsidRDefault="00C6386D">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w:t>
      </w:r>
      <w:proofErr w:type="gramStart"/>
      <w:r>
        <w:rPr>
          <w:rFonts w:ascii="Arial" w:hAnsi="Arial" w:cs="Arial"/>
          <w:sz w:val="24"/>
          <w:szCs w:val="24"/>
        </w:rPr>
        <w:t>shall</w:t>
      </w:r>
      <w:proofErr w:type="gramEnd"/>
      <w:r>
        <w:rPr>
          <w:rFonts w:ascii="Arial" w:hAnsi="Arial" w:cs="Arial"/>
          <w:sz w:val="24"/>
          <w:szCs w:val="24"/>
        </w:rPr>
        <w:t xml:space="preserve">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14:paraId="658C8330" w14:textId="77777777" w:rsidR="009C1403" w:rsidRDefault="00C6386D">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w:t>
      </w:r>
      <w:r>
        <w:rPr>
          <w:rFonts w:ascii="Arial" w:hAnsi="Arial" w:cs="Arial"/>
          <w:sz w:val="24"/>
          <w:szCs w:val="24"/>
        </w:rPr>
        <w:lastRenderedPageBreak/>
        <w:t xml:space="preserve">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5A91B6CE" w14:textId="77777777" w:rsidR="009C1403" w:rsidRDefault="00C6386D">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t>4.8</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231EEC08" w14:textId="77777777" w:rsidR="009C1403" w:rsidRDefault="00C6386D">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14:paraId="7451B7A9" w14:textId="77777777" w:rsidR="009C1403" w:rsidRDefault="00C6386D">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7DFFB68B" w14:textId="77777777" w:rsidR="009C1403" w:rsidRDefault="00C6386D">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560ADEEB" w14:textId="77777777" w:rsidR="009C1403" w:rsidRDefault="00C6386D">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14:paraId="7A16B0EA"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14:paraId="538DEF27" w14:textId="77777777" w:rsidR="009C1403" w:rsidRDefault="00C6386D">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t>4.9</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071C859C" w14:textId="77777777" w:rsidR="009C1403" w:rsidRDefault="00C6386D">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14:paraId="6C3E6E5D"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w:t>
      </w:r>
      <w:proofErr w:type="gramStart"/>
      <w:r>
        <w:rPr>
          <w:rFonts w:ascii="Arial" w:hAnsi="Arial" w:cs="Arial"/>
          <w:sz w:val="24"/>
          <w:szCs w:val="24"/>
        </w:rPr>
        <w:t>provided that</w:t>
      </w:r>
      <w:proofErr w:type="gramEnd"/>
      <w:r>
        <w:rPr>
          <w:rFonts w:ascii="Arial" w:hAnsi="Arial" w:cs="Arial"/>
          <w:sz w:val="24"/>
          <w:szCs w:val="24"/>
        </w:rPr>
        <w:t xml:space="preserve">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7772EC">
      <w:pPr>
        <w:widowControl/>
        <w:rPr>
          <w:rFonts w:ascii="Arial" w:hAnsi="Arial" w:cs="Arial"/>
          <w:b/>
          <w:bCs/>
          <w:sz w:val="24"/>
          <w:szCs w:val="24"/>
        </w:rPr>
      </w:pPr>
      <w:r>
        <w:rPr>
          <w:rFonts w:ascii="Arial" w:hAnsi="Arial" w:cs="Arial"/>
          <w:b/>
          <w:bCs/>
          <w:sz w:val="24"/>
          <w:szCs w:val="24"/>
        </w:rPr>
        <w:t>General Criteria</w:t>
      </w:r>
    </w:p>
    <w:p w14:paraId="6E6A4E27" w14:textId="77777777" w:rsidR="009C1403" w:rsidRDefault="00C6386D">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14:paraId="7F4510FF" w14:textId="77777777" w:rsidR="009C1403" w:rsidRDefault="00C6386D">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14:paraId="17A9F6F5" w14:textId="77777777" w:rsidR="009C1403" w:rsidRDefault="00C6386D">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14:paraId="6E73D344" w14:textId="111C633E" w:rsidR="009C1403" w:rsidRDefault="00C6386D">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14:paraId="6C7CD5BB" w14:textId="77777777" w:rsidR="009C1403" w:rsidRDefault="00C6386D">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77777777" w:rsidR="009C1403" w:rsidRDefault="00C6386D">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77777777" w:rsidR="009C1403" w:rsidRDefault="009C1403">
      <w:pPr>
        <w:widowControl/>
        <w:rPr>
          <w:sz w:val="24"/>
          <w:szCs w:val="24"/>
        </w:rPr>
        <w:sectPr w:rsidR="009C1403">
          <w:headerReference w:type="default" r:id="rId16"/>
          <w:pgSz w:w="11904" w:h="16834"/>
          <w:pgMar w:top="1460" w:right="1262" w:bottom="508" w:left="1282" w:header="720" w:footer="720" w:gutter="0"/>
          <w:cols w:space="720"/>
          <w:noEndnote/>
        </w:sectPr>
      </w:pPr>
    </w:p>
    <w:p w14:paraId="4E6D50E7" w14:textId="33CD16E3" w:rsidR="009C1403" w:rsidRDefault="00C6386D">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lastRenderedPageBreak/>
        <w:t>5. Operation of the Onshore Transmission System</w:t>
      </w:r>
    </w:p>
    <w:p w14:paraId="52C58FB3" w14:textId="77777777" w:rsidR="009C1403" w:rsidRDefault="00C6386D">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14:paraId="0026A172" w14:textId="77777777" w:rsidR="009C1403" w:rsidRDefault="00C6386D">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t>5.1</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650C369A" w14:textId="77777777" w:rsidR="009C1403" w:rsidRDefault="00C6386D">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2097A7E3" w14:textId="77777777" w:rsidR="009C1403" w:rsidRDefault="00C6386D">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75106D94" w14:textId="77777777" w:rsidR="009C1403" w:rsidRDefault="00C6386D">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14:paraId="1248B6DD" w14:textId="77777777" w:rsidR="009C1403" w:rsidRDefault="00C6386D">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14:paraId="0A9BE593" w14:textId="77777777" w:rsidR="009C1403" w:rsidRDefault="00C6386D">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14:paraId="19C2EF1A"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14:paraId="665B82D9" w14:textId="77777777" w:rsidR="009C1403" w:rsidRDefault="00C6386D">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proofErr w:type="gramStart"/>
      <w:r>
        <w:rPr>
          <w:rFonts w:ascii="Arial" w:hAnsi="Arial" w:cs="Arial"/>
          <w:spacing w:val="4"/>
          <w:sz w:val="24"/>
          <w:szCs w:val="24"/>
        </w:rPr>
        <w:t>of a</w:t>
      </w:r>
      <w:proofErr w:type="gramEnd"/>
    </w:p>
    <w:p w14:paraId="5FB7A6D5" w14:textId="77777777" w:rsidR="009C1403" w:rsidRDefault="00C6386D">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14:paraId="238817B7"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7029542" w14:textId="77777777" w:rsidR="009C1403" w:rsidRDefault="00C6386D">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14:paraId="7924CD47"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 xml:space="preserve">5.1.7 unacceptable frequency </w:t>
      </w:r>
      <w:proofErr w:type="gramStart"/>
      <w:r>
        <w:rPr>
          <w:rFonts w:ascii="Arial" w:hAnsi="Arial" w:cs="Arial"/>
          <w:spacing w:val="1"/>
          <w:sz w:val="24"/>
          <w:szCs w:val="24"/>
        </w:rPr>
        <w:t>conditions;</w:t>
      </w:r>
      <w:proofErr w:type="gramEnd"/>
    </w:p>
    <w:p w14:paraId="13E427DD" w14:textId="77777777" w:rsidR="009C1403" w:rsidRDefault="00C6386D">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 xml:space="preserve">5.1.8 unacceptable overloading of any primary transmission </w:t>
      </w:r>
      <w:proofErr w:type="gramStart"/>
      <w:r>
        <w:rPr>
          <w:rFonts w:ascii="Arial" w:hAnsi="Arial" w:cs="Arial"/>
          <w:spacing w:val="1"/>
          <w:sz w:val="24"/>
          <w:szCs w:val="24"/>
        </w:rPr>
        <w:t>equipment;</w:t>
      </w:r>
      <w:proofErr w:type="gramEnd"/>
    </w:p>
    <w:p w14:paraId="32DA018F" w14:textId="77777777" w:rsidR="009C1403" w:rsidRDefault="00C6386D">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 xml:space="preserve">5.1.9 unacceptable voltage </w:t>
      </w:r>
      <w:proofErr w:type="gramStart"/>
      <w:r>
        <w:rPr>
          <w:rFonts w:ascii="Arial" w:hAnsi="Arial" w:cs="Arial"/>
          <w:spacing w:val="1"/>
          <w:sz w:val="24"/>
          <w:szCs w:val="24"/>
        </w:rPr>
        <w:t>conditions;</w:t>
      </w:r>
      <w:proofErr w:type="gramEnd"/>
    </w:p>
    <w:p w14:paraId="707A8E3B" w14:textId="77777777" w:rsidR="009C1403" w:rsidRDefault="00C6386D">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14:paraId="28AF71FC" w14:textId="77777777" w:rsidR="009C1403" w:rsidRDefault="00C6386D">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14:paraId="6DB49075" w14:textId="77777777" w:rsidR="009C1403" w:rsidRDefault="00C6386D">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t>5.2</w:t>
      </w:r>
      <w:r>
        <w:rPr>
          <w:rFonts w:ascii="Arial" w:hAnsi="Arial" w:cs="Arial"/>
          <w:sz w:val="24"/>
          <w:szCs w:val="24"/>
        </w:rPr>
        <w:tab/>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14:paraId="4316D662" w14:textId="77777777" w:rsidR="009C1403" w:rsidRDefault="00C6386D">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14:paraId="5E2B4D6F" w14:textId="77777777" w:rsidR="009C1403" w:rsidRDefault="00C6386D">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14:paraId="3E468161" w14:textId="77777777" w:rsidR="009C1403" w:rsidRDefault="00C6386D">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t>5.3</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31DE28DA" w14:textId="77777777" w:rsidR="009C1403" w:rsidRDefault="00C6386D">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32D1F908" w14:textId="77777777" w:rsidR="009C1403" w:rsidRDefault="00C6386D">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Pr>
          <w:rFonts w:ascii="Arial" w:hAnsi="Arial" w:cs="Arial"/>
          <w:sz w:val="24"/>
          <w:szCs w:val="24"/>
        </w:rPr>
        <w:tab/>
        <w:t xml:space="preserve">a </w:t>
      </w:r>
      <w:r>
        <w:rPr>
          <w:rFonts w:ascii="Arial" w:hAnsi="Arial" w:cs="Arial"/>
          <w:i/>
          <w:iCs/>
          <w:sz w:val="24"/>
          <w:szCs w:val="24"/>
        </w:rPr>
        <w:t>double circuit overhead line</w:t>
      </w:r>
      <w:r>
        <w:rPr>
          <w:rFonts w:ascii="Arial" w:hAnsi="Arial" w:cs="Arial"/>
          <w:sz w:val="24"/>
          <w:szCs w:val="24"/>
        </w:rPr>
        <w:t>; or</w:t>
      </w:r>
    </w:p>
    <w:p w14:paraId="3C4B6679" w14:textId="77777777" w:rsidR="009C1403" w:rsidRDefault="00C6386D">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14:paraId="33A6FD22" w14:textId="77777777" w:rsidR="009C1403" w:rsidRDefault="00C6386D">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2849DEA4" w14:textId="77777777" w:rsidR="009C1403" w:rsidRDefault="00C6386D">
      <w:pPr>
        <w:kinsoku w:val="0"/>
        <w:overflowPunct w:val="0"/>
        <w:autoSpaceDE/>
        <w:autoSpaceDN/>
        <w:adjustRightInd/>
        <w:spacing w:line="475" w:lineRule="exact"/>
        <w:ind w:left="864" w:right="2520"/>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w:t>
      </w:r>
      <w:r>
        <w:rPr>
          <w:rFonts w:ascii="Arial" w:hAnsi="Arial" w:cs="Arial"/>
          <w:sz w:val="24"/>
          <w:szCs w:val="24"/>
        </w:rPr>
        <w:lastRenderedPageBreak/>
        <w:t xml:space="preserve">5.3.4 </w:t>
      </w:r>
      <w:r>
        <w:rPr>
          <w:rFonts w:ascii="Arial" w:hAnsi="Arial" w:cs="Arial"/>
          <w:i/>
          <w:iCs/>
          <w:sz w:val="24"/>
          <w:szCs w:val="24"/>
        </w:rPr>
        <w:t xml:space="preserve">unacceptable frequency </w:t>
      </w:r>
      <w:proofErr w:type="gramStart"/>
      <w:r>
        <w:rPr>
          <w:rFonts w:ascii="Arial" w:hAnsi="Arial" w:cs="Arial"/>
          <w:i/>
          <w:iCs/>
          <w:sz w:val="24"/>
          <w:szCs w:val="24"/>
        </w:rPr>
        <w:t>conditions</w:t>
      </w:r>
      <w:r>
        <w:rPr>
          <w:rFonts w:ascii="Arial" w:hAnsi="Arial" w:cs="Arial"/>
          <w:sz w:val="24"/>
          <w:szCs w:val="24"/>
        </w:rPr>
        <w:t>;</w:t>
      </w:r>
      <w:proofErr w:type="gramEnd"/>
    </w:p>
    <w:p w14:paraId="4DDADA51" w14:textId="4B5BC988" w:rsidR="009C1403" w:rsidRDefault="00C6386D">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 xml:space="preserve">is greater than 1500 </w:t>
      </w:r>
      <w:proofErr w:type="gramStart"/>
      <w:r>
        <w:rPr>
          <w:rFonts w:ascii="Arial" w:hAnsi="Arial" w:cs="Arial"/>
          <w:sz w:val="24"/>
          <w:szCs w:val="24"/>
        </w:rPr>
        <w:t>MW;</w:t>
      </w:r>
      <w:proofErr w:type="gramEnd"/>
    </w:p>
    <w:p w14:paraId="5FF634E2" w14:textId="77777777" w:rsidR="009C1403" w:rsidRDefault="00C6386D">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proofErr w:type="spellStart"/>
      <w:proofErr w:type="gramStart"/>
      <w:r>
        <w:rPr>
          <w:rFonts w:ascii="Arial" w:hAnsi="Arial" w:cs="Arial"/>
          <w:i/>
          <w:iCs/>
          <w:sz w:val="24"/>
          <w:szCs w:val="24"/>
        </w:rPr>
        <w:t>supergrid</w:t>
      </w:r>
      <w:proofErr w:type="spellEnd"/>
      <w:r>
        <w:rPr>
          <w:rFonts w:ascii="Arial" w:hAnsi="Arial" w:cs="Arial"/>
          <w:i/>
          <w:iCs/>
          <w:sz w:val="24"/>
          <w:szCs w:val="24"/>
        </w:rPr>
        <w:t>;</w:t>
      </w:r>
      <w:proofErr w:type="gramEnd"/>
      <w:r>
        <w:rPr>
          <w:rFonts w:ascii="Arial" w:hAnsi="Arial" w:cs="Arial"/>
          <w:i/>
          <w:iCs/>
          <w:sz w:val="24"/>
          <w:szCs w:val="24"/>
        </w:rPr>
        <w:t xml:space="preserve"> or</w:t>
      </w:r>
    </w:p>
    <w:p w14:paraId="0357ABAE" w14:textId="77777777" w:rsidR="009C1403" w:rsidRDefault="00C6386D">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14:paraId="5561E310" w14:textId="77777777" w:rsidR="009C1403" w:rsidRDefault="00C6386D">
      <w:pPr>
        <w:tabs>
          <w:tab w:val="left" w:pos="720"/>
        </w:tabs>
        <w:kinsoku w:val="0"/>
        <w:overflowPunct w:val="0"/>
        <w:autoSpaceDE/>
        <w:autoSpaceDN/>
        <w:adjustRightInd/>
        <w:spacing w:before="207" w:line="273" w:lineRule="exac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14:paraId="2750C723" w14:textId="77777777" w:rsidR="009C1403" w:rsidRDefault="00C6386D">
      <w:pPr>
        <w:kinsoku w:val="0"/>
        <w:overflowPunct w:val="0"/>
        <w:autoSpaceDE/>
        <w:autoSpaceDN/>
        <w:adjustRightInd/>
        <w:spacing w:before="1" w:line="273" w:lineRule="exac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60F459E3" w14:textId="77777777" w:rsidR="009C1403" w:rsidRDefault="00C6386D">
      <w:pPr>
        <w:tabs>
          <w:tab w:val="left" w:pos="1584"/>
        </w:tabs>
        <w:kinsoku w:val="0"/>
        <w:overflowPunct w:val="0"/>
        <w:autoSpaceDE/>
        <w:autoSpaceDN/>
        <w:adjustRightInd/>
        <w:spacing w:before="207" w:line="270" w:lineRule="exac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14:paraId="192940F2" w14:textId="77777777" w:rsidR="009C1403" w:rsidRDefault="00C6386D">
      <w:pPr>
        <w:kinsoku w:val="0"/>
        <w:overflowPunct w:val="0"/>
        <w:autoSpaceDE/>
        <w:autoSpaceDN/>
        <w:adjustRightInd/>
        <w:spacing w:line="279" w:lineRule="exac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14:paraId="5EAD3178" w14:textId="77777777" w:rsidR="009C1403" w:rsidRDefault="00C6386D">
      <w:pPr>
        <w:kinsoku w:val="0"/>
        <w:overflowPunct w:val="0"/>
        <w:autoSpaceDE/>
        <w:autoSpaceDN/>
        <w:adjustRightInd/>
        <w:spacing w:line="532" w:lineRule="exact"/>
        <w:ind w:left="720" w:right="576"/>
        <w:textAlignment w:val="baseline"/>
        <w:rPr>
          <w:rFonts w:ascii="Arial" w:hAnsi="Arial" w:cs="Arial"/>
          <w:sz w:val="24"/>
          <w:szCs w:val="24"/>
        </w:rPr>
      </w:pPr>
      <w:r>
        <w:rPr>
          <w:rFonts w:ascii="Arial" w:hAnsi="Arial" w:cs="Arial"/>
          <w:sz w:val="24"/>
          <w:szCs w:val="24"/>
        </w:rPr>
        <w:t xml:space="preserve">5.4.2 a section of </w:t>
      </w:r>
      <w:r>
        <w:rPr>
          <w:rFonts w:ascii="Arial" w:hAnsi="Arial" w:cs="Arial"/>
          <w:i/>
          <w:iCs/>
          <w:sz w:val="24"/>
          <w:szCs w:val="24"/>
        </w:rPr>
        <w:t xml:space="preserve">busbar </w:t>
      </w:r>
      <w:r>
        <w:rPr>
          <w:rFonts w:ascii="Arial" w:hAnsi="Arial" w:cs="Arial"/>
          <w:sz w:val="24"/>
          <w:szCs w:val="24"/>
        </w:rPr>
        <w:t xml:space="preserve">or mesh corner in </w:t>
      </w:r>
      <w:r>
        <w:rPr>
          <w:rFonts w:ascii="Arial" w:hAnsi="Arial" w:cs="Arial"/>
          <w:i/>
          <w:iCs/>
          <w:sz w:val="24"/>
          <w:szCs w:val="24"/>
        </w:rPr>
        <w:t>NGET’s transmission system</w:t>
      </w:r>
      <w:r>
        <w:rPr>
          <w:rFonts w:ascii="Arial" w:hAnsi="Arial" w:cs="Arial"/>
          <w:sz w:val="24"/>
          <w:szCs w:val="24"/>
        </w:rPr>
        <w:t>, there shall not be:</w:t>
      </w:r>
    </w:p>
    <w:p w14:paraId="354FB338" w14:textId="77777777" w:rsidR="009C1403" w:rsidRDefault="00C6386D">
      <w:pPr>
        <w:kinsoku w:val="0"/>
        <w:overflowPunct w:val="0"/>
        <w:autoSpaceDE/>
        <w:autoSpaceDN/>
        <w:adjustRightInd/>
        <w:spacing w:before="214" w:line="273" w:lineRule="exact"/>
        <w:ind w:left="1584" w:right="216" w:hanging="864"/>
        <w:textAlignment w:val="baseline"/>
        <w:rPr>
          <w:rFonts w:ascii="Arial" w:hAnsi="Arial" w:cs="Arial"/>
          <w:sz w:val="24"/>
          <w:szCs w:val="24"/>
        </w:rPr>
      </w:pPr>
      <w:r>
        <w:rPr>
          <w:rFonts w:ascii="Arial" w:hAnsi="Arial" w:cs="Arial"/>
          <w:sz w:val="24"/>
          <w:szCs w:val="24"/>
        </w:rPr>
        <w:t xml:space="preserve">5.4.3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 xml:space="preserve">NGET’s transmission </w:t>
      </w:r>
      <w:proofErr w:type="gramStart"/>
      <w:r>
        <w:rPr>
          <w:rFonts w:ascii="Arial" w:hAnsi="Arial" w:cs="Arial"/>
          <w:i/>
          <w:iCs/>
          <w:sz w:val="24"/>
          <w:szCs w:val="24"/>
        </w:rPr>
        <w:t>system</w:t>
      </w:r>
      <w:r>
        <w:rPr>
          <w:rFonts w:ascii="Arial" w:hAnsi="Arial" w:cs="Arial"/>
          <w:sz w:val="24"/>
          <w:szCs w:val="24"/>
        </w:rPr>
        <w:t>;</w:t>
      </w:r>
      <w:proofErr w:type="gramEnd"/>
    </w:p>
    <w:p w14:paraId="4D9B3107" w14:textId="77777777" w:rsidR="009C1403" w:rsidRDefault="00C6386D">
      <w:pPr>
        <w:kinsoku w:val="0"/>
        <w:overflowPunct w:val="0"/>
        <w:autoSpaceDE/>
        <w:autoSpaceDN/>
        <w:adjustRightInd/>
        <w:spacing w:after="268" w:line="536" w:lineRule="exac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5.4.4 </w:t>
      </w:r>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Default="00C6386D">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Default="00C6386D">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14:paraId="78D5D006" w14:textId="77777777" w:rsidR="009C1403" w:rsidRDefault="00C6386D">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14:paraId="6A6317D8" w14:textId="77777777" w:rsidR="009C1403" w:rsidRDefault="00C6386D">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hRule="exact" w:val="72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Default="00C6386D">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Default="00C6386D">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Default="00C6386D">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hRule="exact" w:val="705"/>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Default="00C6386D">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77777777" w:rsidR="009C1403" w:rsidRDefault="00C6386D">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Default="00C6386D">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Default="00C6386D">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Default="00C6386D">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14:paraId="74B0B837" w14:textId="77777777" w:rsidR="009C1403" w:rsidRDefault="00C6386D">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Default="00C6386D">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Default="00C6386D">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Default="00C6386D">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 xml:space="preserve">None </w:t>
            </w:r>
            <w:proofErr w:type="gramStart"/>
            <w:r>
              <w:rPr>
                <w:rFonts w:ascii="Arial" w:hAnsi="Arial" w:cs="Arial"/>
                <w:spacing w:val="-3"/>
                <w:sz w:val="21"/>
                <w:szCs w:val="21"/>
              </w:rPr>
              <w:t>except that</w:t>
            </w:r>
            <w:proofErr w:type="gramEnd"/>
            <w:r>
              <w:rPr>
                <w:rFonts w:ascii="Arial" w:hAnsi="Arial" w:cs="Arial"/>
                <w:spacing w:val="-3"/>
                <w:sz w:val="21"/>
                <w:szCs w:val="21"/>
              </w:rPr>
              <w:t xml:space="preserve">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Default="00C6386D">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Default="00C6386D">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Default="00C6386D">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Default="00C6386D">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Default="00C6386D">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lastRenderedPageBreak/>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Default="00C6386D">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Default="00C6386D">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t>Notes</w:t>
      </w:r>
    </w:p>
    <w:p w14:paraId="2D9708BA" w14:textId="18995769" w:rsidR="009C1403" w:rsidRDefault="00C6386D">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14:paraId="1636925A" w14:textId="77777777" w:rsidR="009C1403" w:rsidRDefault="00C6386D">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14:paraId="469944D0" w14:textId="77777777" w:rsidR="009C1403" w:rsidRDefault="00C6386D">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14:paraId="00F1A94C" w14:textId="77777777" w:rsidR="009C1403" w:rsidRDefault="00C6386D">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14:paraId="51F871E5" w14:textId="77777777" w:rsidR="009C1403" w:rsidRDefault="00C6386D">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14:paraId="43363B41" w14:textId="77777777" w:rsidR="009C1403" w:rsidRDefault="00C6386D">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14:paraId="128C027C" w14:textId="77777777" w:rsidR="009C1403" w:rsidRDefault="00C6386D">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t>5.5</w:t>
      </w:r>
      <w:r>
        <w:rPr>
          <w:rFonts w:ascii="Arial" w:hAnsi="Arial" w:cs="Arial"/>
          <w:spacing w:val="-1"/>
          <w:sz w:val="24"/>
          <w:szCs w:val="24"/>
        </w:rPr>
        <w:tab/>
        <w:t>If:</w:t>
      </w:r>
    </w:p>
    <w:p w14:paraId="204808AB" w14:textId="77777777" w:rsidR="009C1403" w:rsidRDefault="00C6386D">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t xml:space="preserve">there are </w:t>
      </w:r>
      <w:r>
        <w:rPr>
          <w:rFonts w:ascii="Arial" w:hAnsi="Arial" w:cs="Arial"/>
          <w:i/>
          <w:iCs/>
          <w:sz w:val="24"/>
          <w:szCs w:val="24"/>
        </w:rPr>
        <w:t xml:space="preserve">adverse conditions </w:t>
      </w:r>
      <w:r>
        <w:rPr>
          <w:rFonts w:ascii="Arial" w:hAnsi="Arial" w:cs="Arial"/>
          <w:sz w:val="24"/>
          <w:szCs w:val="24"/>
        </w:rPr>
        <w:t xml:space="preserve">such </w:t>
      </w:r>
      <w:proofErr w:type="gramStart"/>
      <w:r>
        <w:rPr>
          <w:rFonts w:ascii="Arial" w:hAnsi="Arial" w:cs="Arial"/>
          <w:sz w:val="24"/>
          <w:szCs w:val="24"/>
        </w:rPr>
        <w:t>that</w:t>
      </w:r>
      <w:proofErr w:type="gramEnd"/>
      <w:r>
        <w:rPr>
          <w:rFonts w:ascii="Arial" w:hAnsi="Arial" w:cs="Arial"/>
          <w:sz w:val="24"/>
          <w:szCs w:val="24"/>
        </w:rPr>
        <w:t xml:space="preserve"> the likelihood of a </w:t>
      </w:r>
      <w:r>
        <w:rPr>
          <w:rFonts w:ascii="Arial" w:hAnsi="Arial" w:cs="Arial"/>
          <w:i/>
          <w:iCs/>
          <w:sz w:val="24"/>
          <w:szCs w:val="24"/>
        </w:rPr>
        <w:t>double circuit</w:t>
      </w:r>
    </w:p>
    <w:p w14:paraId="068155C0"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14:paraId="2AC3611F" w14:textId="77777777" w:rsidR="009C1403" w:rsidRDefault="00C6386D">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t>there is no significant economic justification for failing to secure the</w:t>
      </w:r>
    </w:p>
    <w:p w14:paraId="2471A8D9" w14:textId="77777777" w:rsidR="009C1403" w:rsidRDefault="00C6386D">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14:paraId="3767445B" w14:textId="77777777" w:rsidR="009C1403" w:rsidRDefault="00C6386D">
      <w:pPr>
        <w:kinsoku w:val="0"/>
        <w:overflowPunct w:val="0"/>
        <w:autoSpaceDE/>
        <w:autoSpaceDN/>
        <w:adjustRightInd/>
        <w:spacing w:before="203"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14:paraId="0FB62164" w14:textId="77777777" w:rsidR="009C1403" w:rsidRDefault="00C6386D">
      <w:pPr>
        <w:kinsoku w:val="0"/>
        <w:overflowPunct w:val="0"/>
        <w:autoSpaceDE/>
        <w:autoSpaceDN/>
        <w:adjustRightInd/>
        <w:spacing w:line="543" w:lineRule="exact"/>
        <w:ind w:left="864"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14:paraId="592BB3FF" w14:textId="77777777" w:rsidR="009C1403" w:rsidRDefault="00C6386D">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 xml:space="preserve">greater than 300 </w:t>
      </w:r>
      <w:proofErr w:type="gramStart"/>
      <w:r>
        <w:rPr>
          <w:rFonts w:ascii="Arial" w:hAnsi="Arial" w:cs="Arial"/>
          <w:sz w:val="24"/>
          <w:szCs w:val="24"/>
        </w:rPr>
        <w:t>MW;</w:t>
      </w:r>
      <w:proofErr w:type="gramEnd"/>
    </w:p>
    <w:p w14:paraId="7CA52017" w14:textId="77777777" w:rsidR="009C1403" w:rsidRDefault="00C6386D">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 xml:space="preserve">unacceptable voltage </w:t>
      </w:r>
      <w:proofErr w:type="gramStart"/>
      <w:r>
        <w:rPr>
          <w:rFonts w:ascii="Arial" w:hAnsi="Arial" w:cs="Arial"/>
          <w:i/>
          <w:iCs/>
          <w:sz w:val="24"/>
          <w:szCs w:val="24"/>
        </w:rPr>
        <w:t>conditions</w:t>
      </w:r>
      <w:r>
        <w:rPr>
          <w:rFonts w:ascii="Arial" w:hAnsi="Arial" w:cs="Arial"/>
          <w:sz w:val="24"/>
          <w:szCs w:val="24"/>
        </w:rPr>
        <w:t>;</w:t>
      </w:r>
      <w:proofErr w:type="gramEnd"/>
    </w:p>
    <w:p w14:paraId="65CD061E" w14:textId="77777777" w:rsidR="009C1403" w:rsidRDefault="00C6386D">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14:paraId="05709F2B" w14:textId="77777777" w:rsidR="009C1403" w:rsidRDefault="00C6386D">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14:paraId="7798A764" w14:textId="45A486EF" w:rsidR="009C1403" w:rsidRDefault="00C6386D" w:rsidP="007772EC">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t>5.6</w:t>
      </w:r>
      <w:r>
        <w:rPr>
          <w:rFonts w:ascii="Arial" w:hAnsi="Arial" w:cs="Arial"/>
          <w:sz w:val="24"/>
          <w:szCs w:val="24"/>
        </w:rPr>
        <w:tab/>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00C14108" w:rsidRP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 xml:space="preserve">mitigate the consequences of this risk. Such measures may </w:t>
      </w:r>
      <w:proofErr w:type="gramStart"/>
      <w:r>
        <w:rPr>
          <w:rFonts w:ascii="Arial" w:hAnsi="Arial" w:cs="Arial"/>
          <w:sz w:val="24"/>
          <w:szCs w:val="24"/>
        </w:rPr>
        <w:t>include:</w:t>
      </w:r>
      <w:proofErr w:type="gramEnd"/>
      <w:r>
        <w:rPr>
          <w:rFonts w:ascii="Arial" w:hAnsi="Arial" w:cs="Arial"/>
          <w:sz w:val="24"/>
          <w:szCs w:val="24"/>
        </w:rPr>
        <w:t xml:space="preserv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proofErr w:type="spellStart"/>
      <w:r>
        <w:rPr>
          <w:rFonts w:ascii="Arial" w:hAnsi="Arial" w:cs="Arial"/>
          <w:sz w:val="24"/>
          <w:szCs w:val="24"/>
        </w:rPr>
        <w:t>intertrip</w:t>
      </w:r>
      <w:proofErr w:type="spellEnd"/>
      <w:r>
        <w:rPr>
          <w:rFonts w:ascii="Arial" w:hAnsi="Arial" w:cs="Arial"/>
          <w:sz w:val="24"/>
          <w:szCs w:val="24"/>
        </w:rPr>
        <w:t xml:space="preserve"> risks, securing as far as possible appropriate two-circuit combinations, or reducing system transfers, for </w:t>
      </w:r>
      <w:r>
        <w:rPr>
          <w:rFonts w:ascii="Arial" w:hAnsi="Arial" w:cs="Arial"/>
          <w:sz w:val="24"/>
          <w:szCs w:val="24"/>
        </w:rPr>
        <w:lastRenderedPageBreak/>
        <w:t xml:space="preserve">example through </w:t>
      </w:r>
      <w:r>
        <w:rPr>
          <w:rFonts w:ascii="Arial" w:hAnsi="Arial" w:cs="Arial"/>
          <w:i/>
          <w:iCs/>
          <w:sz w:val="24"/>
          <w:szCs w:val="24"/>
        </w:rPr>
        <w:t>balancing services</w:t>
      </w:r>
      <w:r>
        <w:rPr>
          <w:rFonts w:ascii="Arial" w:hAnsi="Arial" w:cs="Arial"/>
          <w:sz w:val="24"/>
          <w:szCs w:val="24"/>
        </w:rPr>
        <w:t>.</w:t>
      </w:r>
    </w:p>
    <w:p w14:paraId="2D7C2CBC" w14:textId="2663F9FB" w:rsidR="009C1403" w:rsidRDefault="00C6386D" w:rsidP="007772EC">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w:t>
      </w:r>
      <w:proofErr w:type="spellStart"/>
      <w:r>
        <w:rPr>
          <w:rFonts w:ascii="Arial" w:hAnsi="Arial" w:cs="Arial"/>
          <w:sz w:val="24"/>
          <w:szCs w:val="24"/>
        </w:rPr>
        <w:t>utilise</w:t>
      </w:r>
      <w:proofErr w:type="spellEnd"/>
      <w:r>
        <w:rPr>
          <w:rFonts w:ascii="Arial" w:hAnsi="Arial" w:cs="Arial"/>
          <w:sz w:val="24"/>
          <w:szCs w:val="24"/>
        </w:rPr>
        <w:t xml:space="preserv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w:t>
      </w:r>
      <w:proofErr w:type="gramStart"/>
      <w:r>
        <w:rPr>
          <w:rFonts w:ascii="Arial" w:hAnsi="Arial" w:cs="Arial"/>
          <w:sz w:val="24"/>
          <w:szCs w:val="24"/>
        </w:rPr>
        <w:t>to</w:t>
      </w:r>
      <w:proofErr w:type="gramEnd"/>
      <w:r>
        <w:rPr>
          <w:rFonts w:ascii="Arial" w:hAnsi="Arial" w:cs="Arial"/>
          <w:sz w:val="24"/>
          <w:szCs w:val="24"/>
        </w:rPr>
        <w:t xml:space="preserve">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w:t>
      </w:r>
      <w:proofErr w:type="gramStart"/>
      <w:r>
        <w:rPr>
          <w:rFonts w:ascii="Arial" w:hAnsi="Arial" w:cs="Arial"/>
          <w:sz w:val="24"/>
          <w:szCs w:val="24"/>
        </w:rPr>
        <w:t>post fault</w:t>
      </w:r>
      <w:proofErr w:type="gramEnd"/>
      <w:r>
        <w:rPr>
          <w:rFonts w:ascii="Arial" w:hAnsi="Arial" w:cs="Arial"/>
          <w:sz w:val="24"/>
          <w:szCs w:val="24"/>
        </w:rPr>
        <w:t xml:space="preserve">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14:paraId="4379712F" w14:textId="31BFD21D" w:rsidR="009C1403" w:rsidRDefault="00C6386D" w:rsidP="00584393">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5.8</w:t>
      </w:r>
      <w:r>
        <w:rPr>
          <w:rFonts w:ascii="Arial" w:hAnsi="Arial" w:cs="Arial"/>
          <w:sz w:val="24"/>
          <w:szCs w:val="24"/>
        </w:rPr>
        <w:tab/>
      </w:r>
      <w:r w:rsidR="00584393">
        <w:rPr>
          <w:rFonts w:ascii="Arial" w:hAnsi="Arial" w:cs="Arial"/>
          <w:sz w:val="24"/>
          <w:szCs w:val="24"/>
        </w:rPr>
        <w:t xml:space="preserve">The </w:t>
      </w:r>
      <w:r w:rsidR="00C14108" w:rsidRP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rsidP="007772EC">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t>5.9</w:t>
      </w:r>
      <w:r>
        <w:rPr>
          <w:rFonts w:ascii="Arial" w:hAnsi="Arial" w:cs="Arial"/>
          <w:sz w:val="24"/>
          <w:szCs w:val="24"/>
        </w:rPr>
        <w:tab/>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14:paraId="0AAC3B7A" w14:textId="77777777" w:rsidR="009C1403" w:rsidRDefault="00C6386D">
      <w:pPr>
        <w:kinsoku w:val="0"/>
        <w:overflowPunct w:val="0"/>
        <w:autoSpaceDE/>
        <w:autoSpaceDN/>
        <w:adjustRightInd/>
        <w:spacing w:before="334" w:line="278" w:lineRule="exact"/>
        <w:ind w:left="144"/>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0C727F54" w14:textId="77777777" w:rsidR="009C1403" w:rsidRDefault="00C6386D">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14:paraId="1F8B8259" w14:textId="77777777" w:rsidR="009C1403" w:rsidRDefault="00C6386D">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14:paraId="46145916" w14:textId="77777777" w:rsidR="009C1403" w:rsidRDefault="00C6386D">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14:paraId="15AA8925" w14:textId="77777777" w:rsidR="009C1403" w:rsidRDefault="00C6386D">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14:paraId="4A5C1659" w14:textId="71A650B0" w:rsidR="009C1403" w:rsidRDefault="00C6386D">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 in special circumstances where </w:t>
      </w:r>
      <w:r w:rsidR="00324180">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14:paraId="49D2403A" w14:textId="77777777" w:rsidR="009C1403" w:rsidRDefault="009C1403">
      <w:pPr>
        <w:widowControl/>
        <w:rPr>
          <w:sz w:val="24"/>
          <w:szCs w:val="24"/>
        </w:rPr>
        <w:sectPr w:rsidR="009C1403">
          <w:headerReference w:type="default" r:id="rId17"/>
          <w:pgSz w:w="11904" w:h="16834"/>
          <w:pgMar w:top="1440" w:right="1255" w:bottom="508" w:left="1289" w:header="720" w:footer="720" w:gutter="0"/>
          <w:cols w:space="720"/>
          <w:noEndnote/>
        </w:sectPr>
      </w:pPr>
    </w:p>
    <w:p w14:paraId="21F6E07E" w14:textId="0B818AE5" w:rsidR="009C1403" w:rsidRDefault="00C6386D">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w:lastRenderedPageBreak/>
        <mc:AlternateContent>
          <mc:Choice Requires="wps">
            <w:drawing>
              <wp:anchor distT="0" distB="0" distL="0" distR="0" simplePos="0" relativeHeight="251658241"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14:paraId="170EF913" w14:textId="77777777" w:rsidR="009C1403" w:rsidRDefault="00C6386D">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14:paraId="34760354" w14:textId="77777777" w:rsidR="009C1403" w:rsidRDefault="00C6386D">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w:t>
      </w:r>
      <w:proofErr w:type="gramStart"/>
      <w:r>
        <w:rPr>
          <w:rFonts w:ascii="Arial" w:hAnsi="Arial" w:cs="Arial"/>
          <w:sz w:val="24"/>
          <w:szCs w:val="24"/>
        </w:rPr>
        <w:t>any</w:t>
      </w:r>
      <w:proofErr w:type="gramEnd"/>
      <w:r>
        <w:rPr>
          <w:rFonts w:ascii="Arial" w:hAnsi="Arial" w:cs="Arial"/>
          <w:sz w:val="24"/>
          <w:szCs w:val="24"/>
        </w:rPr>
        <w:t xml:space="preserve">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2E6A748D" w14:textId="77777777" w:rsidR="009C1403" w:rsidRDefault="00C6386D">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45060031" w14:textId="77777777" w:rsidR="009C1403" w:rsidRDefault="00C6386D">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t>if, after either:</w:t>
      </w:r>
    </w:p>
    <w:p w14:paraId="12422FC5" w14:textId="77777777" w:rsidR="009C1403" w:rsidRDefault="00C6386D">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14:paraId="102F557D" w14:textId="77777777" w:rsidR="009C1403" w:rsidRDefault="00C6386D">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02EF4360" w14:textId="77777777" w:rsidR="009C1403" w:rsidRDefault="00C6386D">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14:paraId="2FF87EBC" w14:textId="77777777" w:rsidR="009C1403" w:rsidRDefault="00C6386D">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14:paraId="6B22C95D" w14:textId="77777777" w:rsidR="009C1403" w:rsidRDefault="00C6386D">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3093E82D" w14:textId="77777777" w:rsidR="009C1403" w:rsidRDefault="00C6386D">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353ED5B3" w14:textId="77777777" w:rsidR="009C1403" w:rsidRDefault="00C6386D">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4698F537" w14:textId="77777777" w:rsidR="009C1403" w:rsidRDefault="00C6386D">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750419DE" w14:textId="77777777" w:rsidR="009C1403" w:rsidRDefault="00C6386D">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t>if, pre-fault, or after either:</w:t>
      </w:r>
    </w:p>
    <w:p w14:paraId="39614027" w14:textId="77777777" w:rsidR="009C1403" w:rsidRDefault="00C6386D">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14:paraId="62E6DE39" w14:textId="77777777" w:rsidR="009C1403" w:rsidRDefault="00C6386D">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4DE82A8A" w14:textId="77777777" w:rsidR="009C1403" w:rsidRDefault="00C6386D">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14:paraId="5EB4D74F" w14:textId="77777777" w:rsidR="009C1403" w:rsidRDefault="00C6386D">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14:paraId="5AB4D01C" w14:textId="77777777" w:rsidR="009C1403" w:rsidRDefault="00C6386D">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 xml:space="preserve">voltage </w:t>
      </w:r>
      <w:proofErr w:type="gramStart"/>
      <w:r>
        <w:rPr>
          <w:rFonts w:ascii="Arial" w:hAnsi="Arial" w:cs="Arial"/>
          <w:i/>
          <w:iCs/>
          <w:spacing w:val="-3"/>
          <w:sz w:val="24"/>
          <w:szCs w:val="24"/>
        </w:rPr>
        <w:t>collapse</w:t>
      </w:r>
      <w:r>
        <w:rPr>
          <w:rFonts w:ascii="Arial" w:hAnsi="Arial" w:cs="Arial"/>
          <w:spacing w:val="-3"/>
          <w:sz w:val="24"/>
          <w:szCs w:val="24"/>
        </w:rPr>
        <w:t>;</w:t>
      </w:r>
      <w:proofErr w:type="gramEnd"/>
    </w:p>
    <w:p w14:paraId="65A096EA" w14:textId="77777777" w:rsidR="009C1403" w:rsidRDefault="00C6386D">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 xml:space="preserve">or other reactive sources, so that accessible reactive reserves are </w:t>
      </w:r>
      <w:proofErr w:type="gramStart"/>
      <w:r>
        <w:rPr>
          <w:rFonts w:ascii="Arial" w:hAnsi="Arial" w:cs="Arial"/>
          <w:sz w:val="24"/>
          <w:szCs w:val="24"/>
        </w:rPr>
        <w:t>exhausted;</w:t>
      </w:r>
      <w:proofErr w:type="gramEnd"/>
    </w:p>
    <w:p w14:paraId="5EA621AA" w14:textId="77777777" w:rsidR="009C1403" w:rsidRDefault="00C6386D">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14:paraId="266651DF" w14:textId="77777777" w:rsidR="009C1403" w:rsidRDefault="00C6386D">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proofErr w:type="spellStart"/>
      <w:r>
        <w:rPr>
          <w:rFonts w:ascii="Arial" w:hAnsi="Arial" w:cs="Arial"/>
          <w:spacing w:val="-3"/>
          <w:sz w:val="24"/>
          <w:szCs w:val="24"/>
        </w:rPr>
        <w:t>i</w:t>
      </w:r>
      <w:proofErr w:type="spellEnd"/>
      <w:r>
        <w:rPr>
          <w:rFonts w:ascii="Arial" w:hAnsi="Arial" w:cs="Arial"/>
          <w:spacing w:val="-3"/>
          <w:sz w:val="24"/>
          <w:szCs w:val="24"/>
        </w:rPr>
        <w:t>)</w:t>
      </w:r>
      <w:r>
        <w:rPr>
          <w:rFonts w:ascii="Arial" w:hAnsi="Arial" w:cs="Arial"/>
          <w:spacing w:val="-3"/>
          <w:sz w:val="24"/>
          <w:szCs w:val="24"/>
        </w:rPr>
        <w:tab/>
        <w:t xml:space="preserve">credible demand </w:t>
      </w:r>
      <w:proofErr w:type="gramStart"/>
      <w:r>
        <w:rPr>
          <w:rFonts w:ascii="Arial" w:hAnsi="Arial" w:cs="Arial"/>
          <w:spacing w:val="-3"/>
          <w:sz w:val="24"/>
          <w:szCs w:val="24"/>
        </w:rPr>
        <w:t>sensitivities;</w:t>
      </w:r>
      <w:proofErr w:type="gramEnd"/>
    </w:p>
    <w:p w14:paraId="3E5FAD0E" w14:textId="77777777" w:rsidR="009C1403" w:rsidRDefault="009C1403">
      <w:pPr>
        <w:widowControl/>
        <w:rPr>
          <w:sz w:val="24"/>
          <w:szCs w:val="24"/>
        </w:rPr>
        <w:sectPr w:rsidR="009C1403">
          <w:headerReference w:type="default" r:id="rId18"/>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1F728927" w:rsidR="009C1403" w:rsidRDefault="479F96F1">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voltages are to be achieved without widespread post-fault re-</w:t>
      </w:r>
      <w:proofErr w:type="spellStart"/>
      <w:r w:rsidRPr="5D9186BE">
        <w:rPr>
          <w:rFonts w:ascii="Arial" w:hAnsi="Arial" w:cs="Arial"/>
          <w:sz w:val="24"/>
          <w:szCs w:val="24"/>
        </w:rPr>
        <w:t>despatch</w:t>
      </w:r>
      <w:proofErr w:type="spellEnd"/>
      <w:r w:rsidRPr="5D9186BE">
        <w:rPr>
          <w:rFonts w:ascii="Arial" w:hAnsi="Arial" w:cs="Arial"/>
          <w:sz w:val="24"/>
          <w:szCs w:val="24"/>
        </w:rPr>
        <w:t xml:space="preserve">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w:t>
      </w:r>
      <w:proofErr w:type="gramStart"/>
      <w:r w:rsidRPr="5D9186BE">
        <w:rPr>
          <w:rFonts w:ascii="Arial" w:hAnsi="Arial" w:cs="Arial"/>
          <w:sz w:val="24"/>
          <w:szCs w:val="24"/>
        </w:rPr>
        <w:t>In particular, following</w:t>
      </w:r>
      <w:proofErr w:type="gramEnd"/>
      <w:r w:rsidRPr="5D9186BE">
        <w:rPr>
          <w:rFonts w:ascii="Arial" w:hAnsi="Arial" w:cs="Arial"/>
          <w:sz w:val="24"/>
          <w:szCs w:val="24"/>
        </w:rPr>
        <w:t xml:space="preserve">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14:paraId="7D103FED" w14:textId="77777777" w:rsidR="009C1403" w:rsidRDefault="00C6386D">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hRule="exact" w:val="374"/>
        </w:trPr>
        <w:tc>
          <w:tcPr>
            <w:tcW w:w="10579"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Default="00C6386D">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hRule="exact" w:val="1138"/>
        </w:trPr>
        <w:tc>
          <w:tcPr>
            <w:tcW w:w="2573"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Default="00C6386D">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sz="7" w:space="0" w:color="auto"/>
              <w:left w:val="single" w:sz="7" w:space="0" w:color="auto"/>
              <w:bottom w:val="single" w:sz="7" w:space="0" w:color="auto"/>
              <w:right w:val="single" w:sz="7" w:space="0" w:color="auto"/>
            </w:tcBorders>
          </w:tcPr>
          <w:p w14:paraId="7C03F7F0" w14:textId="77777777" w:rsidR="009C1403" w:rsidRDefault="00C6386D">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t>to the Nominal</w:t>
            </w:r>
            <w:r>
              <w:rPr>
                <w:rFonts w:ascii="Arial" w:hAnsi="Arial" w:cs="Arial"/>
                <w:sz w:val="22"/>
                <w:szCs w:val="22"/>
              </w:rPr>
              <w:br/>
              <w:t>Voltage</w:t>
            </w:r>
            <w:r>
              <w:rPr>
                <w:rFonts w:ascii="Calibri" w:hAnsi="Calibri" w:cs="Calibri"/>
                <w:sz w:val="24"/>
                <w:szCs w:val="24"/>
              </w:rPr>
              <w:t>)</w:t>
            </w:r>
          </w:p>
        </w:tc>
        <w:tc>
          <w:tcPr>
            <w:tcW w:w="2515" w:type="dxa"/>
            <w:tcBorders>
              <w:top w:val="single" w:sz="7" w:space="0" w:color="auto"/>
              <w:left w:val="single" w:sz="7" w:space="0" w:color="auto"/>
              <w:bottom w:val="single" w:sz="7" w:space="0" w:color="auto"/>
              <w:right w:val="single" w:sz="7" w:space="0" w:color="auto"/>
            </w:tcBorders>
          </w:tcPr>
          <w:p w14:paraId="3F4BBF5A" w14:textId="77777777" w:rsidR="009C1403" w:rsidRDefault="00C6386D">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t>(percentage of</w:t>
            </w:r>
            <w:r>
              <w:rPr>
                <w:rFonts w:ascii="Arial" w:hAnsi="Arial" w:cs="Arial"/>
                <w:sz w:val="24"/>
                <w:szCs w:val="24"/>
              </w:rPr>
              <w:br/>
              <w:t>Nominal Voltage)</w:t>
            </w:r>
            <w:r>
              <w:rPr>
                <w:rFonts w:ascii="Arial" w:hAnsi="Arial" w:cs="Arial"/>
                <w:sz w:val="24"/>
                <w:szCs w:val="24"/>
              </w:rPr>
              <w:br/>
              <w:t>(</w:t>
            </w:r>
            <w:r>
              <w:rPr>
                <w:rFonts w:ascii="Arial" w:hAnsi="Arial" w:cs="Arial"/>
                <w:b/>
                <w:bCs/>
                <w:i/>
                <w:iCs/>
                <w:sz w:val="24"/>
                <w:szCs w:val="24"/>
              </w:rPr>
              <w:t>Note 1</w:t>
            </w:r>
            <w:r>
              <w:rPr>
                <w:rFonts w:ascii="Arial" w:hAnsi="Arial" w:cs="Arial"/>
                <w:sz w:val="24"/>
                <w:szCs w:val="24"/>
              </w:rPr>
              <w:t>)</w:t>
            </w:r>
          </w:p>
        </w:tc>
        <w:tc>
          <w:tcPr>
            <w:tcW w:w="2976"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Default="00C6386D">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hRule="exact" w:val="370"/>
        </w:trPr>
        <w:tc>
          <w:tcPr>
            <w:tcW w:w="2573"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Default="00C6386D">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Default="00C6386D">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Default="00C6386D">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Default="00C6386D">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hRule="exact" w:val="561"/>
        </w:trPr>
        <w:tc>
          <w:tcPr>
            <w:tcW w:w="2573" w:type="dxa"/>
            <w:tcBorders>
              <w:top w:val="single" w:sz="7" w:space="0" w:color="auto"/>
              <w:left w:val="single" w:sz="7" w:space="0" w:color="auto"/>
              <w:bottom w:val="single" w:sz="7" w:space="0" w:color="auto"/>
              <w:right w:val="single" w:sz="7" w:space="0" w:color="auto"/>
            </w:tcBorders>
          </w:tcPr>
          <w:p w14:paraId="395677B6" w14:textId="77777777" w:rsidR="009C1403" w:rsidRDefault="00C6386D">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515" w:type="dxa"/>
            <w:tcBorders>
              <w:top w:val="single" w:sz="7" w:space="0" w:color="auto"/>
              <w:left w:val="single" w:sz="7" w:space="0" w:color="auto"/>
              <w:bottom w:val="single" w:sz="7" w:space="0" w:color="auto"/>
              <w:right w:val="single" w:sz="7" w:space="0" w:color="auto"/>
            </w:tcBorders>
          </w:tcPr>
          <w:p w14:paraId="453B40A8" w14:textId="77777777" w:rsidR="009C1403" w:rsidRDefault="00C6386D">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Default="00C6386D">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Default="00C6386D">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hRule="exact" w:val="591"/>
        </w:trPr>
        <w:tc>
          <w:tcPr>
            <w:tcW w:w="2573" w:type="dxa"/>
            <w:tcBorders>
              <w:top w:val="single" w:sz="7" w:space="0" w:color="auto"/>
              <w:left w:val="single" w:sz="7" w:space="0" w:color="auto"/>
              <w:bottom w:val="single" w:sz="7" w:space="0" w:color="auto"/>
              <w:right w:val="single" w:sz="7" w:space="0" w:color="auto"/>
            </w:tcBorders>
          </w:tcPr>
          <w:p w14:paraId="41FAD946" w14:textId="77777777" w:rsidR="009C1403" w:rsidRDefault="00C6386D">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515" w:type="dxa"/>
            <w:tcBorders>
              <w:top w:val="single" w:sz="7" w:space="0" w:color="auto"/>
              <w:left w:val="single" w:sz="7" w:space="0" w:color="auto"/>
              <w:bottom w:val="single" w:sz="7" w:space="0" w:color="auto"/>
              <w:right w:val="single" w:sz="7" w:space="0" w:color="auto"/>
            </w:tcBorders>
          </w:tcPr>
          <w:p w14:paraId="4F6E399B" w14:textId="77777777" w:rsidR="009C1403" w:rsidRDefault="00C6386D">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Default="00C6386D">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Default="00C6386D">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hRule="exact" w:val="624"/>
        </w:trPr>
        <w:tc>
          <w:tcPr>
            <w:tcW w:w="10579"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hRule="exact" w:val="859"/>
        </w:trPr>
        <w:tc>
          <w:tcPr>
            <w:tcW w:w="2573"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Default="00C6386D">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Default="00C6386D">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14:paraId="0A8FEC0B" w14:textId="77777777" w:rsidR="009C1403" w:rsidRDefault="00C6386D">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4072D35E" w14:textId="77777777" w:rsidR="009C1403" w:rsidRDefault="00C6386D">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t>1.</w:t>
      </w:r>
      <w:r>
        <w:rPr>
          <w:rFonts w:ascii="Arial" w:hAnsi="Arial" w:cs="Arial"/>
          <w:spacing w:val="-3"/>
          <w:sz w:val="21"/>
          <w:szCs w:val="21"/>
        </w:rPr>
        <w:tab/>
        <w:t>It is permissible to relax these to the limits specified in Table 6.2 if:</w:t>
      </w:r>
    </w:p>
    <w:p w14:paraId="1023A527" w14:textId="77777777" w:rsidR="009C1403" w:rsidRDefault="00C6386D">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14:paraId="42838124" w14:textId="77777777" w:rsidR="009C1403" w:rsidRDefault="00C6386D">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proofErr w:type="gramStart"/>
      <w:r>
        <w:rPr>
          <w:rFonts w:ascii="Arial" w:hAnsi="Arial" w:cs="Arial"/>
          <w:sz w:val="21"/>
          <w:szCs w:val="21"/>
        </w:rPr>
        <w:t>there</w:t>
      </w:r>
      <w:proofErr w:type="gramEnd"/>
      <w:r>
        <w:rPr>
          <w:rFonts w:ascii="Arial" w:hAnsi="Arial" w:cs="Arial"/>
          <w:sz w:val="21"/>
          <w:szCs w:val="21"/>
        </w:rPr>
        <w:t xml:space="preserve"> is judged to be sufficient certainty </w:t>
      </w:r>
      <w:proofErr w:type="gramStart"/>
      <w:r>
        <w:rPr>
          <w:rFonts w:ascii="Arial" w:hAnsi="Arial" w:cs="Arial"/>
          <w:sz w:val="21"/>
          <w:szCs w:val="21"/>
        </w:rPr>
        <w:t>of meeting</w:t>
      </w:r>
      <w:proofErr w:type="gramEnd"/>
      <w:r>
        <w:rPr>
          <w:rFonts w:ascii="Arial" w:hAnsi="Arial" w:cs="Arial"/>
          <w:sz w:val="21"/>
          <w:szCs w:val="21"/>
        </w:rPr>
        <w:t xml:space="preserve"> Security and Quality of Supply Standards in operational timescales.</w:t>
      </w:r>
    </w:p>
    <w:p w14:paraId="49FE0FDA" w14:textId="77777777" w:rsidR="009C1403" w:rsidRDefault="00C6386D">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t>2.</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that the limit of 105% of the nominal voltage can be met in operational timescales.</w:t>
      </w:r>
    </w:p>
    <w:p w14:paraId="32B30CDE" w14:textId="77777777" w:rsidR="009C1403" w:rsidRDefault="00C6386D">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14:paraId="1A015EFE" w14:textId="77777777" w:rsidR="009C1403" w:rsidRDefault="009C1403">
      <w:pPr>
        <w:widowControl/>
        <w:rPr>
          <w:sz w:val="24"/>
          <w:szCs w:val="24"/>
        </w:rPr>
        <w:sectPr w:rsidR="009C1403">
          <w:headerReference w:type="default" r:id="rId19"/>
          <w:pgSz w:w="11904" w:h="16834"/>
          <w:pgMar w:top="1440" w:right="651" w:bottom="508" w:left="653" w:header="720" w:footer="720" w:gutter="0"/>
          <w:cols w:space="720"/>
          <w:noEndnote/>
        </w:sectPr>
      </w:pPr>
    </w:p>
    <w:p w14:paraId="41A5EE8B" w14:textId="0ADBEB75"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hRule="exact" w:val="37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76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3605"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45"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trPr>
          <w:trHeight w:hRule="exact" w:val="576"/>
        </w:trPr>
        <w:tc>
          <w:tcPr>
            <w:tcW w:w="1709"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hRule="exact" w:val="850"/>
        </w:trPr>
        <w:tc>
          <w:tcPr>
            <w:tcW w:w="1709" w:type="dxa"/>
            <w:tcBorders>
              <w:top w:val="single" w:sz="7" w:space="0" w:color="auto"/>
              <w:left w:val="single" w:sz="7" w:space="0" w:color="auto"/>
              <w:bottom w:val="single" w:sz="7" w:space="0" w:color="auto"/>
              <w:right w:val="single" w:sz="7" w:space="0" w:color="auto"/>
            </w:tcBorders>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276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hRule="exact" w:val="417"/>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hRule="exact" w:val="845"/>
        </w:trPr>
        <w:tc>
          <w:tcPr>
            <w:tcW w:w="1709"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6374"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hRule="exact" w:val="62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hRule="exact" w:val="873"/>
        </w:trPr>
        <w:tc>
          <w:tcPr>
            <w:tcW w:w="1709"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919"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0D3C4ECD" w14:textId="77777777" w:rsidR="009C1403" w:rsidRDefault="00C6386D">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t>3.</w:t>
      </w:r>
      <w:r>
        <w:rPr>
          <w:rFonts w:ascii="Arial" w:hAnsi="Arial" w:cs="Arial"/>
          <w:spacing w:val="-3"/>
          <w:sz w:val="21"/>
          <w:szCs w:val="21"/>
        </w:rPr>
        <w:tab/>
        <w:t>It is permissible to relax this to 90% of the nominal voltage if the affected substations are on the</w:t>
      </w:r>
      <w:r>
        <w:rPr>
          <w:rFonts w:ascii="Arial" w:hAnsi="Arial" w:cs="Arial"/>
          <w:spacing w:val="-3"/>
          <w:sz w:val="21"/>
          <w:szCs w:val="21"/>
        </w:rPr>
        <w:br/>
        <w:t>same radially fed spur post-fault, and:</w:t>
      </w:r>
    </w:p>
    <w:p w14:paraId="5DA7C9F7" w14:textId="77777777" w:rsidR="009C1403" w:rsidRDefault="00C6386D">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proofErr w:type="spellStart"/>
      <w:r>
        <w:rPr>
          <w:rFonts w:ascii="Arial" w:hAnsi="Arial" w:cs="Arial"/>
          <w:i/>
          <w:iCs/>
          <w:sz w:val="21"/>
          <w:szCs w:val="21"/>
        </w:rPr>
        <w:t>supergrid</w:t>
      </w:r>
      <w:proofErr w:type="spellEnd"/>
      <w:r>
        <w:rPr>
          <w:rFonts w:ascii="Arial" w:hAnsi="Arial" w:cs="Arial"/>
          <w:i/>
          <w:iCs/>
          <w:sz w:val="21"/>
          <w:szCs w:val="21"/>
        </w:rPr>
        <w:t xml:space="preserve"> </w:t>
      </w:r>
      <w:r>
        <w:rPr>
          <w:rFonts w:ascii="Arial" w:hAnsi="Arial" w:cs="Arial"/>
          <w:sz w:val="21"/>
          <w:szCs w:val="21"/>
        </w:rPr>
        <w:t>substations; and</w:t>
      </w:r>
    </w:p>
    <w:p w14:paraId="08FBEB1D" w14:textId="77777777" w:rsidR="009C1403" w:rsidRDefault="00C6386D">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14:paraId="43777DF8" w14:textId="77777777" w:rsidR="009C1403" w:rsidRDefault="00C6386D">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t>4.</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of meeting Security and Quality of Supply Standards in operational timescales, and operational measures to achieve these are identified at the planning stage.</w:t>
      </w:r>
    </w:p>
    <w:p w14:paraId="5A28630A" w14:textId="77777777" w:rsidR="009C1403" w:rsidRDefault="00C6386D">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 xml:space="preserve">5. May be relaxed downwards following a secured event involving the outage of a Grid Supply Transformer, </w:t>
      </w:r>
      <w:proofErr w:type="gramStart"/>
      <w:r>
        <w:rPr>
          <w:rFonts w:ascii="Arial" w:hAnsi="Arial" w:cs="Arial"/>
          <w:sz w:val="21"/>
          <w:szCs w:val="21"/>
        </w:rPr>
        <w:t>provided that</w:t>
      </w:r>
      <w:proofErr w:type="gramEnd"/>
      <w:r>
        <w:rPr>
          <w:rFonts w:ascii="Arial" w:hAnsi="Arial" w:cs="Arial"/>
          <w:sz w:val="21"/>
          <w:szCs w:val="21"/>
        </w:rPr>
        <w:t xml:space="preserve"> there is judged to be sufficient certainty that the limits of Table 6.4(b) can be met in operational timescales.</w:t>
      </w:r>
    </w:p>
    <w:p w14:paraId="5A6C6F91" w14:textId="77777777" w:rsidR="009C1403" w:rsidRDefault="00C6386D">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14:paraId="0D00EDF6" w14:textId="77777777" w:rsidR="009C1403" w:rsidRDefault="00C6386D">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14:paraId="77B5B980" w14:textId="77777777" w:rsidR="009C1403" w:rsidRDefault="00C6386D">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77777777" w:rsidR="009C1403" w:rsidRDefault="00C6386D">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14:paraId="697FD2B0" w14:textId="77777777" w:rsidR="009C1403" w:rsidRDefault="00C6386D">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67C2A711" w14:textId="77777777" w:rsidR="009C1403" w:rsidRDefault="00C6386D">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14:paraId="31901E0E" w14:textId="77777777" w:rsidR="009C1403" w:rsidRDefault="009C1403">
      <w:pPr>
        <w:widowControl/>
        <w:rPr>
          <w:sz w:val="24"/>
          <w:szCs w:val="24"/>
        </w:rPr>
        <w:sectPr w:rsidR="009C1403">
          <w:headerReference w:type="default" r:id="rId20"/>
          <w:pgSz w:w="11904" w:h="16834"/>
          <w:pgMar w:top="1440" w:right="624" w:bottom="508" w:left="624" w:header="720" w:footer="720" w:gutter="0"/>
          <w:cols w:space="720"/>
          <w:noEndnote/>
        </w:sectPr>
      </w:pPr>
    </w:p>
    <w:p w14:paraId="00DDC1A0" w14:textId="5B0173B2" w:rsidR="009C1403" w:rsidRDefault="00C6386D">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lastRenderedPageBreak/>
        <w:t>6.6.2.</w:t>
      </w:r>
      <w:r>
        <w:rPr>
          <w:rFonts w:ascii="Arial" w:hAnsi="Arial" w:cs="Arial"/>
          <w:spacing w:val="-1"/>
          <w:sz w:val="24"/>
          <w:szCs w:val="24"/>
        </w:rPr>
        <w:tab/>
        <w:t>if, after either</w:t>
      </w:r>
    </w:p>
    <w:p w14:paraId="5659D5FD" w14:textId="77777777" w:rsidR="009C1403" w:rsidRDefault="00C6386D">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14:paraId="4F7333F6" w14:textId="77777777" w:rsidR="009C1403" w:rsidRDefault="00C6386D">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19D3CA3" w14:textId="77777777" w:rsidR="009C1403" w:rsidRDefault="00C6386D">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14:paraId="582BEBA4" w14:textId="77777777" w:rsidR="009C1403" w:rsidRDefault="00C6386D">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w:t>
      </w:r>
      <w:proofErr w:type="gramStart"/>
      <w:r>
        <w:rPr>
          <w:rFonts w:ascii="Arial" w:hAnsi="Arial" w:cs="Arial"/>
          <w:sz w:val="24"/>
          <w:szCs w:val="24"/>
        </w:rPr>
        <w:t>the</w:t>
      </w:r>
      <w:proofErr w:type="gramEnd"/>
      <w:r>
        <w:rPr>
          <w:rFonts w:ascii="Arial" w:hAnsi="Arial" w:cs="Arial"/>
          <w:sz w:val="24"/>
          <w:szCs w:val="24"/>
        </w:rPr>
        <w:t xml:space="preserv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14:paraId="27FBD5C9" w14:textId="77777777" w:rsidR="009C1403" w:rsidRDefault="00C6386D">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03454662" w14:textId="77777777" w:rsidR="009C1403" w:rsidRDefault="00C6386D">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3A9C039" w14:textId="77777777" w:rsidR="009C1403" w:rsidRDefault="00C6386D">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w:t>
      </w:r>
      <w:proofErr w:type="gramStart"/>
      <w:r>
        <w:rPr>
          <w:rFonts w:ascii="Arial" w:hAnsi="Arial" w:cs="Arial"/>
          <w:sz w:val="24"/>
          <w:szCs w:val="24"/>
        </w:rPr>
        <w:t>there</w:t>
      </w:r>
      <w:proofErr w:type="gramEnd"/>
      <w:r>
        <w:rPr>
          <w:rFonts w:ascii="Arial" w:hAnsi="Arial" w:cs="Arial"/>
          <w:sz w:val="24"/>
          <w:szCs w:val="24"/>
        </w:rPr>
        <w:t xml:space="preserv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723FFB09" w14:textId="77777777" w:rsidR="009C1403" w:rsidRDefault="00C6386D">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trPr>
          <w:trHeight w:hRule="exact" w:val="379"/>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trPr>
          <w:trHeight w:hRule="exact" w:val="864"/>
        </w:trPr>
        <w:tc>
          <w:tcPr>
            <w:tcW w:w="1627"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530"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3062"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3355"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399C5C2" w14:textId="77777777" w:rsidR="009C1403" w:rsidRDefault="00C6386D">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1D9DF8A"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p>
        </w:tc>
      </w:tr>
      <w:tr w:rsidR="009C1403" w14:paraId="67BEA8F5" w14:textId="77777777">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460841E" w14:textId="77777777" w:rsidR="009C1403" w:rsidRDefault="00C6386D">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3062"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4D664700"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sz w:val="24"/>
                <w:szCs w:val="24"/>
              </w:rPr>
            </w:pPr>
            <w:r>
              <w:rPr>
                <w:rFonts w:ascii="Arial" w:hAnsi="Arial" w:cs="Arial"/>
                <w:sz w:val="24"/>
                <w:szCs w:val="24"/>
              </w:rPr>
              <w:t>+9%</w:t>
            </w:r>
          </w:p>
        </w:tc>
      </w:tr>
      <w:tr w:rsidR="009C1403" w14:paraId="1902D40E" w14:textId="77777777">
        <w:trPr>
          <w:trHeight w:hRule="exact" w:val="1138"/>
        </w:trPr>
        <w:tc>
          <w:tcPr>
            <w:tcW w:w="1627" w:type="dxa"/>
            <w:tcBorders>
              <w:top w:val="single" w:sz="7" w:space="0" w:color="auto"/>
              <w:left w:val="single" w:sz="7" w:space="0" w:color="auto"/>
              <w:bottom w:val="single" w:sz="7" w:space="0" w:color="auto"/>
              <w:right w:val="single" w:sz="7" w:space="0" w:color="auto"/>
            </w:tcBorders>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530" w:type="dxa"/>
            <w:tcBorders>
              <w:top w:val="single" w:sz="7" w:space="0" w:color="auto"/>
              <w:left w:val="single" w:sz="7" w:space="0" w:color="auto"/>
              <w:bottom w:val="single" w:sz="7" w:space="0" w:color="auto"/>
              <w:right w:val="single" w:sz="7" w:space="0" w:color="auto"/>
            </w:tcBorders>
          </w:tcPr>
          <w:p w14:paraId="6AC074AB" w14:textId="77777777" w:rsidR="009C1403" w:rsidRDefault="00C6386D">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239A886"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p>
        </w:tc>
      </w:tr>
      <w:tr w:rsidR="009C1403" w14:paraId="08DD0699" w14:textId="77777777">
        <w:trPr>
          <w:trHeight w:hRule="exact" w:val="624"/>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trPr>
          <w:trHeight w:hRule="exact" w:val="586"/>
        </w:trPr>
        <w:tc>
          <w:tcPr>
            <w:tcW w:w="1627"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sz="7" w:space="0" w:color="auto"/>
              <w:left w:val="single" w:sz="7" w:space="0" w:color="auto"/>
              <w:bottom w:val="single" w:sz="7" w:space="0" w:color="auto"/>
              <w:right w:val="single" w:sz="7" w:space="0" w:color="auto"/>
            </w:tcBorders>
          </w:tcPr>
          <w:p w14:paraId="5F0C168A" w14:textId="77777777"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313AFB04" w14:textId="77777777" w:rsidR="009C1403" w:rsidRDefault="00C6386D">
      <w:pPr>
        <w:tabs>
          <w:tab w:val="left" w:pos="1152"/>
        </w:tabs>
        <w:kinsoku w:val="0"/>
        <w:overflowPunct w:val="0"/>
        <w:autoSpaceDE/>
        <w:autoSpaceDN/>
        <w:adjustRightInd/>
        <w:spacing w:before="4" w:line="225" w:lineRule="exact"/>
        <w:ind w:left="1152" w:right="792" w:hanging="360"/>
        <w:textAlignment w:val="baseline"/>
        <w:rPr>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t>derived from them.</w:t>
      </w:r>
    </w:p>
    <w:p w14:paraId="3EBC8AB1" w14:textId="77777777" w:rsidR="009C1403" w:rsidRDefault="009C1403">
      <w:pPr>
        <w:widowControl/>
        <w:rPr>
          <w:sz w:val="24"/>
          <w:szCs w:val="24"/>
        </w:rPr>
        <w:sectPr w:rsidR="009C1403">
          <w:headerReference w:type="default" r:id="rId21"/>
          <w:pgSz w:w="11904" w:h="16834"/>
          <w:pgMar w:top="1440" w:right="617" w:bottom="508" w:left="631" w:header="720" w:footer="720" w:gutter="0"/>
          <w:cols w:space="720"/>
          <w:noEndnote/>
        </w:sectPr>
      </w:pPr>
    </w:p>
    <w:p w14:paraId="62217D28" w14:textId="6174DADC"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hRule="exact" w:val="379"/>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39CB4963" w14:textId="77777777" w:rsidR="009C1403" w:rsidRDefault="00C6386D">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hRule="exact" w:val="864"/>
        </w:trPr>
        <w:tc>
          <w:tcPr>
            <w:tcW w:w="2318" w:type="dxa"/>
            <w:tcBorders>
              <w:top w:val="single" w:sz="7" w:space="0" w:color="auto"/>
              <w:left w:val="single" w:sz="7" w:space="0" w:color="auto"/>
              <w:bottom w:val="single" w:sz="7" w:space="0" w:color="auto"/>
              <w:right w:val="single" w:sz="7" w:space="0" w:color="auto"/>
            </w:tcBorders>
            <w:vAlign w:val="center"/>
          </w:tcPr>
          <w:p w14:paraId="7DFD45C3" w14:textId="77777777" w:rsidR="009C1403" w:rsidRDefault="00C6386D">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786A4026" w14:textId="77777777" w:rsidR="009C1403" w:rsidRDefault="00C6386D">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w:t>
            </w:r>
            <w:r>
              <w:rPr>
                <w:rFonts w:ascii="Arial" w:hAnsi="Arial" w:cs="Arial"/>
                <w:sz w:val="24"/>
                <w:szCs w:val="24"/>
              </w:rPr>
              <w:br/>
              <w:t>Voltage)</w:t>
            </w:r>
          </w:p>
        </w:tc>
        <w:tc>
          <w:tcPr>
            <w:tcW w:w="2707" w:type="dxa"/>
            <w:tcBorders>
              <w:top w:val="single" w:sz="7" w:space="0" w:color="auto"/>
              <w:left w:val="single" w:sz="7" w:space="0" w:color="auto"/>
              <w:bottom w:val="single" w:sz="7" w:space="0" w:color="auto"/>
              <w:right w:val="single" w:sz="7" w:space="0" w:color="auto"/>
            </w:tcBorders>
            <w:vAlign w:val="center"/>
          </w:tcPr>
          <w:p w14:paraId="1F2BEAD1" w14:textId="77777777" w:rsidR="009C1403" w:rsidRDefault="00C6386D">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2895" w:type="dxa"/>
            <w:tcBorders>
              <w:top w:val="single" w:sz="7" w:space="0" w:color="auto"/>
              <w:left w:val="single" w:sz="7" w:space="0" w:color="auto"/>
              <w:bottom w:val="single" w:sz="7" w:space="0" w:color="auto"/>
              <w:right w:val="single" w:sz="7" w:space="0" w:color="auto"/>
            </w:tcBorders>
          </w:tcPr>
          <w:p w14:paraId="72DC14E3" w14:textId="77777777" w:rsidR="009C1403" w:rsidRDefault="00C6386D">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14:paraId="001A34D1" w14:textId="77777777" w:rsidR="009C1403" w:rsidRDefault="00C6386D">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39D4FCDA" w14:textId="77777777" w:rsidR="009C1403" w:rsidRDefault="00C6386D">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693"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sz="7" w:space="0" w:color="auto"/>
              <w:left w:val="single" w:sz="7" w:space="0" w:color="auto"/>
              <w:bottom w:val="single" w:sz="7" w:space="0" w:color="auto"/>
              <w:right w:val="single" w:sz="7" w:space="0" w:color="auto"/>
            </w:tcBorders>
            <w:vAlign w:val="center"/>
          </w:tcPr>
          <w:p w14:paraId="6827AA15" w14:textId="77777777" w:rsidR="009C1403" w:rsidRDefault="00C6386D">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4C5AA" w14:textId="77777777" w:rsidR="009C1403" w:rsidRDefault="00C6386D">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7</w:t>
            </w:r>
          </w:p>
        </w:tc>
      </w:tr>
      <w:tr w:rsidR="009C1403" w14:paraId="5E8D759D"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1A8535F9" w14:textId="77777777" w:rsidR="009C1403" w:rsidRDefault="00C6386D">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693" w:type="dxa"/>
            <w:tcBorders>
              <w:top w:val="single" w:sz="7" w:space="0" w:color="auto"/>
              <w:left w:val="single" w:sz="7" w:space="0" w:color="auto"/>
              <w:bottom w:val="single" w:sz="7" w:space="0" w:color="auto"/>
              <w:right w:val="single" w:sz="7" w:space="0" w:color="auto"/>
            </w:tcBorders>
          </w:tcPr>
          <w:p w14:paraId="03744E4E" w14:textId="636236D6"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0.90pu-1.0</w:t>
            </w:r>
            <w:r w:rsidR="00266D27">
              <w:rPr>
                <w:rFonts w:ascii="Arial" w:hAnsi="Arial" w:cs="Arial"/>
                <w:sz w:val="24"/>
                <w:szCs w:val="24"/>
              </w:rPr>
              <w:t>9</w:t>
            </w:r>
            <w:r>
              <w:rPr>
                <w:rFonts w:ascii="Arial" w:hAnsi="Arial" w:cs="Arial"/>
                <w:sz w:val="24"/>
                <w:szCs w:val="24"/>
              </w:rPr>
              <w:t>pu</w:t>
            </w:r>
          </w:p>
        </w:tc>
        <w:tc>
          <w:tcPr>
            <w:tcW w:w="2707" w:type="dxa"/>
            <w:tcBorders>
              <w:top w:val="single" w:sz="7" w:space="0" w:color="auto"/>
              <w:left w:val="single" w:sz="7" w:space="0" w:color="auto"/>
              <w:bottom w:val="single" w:sz="7" w:space="0" w:color="auto"/>
              <w:right w:val="single" w:sz="7" w:space="0" w:color="auto"/>
            </w:tcBorders>
            <w:vAlign w:val="center"/>
          </w:tcPr>
          <w:p w14:paraId="1FECA655" w14:textId="77777777" w:rsidR="009C1403" w:rsidRDefault="00C6386D">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5D3DC" w14:textId="77777777" w:rsidR="009C1403" w:rsidRDefault="00C6386D">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Pr>
                <w:rFonts w:ascii="Arial" w:hAnsi="Arial" w:cs="Arial"/>
                <w:sz w:val="24"/>
                <w:szCs w:val="24"/>
              </w:rPr>
              <w:t>+9%</w:t>
            </w:r>
          </w:p>
        </w:tc>
      </w:tr>
      <w:tr w:rsidR="009C1403" w14:paraId="700D6559"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73E5E7F1" w14:textId="77777777" w:rsidR="009C1403" w:rsidRDefault="00C6386D">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693"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577CC6F7" w14:textId="77777777" w:rsidR="009C1403" w:rsidRDefault="00C6386D">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68E9E545" w14:textId="77777777" w:rsidR="009C1403" w:rsidRDefault="00C6386D">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p>
        </w:tc>
      </w:tr>
      <w:tr w:rsidR="009C1403" w14:paraId="165DBB01" w14:textId="77777777">
        <w:trPr>
          <w:trHeight w:hRule="exact" w:val="418"/>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4CF60D01" w14:textId="77777777" w:rsidR="009C1403" w:rsidRDefault="00C6386D">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hRule="exact" w:val="369"/>
        </w:trPr>
        <w:tc>
          <w:tcPr>
            <w:tcW w:w="2318" w:type="dxa"/>
            <w:tcBorders>
              <w:top w:val="single" w:sz="7" w:space="0" w:color="auto"/>
              <w:left w:val="single" w:sz="7" w:space="0" w:color="auto"/>
              <w:bottom w:val="single" w:sz="7" w:space="0" w:color="auto"/>
              <w:right w:val="single" w:sz="7" w:space="0" w:color="auto"/>
            </w:tcBorders>
            <w:vAlign w:val="center"/>
          </w:tcPr>
          <w:p w14:paraId="24DBCE76" w14:textId="77777777" w:rsidR="009C1403" w:rsidRDefault="00C6386D">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pPr>
              <w:kinsoku w:val="0"/>
              <w:overflowPunct w:val="0"/>
              <w:autoSpaceDE/>
              <w:autoSpaceDN/>
              <w:adjustRightInd/>
              <w:textAlignment w:val="baseline"/>
              <w:rPr>
                <w:rFonts w:ascii="Arial" w:hAnsi="Arial" w:cs="Arial"/>
                <w:sz w:val="24"/>
                <w:szCs w:val="24"/>
              </w:rPr>
            </w:pPr>
          </w:p>
        </w:tc>
        <w:tc>
          <w:tcPr>
            <w:tcW w:w="2707"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pPr>
              <w:kinsoku w:val="0"/>
              <w:overflowPunct w:val="0"/>
              <w:autoSpaceDE/>
              <w:autoSpaceDN/>
              <w:adjustRightInd/>
              <w:textAlignment w:val="baseline"/>
              <w:rPr>
                <w:rFonts w:ascii="Arial" w:hAnsi="Arial" w:cs="Arial"/>
                <w:sz w:val="24"/>
                <w:szCs w:val="24"/>
              </w:rPr>
            </w:pPr>
          </w:p>
        </w:tc>
        <w:tc>
          <w:tcPr>
            <w:tcW w:w="2895"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4F90F550" w14:textId="77777777">
        <w:trPr>
          <w:trHeight w:hRule="exact" w:val="365"/>
        </w:trPr>
        <w:tc>
          <w:tcPr>
            <w:tcW w:w="2318" w:type="dxa"/>
            <w:tcBorders>
              <w:top w:val="single" w:sz="7" w:space="0" w:color="auto"/>
              <w:left w:val="single" w:sz="7" w:space="0" w:color="auto"/>
              <w:bottom w:val="single" w:sz="7" w:space="0" w:color="auto"/>
              <w:right w:val="single" w:sz="7" w:space="0" w:color="auto"/>
            </w:tcBorders>
            <w:vAlign w:val="center"/>
          </w:tcPr>
          <w:p w14:paraId="336A6208" w14:textId="77777777" w:rsidR="009C1403" w:rsidRDefault="00C6386D">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sz="7" w:space="0" w:color="auto"/>
              <w:left w:val="single" w:sz="7" w:space="0" w:color="auto"/>
              <w:bottom w:val="single" w:sz="7" w:space="0" w:color="auto"/>
              <w:right w:val="single" w:sz="7" w:space="0" w:color="auto"/>
            </w:tcBorders>
            <w:vAlign w:val="center"/>
          </w:tcPr>
          <w:p w14:paraId="133FA0D4" w14:textId="77777777" w:rsidR="009C1403" w:rsidRDefault="00C6386D">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0B09A947" w14:textId="77777777" w:rsidR="009C1403" w:rsidRDefault="00C6386D">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0CAFCE7B" w14:textId="77777777" w:rsidR="009C1403" w:rsidRDefault="00C6386D">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p>
        </w:tc>
      </w:tr>
      <w:tr w:rsidR="009C1403" w14:paraId="5285A042" w14:textId="77777777">
        <w:trPr>
          <w:trHeight w:hRule="exact" w:val="379"/>
        </w:trPr>
        <w:tc>
          <w:tcPr>
            <w:tcW w:w="2318" w:type="dxa"/>
            <w:tcBorders>
              <w:top w:val="single" w:sz="7" w:space="0" w:color="auto"/>
              <w:left w:val="single" w:sz="7" w:space="0" w:color="auto"/>
              <w:bottom w:val="single" w:sz="7" w:space="0" w:color="auto"/>
              <w:right w:val="single" w:sz="7" w:space="0" w:color="auto"/>
            </w:tcBorders>
            <w:vAlign w:val="center"/>
          </w:tcPr>
          <w:p w14:paraId="071FD37C" w14:textId="77777777" w:rsidR="009C1403" w:rsidRDefault="00C6386D">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sz="7" w:space="0" w:color="auto"/>
              <w:left w:val="single" w:sz="7" w:space="0" w:color="auto"/>
              <w:bottom w:val="single" w:sz="7" w:space="0" w:color="auto"/>
              <w:right w:val="single" w:sz="7" w:space="0" w:color="auto"/>
            </w:tcBorders>
            <w:vAlign w:val="center"/>
          </w:tcPr>
          <w:p w14:paraId="6B00F238" w14:textId="77777777" w:rsidR="009C1403" w:rsidRDefault="00C6386D">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sz="7" w:space="0" w:color="auto"/>
              <w:left w:val="single" w:sz="7" w:space="0" w:color="auto"/>
              <w:bottom w:val="single" w:sz="7" w:space="0" w:color="auto"/>
              <w:right w:val="single" w:sz="7" w:space="0" w:color="auto"/>
            </w:tcBorders>
            <w:vAlign w:val="center"/>
          </w:tcPr>
          <w:p w14:paraId="1E5934B3" w14:textId="77777777" w:rsidR="009C1403" w:rsidRDefault="00C6386D">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sz="7" w:space="0" w:color="auto"/>
              <w:left w:val="single" w:sz="7" w:space="0" w:color="auto"/>
              <w:bottom w:val="single" w:sz="7" w:space="0" w:color="auto"/>
              <w:right w:val="single" w:sz="7" w:space="0" w:color="auto"/>
            </w:tcBorders>
            <w:vAlign w:val="center"/>
          </w:tcPr>
          <w:p w14:paraId="5F476F4C" w14:textId="77777777" w:rsidR="009C1403" w:rsidRDefault="00C6386D">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Default="00C6386D">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765200A1" w14:textId="77777777" w:rsidR="009C1403" w:rsidRDefault="00C6386D">
      <w:pPr>
        <w:tabs>
          <w:tab w:val="left" w:pos="1152"/>
        </w:tabs>
        <w:kinsoku w:val="0"/>
        <w:overflowPunct w:val="0"/>
        <w:autoSpaceDE/>
        <w:autoSpaceDN/>
        <w:adjustRightInd/>
        <w:spacing w:line="240" w:lineRule="exact"/>
        <w:ind w:left="792"/>
        <w:textAlignment w:val="baseline"/>
        <w:rPr>
          <w:rFonts w:ascii="Arial" w:hAnsi="Arial" w:cs="Arial"/>
          <w:spacing w:val="-4"/>
          <w:sz w:val="21"/>
          <w:szCs w:val="21"/>
        </w:rPr>
      </w:pPr>
      <w:r>
        <w:rPr>
          <w:rFonts w:ascii="Arial" w:hAnsi="Arial" w:cs="Arial"/>
          <w:spacing w:val="-4"/>
          <w:sz w:val="21"/>
          <w:szCs w:val="21"/>
        </w:rPr>
        <w:t>7.</w:t>
      </w:r>
      <w:r>
        <w:rPr>
          <w:rFonts w:ascii="Arial" w:hAnsi="Arial" w:cs="Arial"/>
          <w:spacing w:val="-4"/>
          <w:sz w:val="21"/>
          <w:szCs w:val="21"/>
        </w:rPr>
        <w:tab/>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14:paraId="42EF0471" w14:textId="77777777" w:rsidR="009C1403" w:rsidRDefault="00C6386D">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77777777" w:rsidR="009C1403" w:rsidRDefault="00C6386D">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14:paraId="621AB3CE" w14:textId="77777777" w:rsidR="009C1403" w:rsidRDefault="00C6386D">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 xml:space="preserve">limits must be applied with load response </w:t>
      </w:r>
      <w:proofErr w:type="gramStart"/>
      <w:r>
        <w:rPr>
          <w:rFonts w:ascii="Arial" w:hAnsi="Arial" w:cs="Arial"/>
          <w:sz w:val="24"/>
          <w:szCs w:val="24"/>
        </w:rPr>
        <w:t>taken into account</w:t>
      </w:r>
      <w:proofErr w:type="gramEnd"/>
      <w:r>
        <w:rPr>
          <w:rFonts w:ascii="Arial" w:hAnsi="Arial" w:cs="Arial"/>
          <w:sz w:val="24"/>
          <w:szCs w:val="24"/>
        </w:rPr>
        <w:t>.</w:t>
      </w:r>
    </w:p>
    <w:p w14:paraId="3570DE66" w14:textId="77777777" w:rsidR="009C1403" w:rsidRDefault="00C6386D">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hRule="exact" w:val="634"/>
        </w:trPr>
        <w:tc>
          <w:tcPr>
            <w:tcW w:w="5597" w:type="dxa"/>
            <w:tcBorders>
              <w:top w:val="single" w:sz="7" w:space="0" w:color="auto"/>
              <w:left w:val="single" w:sz="7" w:space="0" w:color="auto"/>
              <w:bottom w:val="single" w:sz="7" w:space="0" w:color="auto"/>
              <w:right w:val="single" w:sz="7" w:space="0" w:color="auto"/>
            </w:tcBorders>
            <w:vAlign w:val="center"/>
          </w:tcPr>
          <w:p w14:paraId="4610AC7F" w14:textId="77777777" w:rsidR="009C1403" w:rsidRDefault="00C6386D">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sz="7" w:space="0" w:color="auto"/>
              <w:left w:val="single" w:sz="7" w:space="0" w:color="auto"/>
              <w:bottom w:val="single" w:sz="7" w:space="0" w:color="auto"/>
              <w:right w:val="single" w:sz="7" w:space="0" w:color="auto"/>
            </w:tcBorders>
          </w:tcPr>
          <w:p w14:paraId="08B65BE2"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Fall</w:t>
            </w:r>
          </w:p>
        </w:tc>
        <w:tc>
          <w:tcPr>
            <w:tcW w:w="1449" w:type="dxa"/>
            <w:tcBorders>
              <w:top w:val="single" w:sz="7" w:space="0" w:color="auto"/>
              <w:left w:val="single" w:sz="7" w:space="0" w:color="auto"/>
              <w:bottom w:val="single" w:sz="7" w:space="0" w:color="auto"/>
              <w:right w:val="single" w:sz="7" w:space="0" w:color="auto"/>
            </w:tcBorders>
          </w:tcPr>
          <w:p w14:paraId="56EF951D"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Rise</w:t>
            </w:r>
          </w:p>
        </w:tc>
      </w:tr>
      <w:tr w:rsidR="009C1403" w14:paraId="0FAF0F79" w14:textId="77777777">
        <w:trPr>
          <w:trHeight w:hRule="exact" w:val="494"/>
        </w:trPr>
        <w:tc>
          <w:tcPr>
            <w:tcW w:w="8491" w:type="dxa"/>
            <w:gridSpan w:val="3"/>
            <w:tcBorders>
              <w:top w:val="single" w:sz="7" w:space="0" w:color="auto"/>
              <w:left w:val="single" w:sz="7" w:space="0" w:color="auto"/>
              <w:bottom w:val="single" w:sz="7" w:space="0" w:color="auto"/>
              <w:right w:val="single" w:sz="7" w:space="0" w:color="auto"/>
            </w:tcBorders>
            <w:vAlign w:val="center"/>
          </w:tcPr>
          <w:p w14:paraId="4BDD9BCE" w14:textId="77777777" w:rsidR="009C1403" w:rsidRDefault="00C6386D">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49F13C12" w14:textId="77777777" w:rsidR="009C1403" w:rsidRDefault="00C6386D">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 xml:space="preserve">Following </w:t>
            </w:r>
            <w:r>
              <w:rPr>
                <w:rFonts w:ascii="Arial" w:hAnsi="Arial" w:cs="Arial"/>
                <w:i/>
                <w:iCs/>
                <w:sz w:val="24"/>
                <w:szCs w:val="24"/>
              </w:rPr>
              <w:t xml:space="preserve">operational switching </w:t>
            </w:r>
            <w:r>
              <w:rPr>
                <w:rFonts w:ascii="Arial" w:hAnsi="Arial" w:cs="Arial"/>
                <w:sz w:val="24"/>
                <w:szCs w:val="24"/>
              </w:rPr>
              <w:t>at intervals of</w:t>
            </w:r>
          </w:p>
          <w:p w14:paraId="469A5156" w14:textId="77777777" w:rsidR="009C1403" w:rsidRDefault="00C6386D">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sz="7" w:space="0" w:color="auto"/>
              <w:left w:val="single" w:sz="7" w:space="0" w:color="auto"/>
              <w:bottom w:val="single" w:sz="7" w:space="0" w:color="auto"/>
              <w:right w:val="single" w:sz="7" w:space="0" w:color="auto"/>
            </w:tcBorders>
            <w:vAlign w:val="center"/>
          </w:tcPr>
          <w:p w14:paraId="292F1F12" w14:textId="77777777" w:rsidR="009C1403" w:rsidRDefault="00C6386D">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hRule="exact" w:val="1440"/>
        </w:trPr>
        <w:tc>
          <w:tcPr>
            <w:tcW w:w="5597" w:type="dxa"/>
            <w:tcBorders>
              <w:top w:val="single" w:sz="7" w:space="0" w:color="auto"/>
              <w:left w:val="single" w:sz="7" w:space="0" w:color="auto"/>
              <w:bottom w:val="single" w:sz="7" w:space="0" w:color="auto"/>
              <w:right w:val="single" w:sz="7" w:space="0" w:color="auto"/>
            </w:tcBorders>
          </w:tcPr>
          <w:p w14:paraId="7A2A4A6E" w14:textId="77777777" w:rsidR="009C1403" w:rsidRDefault="00C6386D">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14:paraId="43766834" w14:textId="77777777" w:rsidR="009C1403" w:rsidRDefault="00C6386D">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sz="7" w:space="0" w:color="auto"/>
              <w:left w:val="single" w:sz="7" w:space="0" w:color="auto"/>
              <w:bottom w:val="single" w:sz="7" w:space="0" w:color="auto"/>
              <w:right w:val="single" w:sz="7" w:space="0" w:color="auto"/>
            </w:tcBorders>
            <w:vAlign w:val="center"/>
          </w:tcPr>
          <w:p w14:paraId="308871AD" w14:textId="77777777" w:rsidR="009C1403" w:rsidRDefault="00C6386D">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sz="7" w:space="0" w:color="auto"/>
              <w:left w:val="single" w:sz="7" w:space="0" w:color="auto"/>
              <w:bottom w:val="single" w:sz="7" w:space="0" w:color="auto"/>
              <w:right w:val="single" w:sz="7" w:space="0" w:color="auto"/>
            </w:tcBorders>
            <w:vAlign w:val="center"/>
          </w:tcPr>
          <w:p w14:paraId="7D7DCB11" w14:textId="77777777" w:rsidR="009C1403" w:rsidRDefault="00C6386D">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199720B6" w14:textId="77777777" w:rsidR="009C1403" w:rsidRDefault="00C6386D">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sz="7" w:space="0" w:color="auto"/>
              <w:left w:val="single" w:sz="7" w:space="0" w:color="auto"/>
              <w:bottom w:val="single" w:sz="7" w:space="0" w:color="auto"/>
              <w:right w:val="single" w:sz="7" w:space="0" w:color="auto"/>
            </w:tcBorders>
            <w:vAlign w:val="center"/>
          </w:tcPr>
          <w:p w14:paraId="55CEB697" w14:textId="77777777" w:rsidR="009C1403" w:rsidRDefault="00C6386D">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3F9BD7" w14:textId="77777777" w:rsidR="009C1403" w:rsidRDefault="00C6386D">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trPr>
          <w:trHeight w:hRule="exact" w:val="1051"/>
        </w:trPr>
        <w:tc>
          <w:tcPr>
            <w:tcW w:w="5597" w:type="dxa"/>
            <w:tcBorders>
              <w:top w:val="single" w:sz="7" w:space="0" w:color="auto"/>
              <w:left w:val="single" w:sz="7" w:space="0" w:color="auto"/>
              <w:bottom w:val="single" w:sz="7" w:space="0" w:color="auto"/>
              <w:right w:val="single" w:sz="7" w:space="0" w:color="auto"/>
            </w:tcBorders>
          </w:tcPr>
          <w:p w14:paraId="1FDA3A0B" w14:textId="77777777" w:rsidR="009C1403" w:rsidRDefault="00C6386D">
            <w:pPr>
              <w:numPr>
                <w:ilvl w:val="0"/>
                <w:numId w:val="16"/>
              </w:numPr>
              <w:tabs>
                <w:tab w:val="right" w:pos="5400"/>
              </w:tabs>
              <w:kinsoku w:val="0"/>
              <w:overflowPunct w:val="0"/>
              <w:autoSpaceDE/>
              <w:autoSpaceDN/>
              <w:adjustRightInd/>
              <w:spacing w:before="46" w:after="176" w:line="273" w:lineRule="exact"/>
              <w:ind w:right="180"/>
              <w:textAlignment w:val="baseline"/>
              <w:rPr>
                <w:rFonts w:ascii="Arial" w:hAnsi="Arial" w:cs="Arial"/>
                <w:b/>
                <w:bCs/>
                <w:i/>
                <w:iCs/>
                <w:spacing w:val="-3"/>
                <w:sz w:val="24"/>
                <w:szCs w:val="24"/>
              </w:rPr>
            </w:pPr>
            <w:r>
              <w:rPr>
                <w:rFonts w:ascii="Arial" w:hAnsi="Arial" w:cs="Arial"/>
                <w:spacing w:val="-3"/>
                <w:sz w:val="24"/>
                <w:szCs w:val="24"/>
              </w:rPr>
              <w:t xml:space="preserve">In planning timescales, following a </w:t>
            </w:r>
            <w:r>
              <w:rPr>
                <w:rFonts w:ascii="Arial" w:hAnsi="Arial" w:cs="Arial"/>
                <w:i/>
                <w:iCs/>
                <w:spacing w:val="-3"/>
                <w:sz w:val="24"/>
                <w:szCs w:val="24"/>
              </w:rPr>
              <w:t>fault outage</w:t>
            </w:r>
            <w:r>
              <w:rPr>
                <w:rFonts w:ascii="Arial" w:hAnsi="Arial" w:cs="Arial"/>
                <w:i/>
                <w:iCs/>
                <w:spacing w:val="-3"/>
                <w:sz w:val="24"/>
                <w:szCs w:val="24"/>
              </w:rPr>
              <w:br/>
              <w:t xml:space="preserve">of </w:t>
            </w:r>
            <w:r>
              <w:rPr>
                <w:rFonts w:ascii="Arial" w:hAnsi="Arial" w:cs="Arial"/>
                <w:spacing w:val="-3"/>
                <w:sz w:val="24"/>
                <w:szCs w:val="24"/>
              </w:rPr>
              <w:t xml:space="preserve">a </w:t>
            </w:r>
            <w:r>
              <w:rPr>
                <w:rFonts w:ascii="Arial" w:hAnsi="Arial" w:cs="Arial"/>
                <w:i/>
                <w:iCs/>
                <w:spacing w:val="-3"/>
                <w:sz w:val="24"/>
                <w:szCs w:val="24"/>
              </w:rPr>
              <w:t xml:space="preserve">double circuit </w:t>
            </w:r>
            <w:proofErr w:type="spellStart"/>
            <w:r>
              <w:rPr>
                <w:rFonts w:ascii="Arial" w:hAnsi="Arial" w:cs="Arial"/>
                <w:i/>
                <w:iCs/>
                <w:spacing w:val="-3"/>
                <w:sz w:val="24"/>
                <w:szCs w:val="24"/>
              </w:rPr>
              <w:t>supergrid</w:t>
            </w:r>
            <w:proofErr w:type="spellEnd"/>
            <w:r>
              <w:rPr>
                <w:rFonts w:ascii="Arial" w:hAnsi="Arial" w:cs="Arial"/>
                <w:i/>
                <w:iCs/>
                <w:spacing w:val="-3"/>
                <w:sz w:val="24"/>
                <w:szCs w:val="24"/>
              </w:rPr>
              <w:t xml:space="preserve"> </w:t>
            </w:r>
            <w:r>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sz="7" w:space="0" w:color="auto"/>
              <w:left w:val="single" w:sz="7" w:space="0" w:color="auto"/>
              <w:bottom w:val="single" w:sz="7" w:space="0" w:color="auto"/>
              <w:right w:val="single" w:sz="7" w:space="0" w:color="auto"/>
            </w:tcBorders>
            <w:vAlign w:val="center"/>
          </w:tcPr>
          <w:p w14:paraId="11F16F99" w14:textId="77777777" w:rsidR="009C1403" w:rsidRDefault="00C6386D">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52F704" w14:textId="77777777" w:rsidR="009C1403" w:rsidRDefault="00C6386D">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14:paraId="6133965E" w14:textId="77777777" w:rsidR="009C1403" w:rsidRDefault="009C1403">
      <w:pPr>
        <w:widowControl/>
        <w:rPr>
          <w:sz w:val="24"/>
          <w:szCs w:val="24"/>
        </w:rPr>
        <w:sectPr w:rsidR="009C1403">
          <w:headerReference w:type="default" r:id="rId22"/>
          <w:pgSz w:w="11904" w:h="16834"/>
          <w:pgMar w:top="1440" w:right="616" w:bottom="508" w:left="632" w:header="720" w:footer="720" w:gutter="0"/>
          <w:cols w:space="720"/>
          <w:noEndnot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hRule="exact" w:val="701"/>
        </w:trPr>
        <w:tc>
          <w:tcPr>
            <w:tcW w:w="5597" w:type="dxa"/>
            <w:tcBorders>
              <w:top w:val="single" w:sz="7" w:space="0" w:color="auto"/>
              <w:left w:val="single" w:sz="7" w:space="0" w:color="auto"/>
              <w:bottom w:val="single" w:sz="7" w:space="0" w:color="auto"/>
              <w:right w:val="single" w:sz="7" w:space="0" w:color="auto"/>
            </w:tcBorders>
          </w:tcPr>
          <w:p w14:paraId="489407F7" w14:textId="77777777" w:rsidR="009C1403" w:rsidRDefault="00C6386D">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14:paraId="720265CB" w14:textId="77777777" w:rsidR="009C1403" w:rsidRDefault="00C6386D">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sz="7" w:space="0" w:color="auto"/>
              <w:left w:val="single" w:sz="7" w:space="0" w:color="auto"/>
              <w:bottom w:val="nil"/>
              <w:right w:val="nil"/>
            </w:tcBorders>
          </w:tcPr>
          <w:p w14:paraId="61081F7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0FAD23A1" w14:textId="77777777" w:rsidR="009C1403" w:rsidRDefault="00C6386D">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sz="7" w:space="0" w:color="auto"/>
              <w:left w:val="single" w:sz="7" w:space="0" w:color="auto"/>
              <w:bottom w:val="nil"/>
              <w:right w:val="single" w:sz="7" w:space="0" w:color="auto"/>
            </w:tcBorders>
            <w:vAlign w:val="center"/>
          </w:tcPr>
          <w:p w14:paraId="003C9ED3" w14:textId="77777777" w:rsidR="009C1403" w:rsidRDefault="00C6386D">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hRule="exact" w:val="144"/>
        </w:trPr>
        <w:tc>
          <w:tcPr>
            <w:tcW w:w="5597" w:type="dxa"/>
            <w:tcBorders>
              <w:top w:val="single" w:sz="7" w:space="0" w:color="auto"/>
              <w:left w:val="single" w:sz="7" w:space="0" w:color="auto"/>
              <w:bottom w:val="single" w:sz="7" w:space="0" w:color="auto"/>
              <w:right w:val="single" w:sz="7" w:space="0" w:color="auto"/>
            </w:tcBorders>
          </w:tcPr>
          <w:p w14:paraId="6022A0D5" w14:textId="77777777" w:rsidR="009C1403" w:rsidRDefault="009C1403">
            <w:pPr>
              <w:kinsoku w:val="0"/>
              <w:overflowPunct w:val="0"/>
              <w:autoSpaceDE/>
              <w:autoSpaceDN/>
              <w:adjustRightInd/>
              <w:textAlignment w:val="baseline"/>
              <w:rPr>
                <w:rFonts w:ascii="Arial" w:hAnsi="Arial" w:cs="Arial"/>
                <w:sz w:val="24"/>
                <w:szCs w:val="24"/>
              </w:rPr>
            </w:pPr>
          </w:p>
        </w:tc>
        <w:tc>
          <w:tcPr>
            <w:tcW w:w="437" w:type="dxa"/>
            <w:vMerge/>
            <w:tcBorders>
              <w:top w:val="nil"/>
              <w:left w:val="single" w:sz="7" w:space="0" w:color="auto"/>
              <w:bottom w:val="single" w:sz="7" w:space="0" w:color="auto"/>
              <w:right w:val="nil"/>
            </w:tcBorders>
          </w:tcPr>
          <w:p w14:paraId="2B80FE8C"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sz="7" w:space="0" w:color="auto"/>
              <w:right w:val="single" w:sz="7" w:space="0" w:color="auto"/>
            </w:tcBorders>
            <w:vAlign w:val="center"/>
          </w:tcPr>
          <w:p w14:paraId="0EB1FB4F" w14:textId="77777777" w:rsidR="009C1403" w:rsidRDefault="009C1403">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sz="7" w:space="0" w:color="auto"/>
              <w:bottom w:val="single" w:sz="7" w:space="0" w:color="auto"/>
              <w:right w:val="single" w:sz="7" w:space="0" w:color="auto"/>
            </w:tcBorders>
            <w:vAlign w:val="center"/>
          </w:tcPr>
          <w:p w14:paraId="5D02ACE3"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6719A039" w14:textId="77777777">
        <w:trPr>
          <w:trHeight w:hRule="exact" w:val="336"/>
        </w:trPr>
        <w:tc>
          <w:tcPr>
            <w:tcW w:w="8491" w:type="dxa"/>
            <w:gridSpan w:val="4"/>
            <w:tcBorders>
              <w:top w:val="single" w:sz="7" w:space="0" w:color="auto"/>
              <w:left w:val="single" w:sz="7" w:space="0" w:color="auto"/>
              <w:bottom w:val="single" w:sz="7" w:space="0" w:color="auto"/>
              <w:right w:val="single" w:sz="7" w:space="0" w:color="auto"/>
            </w:tcBorders>
            <w:vAlign w:val="center"/>
          </w:tcPr>
          <w:p w14:paraId="44255423" w14:textId="77777777" w:rsidR="009C1403" w:rsidRDefault="00C6386D">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hRule="exact" w:val="768"/>
        </w:trPr>
        <w:tc>
          <w:tcPr>
            <w:tcW w:w="5597" w:type="dxa"/>
            <w:tcBorders>
              <w:top w:val="single" w:sz="7" w:space="0" w:color="auto"/>
              <w:left w:val="single" w:sz="7" w:space="0" w:color="auto"/>
              <w:bottom w:val="single" w:sz="7" w:space="0" w:color="auto"/>
              <w:right w:val="single" w:sz="7" w:space="0" w:color="auto"/>
            </w:tcBorders>
          </w:tcPr>
          <w:p w14:paraId="5D249EEB" w14:textId="77777777" w:rsidR="009C1403" w:rsidRDefault="00C6386D">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14:paraId="60F19302" w14:textId="77777777" w:rsidR="009C1403" w:rsidRDefault="00C6386D">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sz="7" w:space="0" w:color="auto"/>
              <w:left w:val="single" w:sz="7" w:space="0" w:color="auto"/>
              <w:bottom w:val="single" w:sz="7" w:space="0" w:color="auto"/>
              <w:right w:val="nil"/>
            </w:tcBorders>
          </w:tcPr>
          <w:p w14:paraId="2EA1944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07C379B6" w14:textId="77777777" w:rsidR="009C1403" w:rsidRDefault="00C6386D">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120FAE1" w14:textId="77777777" w:rsidR="009C1403" w:rsidRDefault="00C6386D">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trPr>
          <w:trHeight w:hRule="exact" w:val="1056"/>
        </w:trPr>
        <w:tc>
          <w:tcPr>
            <w:tcW w:w="5597" w:type="dxa"/>
            <w:tcBorders>
              <w:top w:val="single" w:sz="7" w:space="0" w:color="auto"/>
              <w:left w:val="single" w:sz="7" w:space="0" w:color="auto"/>
              <w:bottom w:val="single" w:sz="7" w:space="0" w:color="auto"/>
              <w:right w:val="single" w:sz="7" w:space="0" w:color="auto"/>
            </w:tcBorders>
          </w:tcPr>
          <w:p w14:paraId="1959F070" w14:textId="77777777" w:rsidR="009C1403" w:rsidRDefault="00C6386D">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t xml:space="preserve">In operational timescales, following a </w:t>
            </w:r>
            <w:r>
              <w:rPr>
                <w:rFonts w:ascii="Arial" w:hAnsi="Arial" w:cs="Arial"/>
                <w:i/>
                <w:iCs/>
                <w:sz w:val="24"/>
                <w:szCs w:val="24"/>
              </w:rPr>
              <w:t>secured</w:t>
            </w:r>
          </w:p>
          <w:p w14:paraId="2A69C591" w14:textId="77777777" w:rsidR="009C1403" w:rsidRDefault="00C6386D">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sz="7" w:space="0" w:color="auto"/>
              <w:left w:val="single" w:sz="7" w:space="0" w:color="auto"/>
              <w:bottom w:val="single" w:sz="7" w:space="0" w:color="auto"/>
              <w:right w:val="nil"/>
            </w:tcBorders>
          </w:tcPr>
          <w:p w14:paraId="36CD0D17"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737BF4C8" w14:textId="77777777" w:rsidR="009C1403" w:rsidRDefault="00C6386D">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56A9D28" w14:textId="77777777" w:rsidR="009C1403" w:rsidRDefault="00C6386D">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hRule="exact" w:val="753"/>
        </w:trPr>
        <w:tc>
          <w:tcPr>
            <w:tcW w:w="6034" w:type="dxa"/>
            <w:gridSpan w:val="2"/>
            <w:tcBorders>
              <w:top w:val="single" w:sz="7" w:space="0" w:color="auto"/>
              <w:left w:val="single" w:sz="7" w:space="0" w:color="auto"/>
              <w:bottom w:val="single" w:sz="7" w:space="0" w:color="auto"/>
              <w:right w:val="nil"/>
            </w:tcBorders>
          </w:tcPr>
          <w:p w14:paraId="4998A91E" w14:textId="77777777" w:rsidR="009C1403" w:rsidRDefault="00C6386D">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and (b) plus:</w:t>
            </w:r>
          </w:p>
        </w:tc>
        <w:tc>
          <w:tcPr>
            <w:tcW w:w="2457" w:type="dxa"/>
            <w:gridSpan w:val="2"/>
            <w:tcBorders>
              <w:top w:val="single" w:sz="7" w:space="0" w:color="auto"/>
              <w:left w:val="nil"/>
              <w:bottom w:val="single" w:sz="7" w:space="0" w:color="auto"/>
              <w:right w:val="single" w:sz="7" w:space="0" w:color="auto"/>
            </w:tcBorders>
          </w:tcPr>
          <w:p w14:paraId="009CB679"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10922CBB" w14:textId="77777777">
        <w:trPr>
          <w:trHeight w:hRule="exact" w:val="1330"/>
        </w:trPr>
        <w:tc>
          <w:tcPr>
            <w:tcW w:w="5597" w:type="dxa"/>
            <w:tcBorders>
              <w:top w:val="single" w:sz="7" w:space="0" w:color="auto"/>
              <w:left w:val="single" w:sz="7" w:space="0" w:color="auto"/>
              <w:bottom w:val="single" w:sz="7" w:space="0" w:color="auto"/>
              <w:right w:val="single" w:sz="7" w:space="0" w:color="auto"/>
            </w:tcBorders>
          </w:tcPr>
          <w:p w14:paraId="014EEFE1" w14:textId="77777777" w:rsidR="009C1403" w:rsidRDefault="00C6386D">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Pr>
                <w:rFonts w:ascii="Arial" w:hAnsi="Arial" w:cs="Arial"/>
                <w:sz w:val="24"/>
                <w:szCs w:val="24"/>
              </w:rPr>
              <w:t>9.</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involving loss of a</w:t>
            </w:r>
          </w:p>
          <w:p w14:paraId="4C554020" w14:textId="77777777" w:rsidR="009C1403" w:rsidRDefault="00C6386D">
            <w:pPr>
              <w:kinsoku w:val="0"/>
              <w:overflowPunct w:val="0"/>
              <w:autoSpaceDE/>
              <w:autoSpaceDN/>
              <w:adjustRightInd/>
              <w:spacing w:before="1" w:after="167" w:line="278" w:lineRule="exact"/>
              <w:ind w:left="504" w:right="216"/>
              <w:textAlignment w:val="baseline"/>
              <w:rPr>
                <w:rFonts w:ascii="Arial" w:hAnsi="Arial" w:cs="Arial"/>
                <w:sz w:val="24"/>
                <w:szCs w:val="24"/>
              </w:rPr>
            </w:pPr>
            <w:r>
              <w:rPr>
                <w:rFonts w:ascii="Arial" w:hAnsi="Arial" w:cs="Arial"/>
                <w:sz w:val="24"/>
                <w:szCs w:val="24"/>
              </w:rPr>
              <w:t xml:space="preserve">double circuit transmission overhead line, and one or more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transformers stepping down to 132 kV</w:t>
            </w:r>
          </w:p>
        </w:tc>
        <w:tc>
          <w:tcPr>
            <w:tcW w:w="437" w:type="dxa"/>
            <w:tcBorders>
              <w:top w:val="single" w:sz="7" w:space="0" w:color="auto"/>
              <w:left w:val="single" w:sz="7" w:space="0" w:color="auto"/>
              <w:bottom w:val="single" w:sz="7" w:space="0" w:color="auto"/>
              <w:right w:val="nil"/>
            </w:tcBorders>
          </w:tcPr>
          <w:p w14:paraId="7D89E25A"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DBD98C6" w14:textId="77777777" w:rsidR="009C1403" w:rsidRDefault="00C6386D">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5D9AA3FE" w14:textId="77777777" w:rsidR="009C1403" w:rsidRDefault="00C6386D">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hRule="exact" w:val="576"/>
        </w:trPr>
        <w:tc>
          <w:tcPr>
            <w:tcW w:w="5597" w:type="dxa"/>
            <w:tcBorders>
              <w:top w:val="single" w:sz="7" w:space="0" w:color="auto"/>
              <w:left w:val="single" w:sz="7" w:space="0" w:color="auto"/>
              <w:bottom w:val="single" w:sz="7" w:space="0" w:color="auto"/>
              <w:right w:val="single" w:sz="7" w:space="0" w:color="auto"/>
            </w:tcBorders>
            <w:vAlign w:val="center"/>
          </w:tcPr>
          <w:p w14:paraId="52CAB329" w14:textId="77777777" w:rsidR="009C1403" w:rsidRDefault="00C6386D">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sz="7" w:space="0" w:color="auto"/>
              <w:left w:val="single" w:sz="7" w:space="0" w:color="auto"/>
              <w:bottom w:val="nil"/>
              <w:right w:val="nil"/>
            </w:tcBorders>
          </w:tcPr>
          <w:p w14:paraId="454812B2"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79021898" w14:textId="77777777" w:rsidR="009C1403" w:rsidRDefault="00C6386D">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sz="7" w:space="0" w:color="auto"/>
              <w:left w:val="single" w:sz="7" w:space="0" w:color="auto"/>
              <w:bottom w:val="nil"/>
              <w:right w:val="single" w:sz="7" w:space="0" w:color="auto"/>
            </w:tcBorders>
            <w:vAlign w:val="center"/>
          </w:tcPr>
          <w:p w14:paraId="60766891" w14:textId="77777777" w:rsidR="009C1403" w:rsidRDefault="00C6386D">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trPr>
          <w:cantSplit/>
          <w:trHeight w:hRule="exact" w:val="1315"/>
        </w:trPr>
        <w:tc>
          <w:tcPr>
            <w:tcW w:w="5597" w:type="dxa"/>
            <w:tcBorders>
              <w:top w:val="single" w:sz="7" w:space="0" w:color="auto"/>
              <w:left w:val="single" w:sz="7" w:space="0" w:color="auto"/>
              <w:bottom w:val="single" w:sz="7" w:space="0" w:color="auto"/>
              <w:right w:val="single" w:sz="7" w:space="0" w:color="auto"/>
            </w:tcBorders>
          </w:tcPr>
          <w:p w14:paraId="5AA6EBC2" w14:textId="77777777" w:rsidR="009C1403" w:rsidRDefault="00C6386D">
            <w:pPr>
              <w:kinsoku w:val="0"/>
              <w:overflowPunct w:val="0"/>
              <w:autoSpaceDE/>
              <w:autoSpaceDN/>
              <w:adjustRightInd/>
              <w:spacing w:after="181" w:line="278" w:lineRule="exact"/>
              <w:ind w:left="504" w:right="504"/>
              <w:textAlignment w:val="baseline"/>
              <w:rPr>
                <w:rFonts w:ascii="Arial" w:hAnsi="Arial" w:cs="Arial"/>
                <w:spacing w:val="-2"/>
                <w:sz w:val="24"/>
                <w:szCs w:val="24"/>
              </w:rPr>
            </w:pP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sz="7" w:space="0" w:color="auto"/>
              <w:bottom w:val="single" w:sz="7" w:space="0" w:color="auto"/>
              <w:right w:val="nil"/>
            </w:tcBorders>
          </w:tcPr>
          <w:p w14:paraId="50AF5EA5"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sz="7" w:space="0" w:color="auto"/>
              <w:right w:val="single" w:sz="7" w:space="0" w:color="auto"/>
            </w:tcBorders>
            <w:vAlign w:val="center"/>
          </w:tcPr>
          <w:p w14:paraId="72CED2BB"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sz="7" w:space="0" w:color="auto"/>
              <w:bottom w:val="single" w:sz="7" w:space="0" w:color="auto"/>
              <w:right w:val="single" w:sz="7" w:space="0" w:color="auto"/>
            </w:tcBorders>
            <w:vAlign w:val="center"/>
          </w:tcPr>
          <w:p w14:paraId="03773444"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trPr>
          <w:trHeight w:hRule="exact" w:val="1008"/>
        </w:trPr>
        <w:tc>
          <w:tcPr>
            <w:tcW w:w="5597" w:type="dxa"/>
            <w:tcBorders>
              <w:top w:val="single" w:sz="7" w:space="0" w:color="auto"/>
              <w:left w:val="single" w:sz="7" w:space="0" w:color="auto"/>
              <w:bottom w:val="single" w:sz="7" w:space="0" w:color="auto"/>
              <w:right w:val="single" w:sz="7" w:space="0" w:color="auto"/>
            </w:tcBorders>
          </w:tcPr>
          <w:p w14:paraId="5F7A4FE6" w14:textId="77777777" w:rsidR="009C1403" w:rsidRDefault="00C6386D">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14:paraId="725802BE" w14:textId="77777777" w:rsidR="009C1403" w:rsidRDefault="00C6386D">
            <w:pPr>
              <w:tabs>
                <w:tab w:val="left" w:pos="1368"/>
                <w:tab w:val="left" w:pos="2376"/>
                <w:tab w:val="left" w:pos="3888"/>
                <w:tab w:val="right" w:pos="5472"/>
              </w:tabs>
              <w:kinsoku w:val="0"/>
              <w:overflowPunct w:val="0"/>
              <w:autoSpaceDE/>
              <w:autoSpaceDN/>
              <w:adjustRightInd/>
              <w:spacing w:before="7" w:after="131" w:line="269" w:lineRule="exact"/>
              <w:ind w:left="504" w:right="108"/>
              <w:jc w:val="both"/>
              <w:textAlignment w:val="baseline"/>
              <w:rPr>
                <w:rFonts w:ascii="Arial" w:hAnsi="Arial" w:cs="Arial"/>
                <w:b/>
                <w:bCs/>
                <w:i/>
                <w:iCs/>
                <w:sz w:val="24"/>
                <w:szCs w:val="24"/>
              </w:rPr>
            </w:pPr>
            <w:r>
              <w:rPr>
                <w:rFonts w:ascii="Arial" w:hAnsi="Arial" w:cs="Arial"/>
                <w:i/>
                <w:iCs/>
                <w:sz w:val="24"/>
                <w:szCs w:val="24"/>
              </w:rPr>
              <w:t>double</w:t>
            </w:r>
            <w:r>
              <w:rPr>
                <w:rFonts w:ascii="Arial" w:hAnsi="Arial" w:cs="Arial"/>
                <w:i/>
                <w:iCs/>
                <w:sz w:val="24"/>
                <w:szCs w:val="24"/>
              </w:rPr>
              <w:tab/>
              <w:t>circuit</w:t>
            </w:r>
            <w:r>
              <w:rPr>
                <w:rFonts w:ascii="Arial" w:hAnsi="Arial" w:cs="Arial"/>
                <w:i/>
                <w:iCs/>
                <w:sz w:val="24"/>
                <w:szCs w:val="24"/>
              </w:rPr>
              <w:tab/>
            </w:r>
            <w:r>
              <w:rPr>
                <w:rFonts w:ascii="Arial" w:hAnsi="Arial" w:cs="Arial"/>
                <w:sz w:val="24"/>
                <w:szCs w:val="24"/>
              </w:rPr>
              <w:t>transmission</w:t>
            </w:r>
            <w:r>
              <w:rPr>
                <w:rFonts w:ascii="Arial" w:hAnsi="Arial" w:cs="Arial"/>
                <w:sz w:val="24"/>
                <w:szCs w:val="24"/>
              </w:rPr>
              <w:tab/>
              <w:t>overhead</w:t>
            </w:r>
            <w:r>
              <w:rPr>
                <w:rFonts w:ascii="Arial" w:hAnsi="Arial" w:cs="Arial"/>
                <w:sz w:val="24"/>
                <w:szCs w:val="24"/>
              </w:rPr>
              <w:tab/>
              <w:t>line</w:t>
            </w:r>
            <w:r>
              <w:rPr>
                <w:rFonts w:ascii="Arial" w:hAnsi="Arial" w:cs="Arial"/>
                <w:sz w:val="24"/>
                <w:szCs w:val="24"/>
              </w:rPr>
              <w:b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sz="7" w:space="0" w:color="auto"/>
              <w:left w:val="single" w:sz="7" w:space="0" w:color="auto"/>
              <w:bottom w:val="single" w:sz="7" w:space="0" w:color="auto"/>
              <w:right w:val="nil"/>
            </w:tcBorders>
          </w:tcPr>
          <w:p w14:paraId="356E2B36"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5E7C7794" w14:textId="77777777" w:rsidR="009C1403" w:rsidRDefault="00C6386D">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6804551C" w14:textId="77777777" w:rsidR="009C1403" w:rsidRDefault="00C6386D">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hRule="exact" w:val="754"/>
        </w:trPr>
        <w:tc>
          <w:tcPr>
            <w:tcW w:w="8491" w:type="dxa"/>
            <w:gridSpan w:val="4"/>
            <w:tcBorders>
              <w:top w:val="single" w:sz="7" w:space="0" w:color="auto"/>
              <w:left w:val="single" w:sz="7" w:space="0" w:color="auto"/>
              <w:bottom w:val="single" w:sz="7" w:space="0" w:color="auto"/>
              <w:right w:val="single" w:sz="7" w:space="0" w:color="auto"/>
            </w:tcBorders>
          </w:tcPr>
          <w:p w14:paraId="44EE7291" w14:textId="77777777" w:rsidR="009C1403" w:rsidRDefault="00C6386D">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(b) and (c) plus:</w:t>
            </w:r>
          </w:p>
        </w:tc>
      </w:tr>
      <w:tr w:rsidR="009C1403" w14:paraId="5F7027F8" w14:textId="77777777">
        <w:trPr>
          <w:trHeight w:hRule="exact" w:val="792"/>
        </w:trPr>
        <w:tc>
          <w:tcPr>
            <w:tcW w:w="5597" w:type="dxa"/>
            <w:tcBorders>
              <w:top w:val="single" w:sz="7" w:space="0" w:color="auto"/>
              <w:left w:val="single" w:sz="7" w:space="0" w:color="auto"/>
              <w:bottom w:val="single" w:sz="7" w:space="0" w:color="auto"/>
              <w:right w:val="single" w:sz="7" w:space="0" w:color="auto"/>
            </w:tcBorders>
          </w:tcPr>
          <w:p w14:paraId="50AAD862" w14:textId="77777777" w:rsidR="009C1403" w:rsidRDefault="00C6386D">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sz="7" w:space="0" w:color="auto"/>
              <w:left w:val="single" w:sz="7" w:space="0" w:color="auto"/>
              <w:bottom w:val="single" w:sz="7" w:space="0" w:color="auto"/>
              <w:right w:val="nil"/>
            </w:tcBorders>
          </w:tcPr>
          <w:p w14:paraId="453C0064"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9E7DF89" w14:textId="77777777" w:rsidR="009C1403" w:rsidRDefault="00C6386D">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3F775121" w14:textId="77777777" w:rsidR="009C1403" w:rsidRDefault="00C6386D">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14:paraId="6CBA2BC9" w14:textId="77777777" w:rsidR="009C1403" w:rsidRDefault="00C6386D">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14:paraId="3D2E9DEE" w14:textId="77777777" w:rsidR="009C1403"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t>8.</w:t>
      </w:r>
      <w:r>
        <w:rPr>
          <w:rFonts w:ascii="Arial" w:hAnsi="Arial" w:cs="Arial"/>
          <w:spacing w:val="-6"/>
          <w:sz w:val="21"/>
          <w:szCs w:val="21"/>
        </w:rPr>
        <w:tab/>
        <w:t>An individual User must not experience voltage steps exceeding ±3% due to infrequent operational</w:t>
      </w:r>
      <w:r>
        <w:rPr>
          <w:rFonts w:ascii="Arial" w:hAnsi="Arial" w:cs="Arial"/>
          <w:spacing w:val="-6"/>
          <w:sz w:val="21"/>
          <w:szCs w:val="21"/>
        </w:rPr>
        <w:br/>
        <w:t>switching:</w:t>
      </w:r>
    </w:p>
    <w:p w14:paraId="406D7A1E" w14:textId="77777777" w:rsidR="009C1403"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14:paraId="42F2B5C1" w14:textId="77777777" w:rsidR="009C1403" w:rsidRDefault="00C6386D">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14:paraId="74337351" w14:textId="77777777" w:rsidR="009C1403" w:rsidRDefault="00C6386D">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14:paraId="74DBF231" w14:textId="77777777" w:rsidR="009C1403" w:rsidRDefault="00C6386D">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w:t>
      </w:r>
      <w:proofErr w:type="gramStart"/>
      <w:r>
        <w:rPr>
          <w:rFonts w:ascii="Arial" w:hAnsi="Arial" w:cs="Arial"/>
          <w:sz w:val="21"/>
          <w:szCs w:val="21"/>
        </w:rPr>
        <w:t>disconnection of</w:t>
      </w:r>
      <w:proofErr w:type="gramEnd"/>
      <w:r>
        <w:rPr>
          <w:rFonts w:ascii="Arial" w:hAnsi="Arial" w:cs="Arial"/>
          <w:sz w:val="21"/>
          <w:szCs w:val="21"/>
        </w:rPr>
        <w:t xml:space="preserve"> circuits for routine maintenance. It would not include switching </w:t>
      </w:r>
      <w:proofErr w:type="gramStart"/>
      <w:r>
        <w:rPr>
          <w:rFonts w:ascii="Arial" w:hAnsi="Arial" w:cs="Arial"/>
          <w:sz w:val="21"/>
          <w:szCs w:val="21"/>
        </w:rPr>
        <w:t>out of</w:t>
      </w:r>
      <w:proofErr w:type="gramEnd"/>
      <w:r>
        <w:rPr>
          <w:rFonts w:ascii="Arial" w:hAnsi="Arial" w:cs="Arial"/>
          <w:sz w:val="21"/>
          <w:szCs w:val="21"/>
        </w:rPr>
        <w:t xml:space="preserve"> circuits for voltage </w:t>
      </w:r>
      <w:proofErr w:type="gramStart"/>
      <w:r>
        <w:rPr>
          <w:rFonts w:ascii="Arial" w:hAnsi="Arial" w:cs="Arial"/>
          <w:sz w:val="21"/>
          <w:szCs w:val="21"/>
        </w:rPr>
        <w:t>control, or</w:t>
      </w:r>
      <w:proofErr w:type="gramEnd"/>
      <w:r>
        <w:rPr>
          <w:rFonts w:ascii="Arial" w:hAnsi="Arial" w:cs="Arial"/>
          <w:sz w:val="21"/>
          <w:szCs w:val="21"/>
        </w:rPr>
        <w:t xml:space="preserve"> switching out of circuits to allow safe access to other </w:t>
      </w:r>
      <w:proofErr w:type="gramStart"/>
      <w:r>
        <w:rPr>
          <w:rFonts w:ascii="Arial" w:hAnsi="Arial" w:cs="Arial"/>
          <w:sz w:val="21"/>
          <w:szCs w:val="21"/>
        </w:rPr>
        <w:t>plant</w:t>
      </w:r>
      <w:proofErr w:type="gramEnd"/>
      <w:r>
        <w:rPr>
          <w:rFonts w:ascii="Arial" w:hAnsi="Arial" w:cs="Arial"/>
          <w:sz w:val="21"/>
          <w:szCs w:val="21"/>
        </w:rPr>
        <w:t xml:space="preserve">,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14:paraId="34E74719" w14:textId="77777777" w:rsidR="009C1403"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r>
        <w:rPr>
          <w:rFonts w:ascii="Arial" w:hAnsi="Arial" w:cs="Arial"/>
          <w:spacing w:val="-3"/>
          <w:sz w:val="21"/>
          <w:szCs w:val="21"/>
        </w:rPr>
        <w:tab/>
        <w:t>9.</w:t>
      </w:r>
      <w:r>
        <w:rPr>
          <w:rFonts w:ascii="Arial" w:hAnsi="Arial" w:cs="Arial"/>
          <w:spacing w:val="-3"/>
          <w:sz w:val="21"/>
          <w:szCs w:val="21"/>
        </w:rPr>
        <w:tab/>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14:paraId="279F6951" w14:textId="77777777" w:rsidR="009C1403" w:rsidRDefault="00C6386D">
      <w:pPr>
        <w:kinsoku w:val="0"/>
        <w:overflowPunct w:val="0"/>
        <w:autoSpaceDE/>
        <w:autoSpaceDN/>
        <w:adjustRightInd/>
        <w:spacing w:line="237" w:lineRule="exact"/>
        <w:ind w:left="360" w:hanging="360"/>
        <w:jc w:val="both"/>
        <w:textAlignment w:val="baseline"/>
        <w:rPr>
          <w:rFonts w:ascii="Arial" w:hAnsi="Arial" w:cs="Arial"/>
          <w:sz w:val="21"/>
          <w:szCs w:val="21"/>
        </w:rPr>
      </w:pPr>
      <w:r>
        <w:rPr>
          <w:rFonts w:ascii="Arial" w:hAnsi="Arial" w:cs="Arial"/>
          <w:sz w:val="21"/>
          <w:szCs w:val="21"/>
        </w:rPr>
        <w:t>10. It is permissible to relax this to -12%, +6% in Scotland if the aggregate demand of sites experiencing voltage falls between 6% and 12% and does not exceed 1500MW.</w:t>
      </w:r>
    </w:p>
    <w:p w14:paraId="29981D19" w14:textId="77777777" w:rsidR="009C1403" w:rsidRDefault="00C6386D">
      <w:pPr>
        <w:kinsoku w:val="0"/>
        <w:overflowPunct w:val="0"/>
        <w:autoSpaceDE/>
        <w:autoSpaceDN/>
        <w:adjustRightInd/>
        <w:spacing w:line="229" w:lineRule="exact"/>
        <w:ind w:left="360" w:hanging="360"/>
        <w:jc w:val="both"/>
        <w:textAlignment w:val="baseline"/>
        <w:rPr>
          <w:rFonts w:ascii="Arial" w:hAnsi="Arial" w:cs="Arial"/>
          <w:sz w:val="21"/>
          <w:szCs w:val="21"/>
        </w:rPr>
      </w:pPr>
      <w:r>
        <w:rPr>
          <w:rFonts w:ascii="Arial" w:hAnsi="Arial" w:cs="Arial"/>
          <w:sz w:val="21"/>
          <w:szCs w:val="21"/>
        </w:rPr>
        <w:t>11. Operationally, the -6% requirement may be relaxed to -12% at a site or sites with a combined group demand of less than 1500MW, provided all other NETS SQSS requirements are met, if the -6% requirement may only be met by shedding load.</w:t>
      </w:r>
    </w:p>
    <w:p w14:paraId="4BA1054C" w14:textId="77777777" w:rsidR="009C1403" w:rsidRDefault="009C1403">
      <w:pPr>
        <w:widowControl/>
        <w:rPr>
          <w:sz w:val="24"/>
          <w:szCs w:val="24"/>
        </w:rPr>
        <w:sectPr w:rsidR="009C1403">
          <w:headerReference w:type="default" r:id="rId23"/>
          <w:pgSz w:w="11904" w:h="16834"/>
          <w:pgMar w:top="1420" w:right="1399" w:bottom="508" w:left="1445" w:header="720" w:footer="720" w:gutter="0"/>
          <w:cols w:space="720"/>
          <w:noEndnote/>
        </w:sectPr>
      </w:pPr>
    </w:p>
    <w:p w14:paraId="7B551DCE" w14:textId="77777777" w:rsidR="009C1403" w:rsidRDefault="00C6386D">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r>
        <w:rPr>
          <w:rFonts w:ascii="Arial" w:hAnsi="Arial" w:cs="Arial"/>
          <w:sz w:val="21"/>
          <w:szCs w:val="21"/>
        </w:rPr>
        <w:lastRenderedPageBreak/>
        <w:t xml:space="preserve">12. In planning timescales, for demand groups with aggregate demand less than 1500MW, this criterion applies to any demand left connected </w:t>
      </w:r>
      <w:proofErr w:type="gramStart"/>
      <w:r>
        <w:rPr>
          <w:rFonts w:ascii="Arial" w:hAnsi="Arial" w:cs="Arial"/>
          <w:sz w:val="21"/>
          <w:szCs w:val="21"/>
        </w:rPr>
        <w:t>post</w:t>
      </w:r>
      <w:proofErr w:type="gramEnd"/>
      <w:r>
        <w:rPr>
          <w:rFonts w:ascii="Arial" w:hAnsi="Arial" w:cs="Arial"/>
          <w:sz w:val="21"/>
          <w:szCs w:val="21"/>
        </w:rPr>
        <w:t>-fault. Operationally, this criterion only applies for demand groups with aggregate demand greater than 1500MW.</w:t>
      </w:r>
    </w:p>
    <w:p w14:paraId="4D553C2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1E87BAE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0B6568F1" w14:textId="59F170F8" w:rsidR="009C1403" w:rsidRDefault="00C6386D">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2"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1623623454" name="Picture 162362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margin-left:71.95pt;margin-top:107.65pt;width:418.35pt;height:287.6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1623623454" name="Picture 162362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14:paraId="4C7797D4" w14:textId="77777777" w:rsidR="009C1403" w:rsidRDefault="00C6386D">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14:paraId="23087549" w14:textId="77777777" w:rsidR="009C1403" w:rsidRDefault="00C6386D">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t>7.</w:t>
      </w:r>
      <w:r>
        <w:rPr>
          <w:rFonts w:ascii="Arial" w:hAnsi="Arial" w:cs="Arial"/>
          <w:b/>
          <w:bCs/>
          <w:spacing w:val="-2"/>
          <w:sz w:val="29"/>
          <w:szCs w:val="29"/>
        </w:rPr>
        <w:tab/>
        <w:t xml:space="preserve">Generation Connection Criteria Applicable to an </w:t>
      </w:r>
      <w:r>
        <w:rPr>
          <w:rFonts w:ascii="Arial" w:hAnsi="Arial" w:cs="Arial"/>
          <w:b/>
          <w:bCs/>
          <w:i/>
          <w:iCs/>
          <w:spacing w:val="-2"/>
          <w:sz w:val="28"/>
          <w:szCs w:val="28"/>
        </w:rPr>
        <w:t>Offshore</w:t>
      </w:r>
    </w:p>
    <w:p w14:paraId="1688401F" w14:textId="77777777" w:rsidR="009C1403" w:rsidRDefault="00C6386D">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14:paraId="0410AD7F" w14:textId="77777777" w:rsidR="009C1403" w:rsidRDefault="00C6386D">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t>7.1</w:t>
      </w:r>
      <w:r>
        <w:rPr>
          <w:rFonts w:ascii="Arial" w:hAnsi="Arial" w:cs="Arial"/>
          <w:sz w:val="24"/>
          <w:szCs w:val="24"/>
        </w:rPr>
        <w:tab/>
        <w:t>This section presents the planning criteria applicable to the connection of one</w:t>
      </w:r>
    </w:p>
    <w:p w14:paraId="0EDC9883" w14:textId="77777777" w:rsidR="009C1403" w:rsidRDefault="00C6386D">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14:paraId="3FD395FB" w14:textId="77777777" w:rsidR="009C1403" w:rsidRDefault="00C6386D">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t>7.2</w:t>
      </w:r>
      <w:r>
        <w:rPr>
          <w:rFonts w:ascii="Arial" w:hAnsi="Arial" w:cs="Arial"/>
          <w:spacing w:val="-3"/>
          <w:sz w:val="24"/>
          <w:szCs w:val="24"/>
        </w:rPr>
        <w:tab/>
        <w:t xml:space="preserve">Planning criteria are defined for all elements of an </w:t>
      </w:r>
      <w:r>
        <w:rPr>
          <w:rFonts w:ascii="Arial" w:hAnsi="Arial" w:cs="Arial"/>
          <w:i/>
          <w:iCs/>
          <w:spacing w:val="-3"/>
          <w:sz w:val="24"/>
          <w:szCs w:val="24"/>
        </w:rPr>
        <w:t>offshore transmission system</w:t>
      </w:r>
    </w:p>
    <w:p w14:paraId="332DA775" w14:textId="77777777" w:rsidR="009C1403" w:rsidRDefault="00C6386D">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14:paraId="797E1535" w14:textId="77777777" w:rsidR="009C1403" w:rsidRDefault="00C6386D">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t>7.3</w:t>
      </w:r>
      <w:r>
        <w:rPr>
          <w:rFonts w:ascii="Arial" w:hAnsi="Arial" w:cs="Arial"/>
          <w:sz w:val="24"/>
          <w:szCs w:val="24"/>
        </w:rPr>
        <w:tab/>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14:paraId="75008D0F" w14:textId="77777777" w:rsidR="009C1403" w:rsidRDefault="00C6386D">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14:paraId="31306D90" w14:textId="77777777" w:rsidR="009C1403" w:rsidRDefault="009C1403">
      <w:pPr>
        <w:widowControl/>
        <w:rPr>
          <w:sz w:val="24"/>
          <w:szCs w:val="24"/>
        </w:rPr>
        <w:sectPr w:rsidR="009C1403">
          <w:headerReference w:type="default" r:id="rId25"/>
          <w:pgSz w:w="11904" w:h="16834"/>
          <w:pgMar w:top="1440" w:right="1405" w:bottom="508" w:left="1439" w:header="720" w:footer="720" w:gutter="0"/>
          <w:cols w:space="720"/>
          <w:noEndnote/>
        </w:sectPr>
      </w:pPr>
    </w:p>
    <w:p w14:paraId="29E8038E" w14:textId="7ECC19B4" w:rsidR="009C1403" w:rsidRDefault="00C6386D">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lastRenderedPageBreak/>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14:paraId="44DD3B0C" w14:textId="77777777" w:rsidR="009C1403" w:rsidRDefault="00C6386D">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t>satisfies the deterministic criteria detailed in paragraphs 7.6 to 7.18; or</w:t>
      </w:r>
    </w:p>
    <w:p w14:paraId="762F1ABD" w14:textId="77777777" w:rsidR="009C1403" w:rsidRDefault="00C6386D">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14:paraId="0821CDA2" w14:textId="77777777" w:rsidR="009C1403" w:rsidRDefault="00C6386D">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t>7.5</w:t>
      </w:r>
      <w:r>
        <w:rPr>
          <w:rFonts w:ascii="Arial" w:hAnsi="Arial" w:cs="Arial"/>
          <w:spacing w:val="-1"/>
          <w:sz w:val="24"/>
          <w:szCs w:val="24"/>
        </w:rPr>
        <w:tab/>
        <w:t>It is permissible to design to standards higher than those set out in paragraphs</w:t>
      </w:r>
    </w:p>
    <w:p w14:paraId="13DA74D4" w14:textId="77777777" w:rsidR="009C1403" w:rsidRDefault="00C6386D">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14:paraId="3EC0AC9A" w14:textId="77777777" w:rsidR="009C1403" w:rsidRDefault="00C6386D">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77777777" w:rsidR="009C1403" w:rsidRDefault="00C6386D">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t>7.6</w:t>
      </w:r>
      <w:r>
        <w:rPr>
          <w:rFonts w:ascii="Arial" w:hAnsi="Arial" w:cs="Arial"/>
          <w:sz w:val="24"/>
          <w:szCs w:val="24"/>
        </w:rPr>
        <w:tab/>
        <w:t xml:space="preserve">For the purpose of applying the criteria of paragraphs 7.7 to 7.12, the </w:t>
      </w:r>
      <w:r>
        <w:rPr>
          <w:rFonts w:ascii="Arial" w:hAnsi="Arial" w:cs="Arial"/>
          <w:i/>
          <w:iCs/>
          <w:sz w:val="24"/>
          <w:szCs w:val="24"/>
        </w:rPr>
        <w:t>loss of</w:t>
      </w:r>
    </w:p>
    <w:p w14:paraId="23BD604C" w14:textId="77777777" w:rsidR="009C1403" w:rsidRDefault="00C6386D">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14:paraId="332415A8" w14:textId="77777777" w:rsidR="009C1403" w:rsidRDefault="00C6386D">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14:paraId="0A5FAF67" w14:textId="77777777" w:rsidR="009C1403" w:rsidRDefault="00C6386D">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 xml:space="preserve">which may be automatically tripped for system frequency control purposes and excluding (from the deduction) the demand of the largest </w:t>
      </w:r>
      <w:proofErr w:type="gramStart"/>
      <w:r>
        <w:rPr>
          <w:rFonts w:ascii="Arial" w:hAnsi="Arial" w:cs="Arial"/>
          <w:sz w:val="24"/>
          <w:szCs w:val="24"/>
        </w:rPr>
        <w:t>single end</w:t>
      </w:r>
      <w:proofErr w:type="gramEnd"/>
      <w:r>
        <w:rPr>
          <w:rFonts w:ascii="Arial" w:hAnsi="Arial" w:cs="Arial"/>
          <w:sz w:val="24"/>
          <w:szCs w:val="24"/>
        </w:rPr>
        <w:t xml:space="preserve">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7777777" w:rsidR="009C1403" w:rsidRDefault="00C6386D">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14:paraId="21743756" w14:textId="77777777" w:rsidR="009C1403" w:rsidRDefault="00C6386D">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shall be as </w:t>
      </w:r>
      <w:proofErr w:type="gramStart"/>
      <w:r>
        <w:rPr>
          <w:rFonts w:ascii="Arial" w:hAnsi="Arial" w:cs="Arial"/>
          <w:sz w:val="24"/>
          <w:szCs w:val="24"/>
        </w:rPr>
        <w:t>follows;</w:t>
      </w:r>
      <w:proofErr w:type="gramEnd"/>
    </w:p>
    <w:p w14:paraId="027BA175" w14:textId="77777777" w:rsidR="009C1403" w:rsidRDefault="00C6386D">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14:paraId="5BEDB65B" w14:textId="30ADE2FF" w:rsidR="009C1403" w:rsidRDefault="00C6386D">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w:t>
      </w:r>
      <w:del w:id="0" w:author="Slawomir Marek Kurek" w:date="2026-03-09T16:54:00Z" w16du:dateUtc="2026-03-09T15:54:00Z">
        <w:r w:rsidDel="0008419C">
          <w:rPr>
            <w:rFonts w:ascii="Arial" w:hAnsi="Arial" w:cs="Arial"/>
            <w:spacing w:val="-1"/>
            <w:sz w:val="24"/>
            <w:szCs w:val="24"/>
          </w:rPr>
          <w:delText xml:space="preserve">and where the </w:delText>
        </w:r>
        <w:r w:rsidDel="0008419C">
          <w:rPr>
            <w:rFonts w:ascii="Arial" w:hAnsi="Arial" w:cs="Arial"/>
            <w:i/>
            <w:iCs/>
            <w:spacing w:val="-1"/>
            <w:sz w:val="24"/>
            <w:szCs w:val="24"/>
          </w:rPr>
          <w:delText xml:space="preserve">offshore grid entry point capacity </w:delText>
        </w:r>
        <w:r w:rsidDel="0008419C">
          <w:rPr>
            <w:rFonts w:ascii="Arial" w:hAnsi="Arial" w:cs="Arial"/>
            <w:spacing w:val="-1"/>
            <w:sz w:val="24"/>
            <w:szCs w:val="24"/>
          </w:rPr>
          <w:delText>is 90MW or more</w:delText>
        </w:r>
      </w:del>
      <w:r>
        <w:rPr>
          <w:rFonts w:ascii="Arial" w:hAnsi="Arial" w:cs="Arial"/>
          <w:spacing w:val="-1"/>
          <w:sz w:val="24"/>
          <w:szCs w:val="24"/>
        </w:rPr>
        <w:t xml:space="preserv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w:t>
      </w:r>
      <w:del w:id="1" w:author="Slawomir Marek Kurek" w:date="2026-03-09T16:55:00Z" w16du:dateUtc="2026-03-09T15:55:00Z">
        <w:r w:rsidDel="00D137D5">
          <w:rPr>
            <w:rFonts w:ascii="Arial" w:hAnsi="Arial" w:cs="Arial"/>
            <w:spacing w:val="-1"/>
            <w:sz w:val="24"/>
            <w:szCs w:val="24"/>
          </w:rPr>
          <w:delText xml:space="preserve"> the smaller of either</w:delText>
        </w:r>
      </w:del>
      <w:r>
        <w:rPr>
          <w:rFonts w:ascii="Arial" w:hAnsi="Arial" w:cs="Arial"/>
          <w:spacing w:val="-1"/>
          <w:sz w:val="24"/>
          <w:szCs w:val="24"/>
        </w:rPr>
        <w:t>:</w:t>
      </w:r>
    </w:p>
    <w:p w14:paraId="4979AB62" w14:textId="594A8F12" w:rsidR="009C1403" w:rsidRDefault="00C6386D">
      <w:pPr>
        <w:kinsoku w:val="0"/>
        <w:overflowPunct w:val="0"/>
        <w:autoSpaceDE/>
        <w:autoSpaceDN/>
        <w:adjustRightInd/>
        <w:spacing w:before="217" w:line="255" w:lineRule="exact"/>
        <w:ind w:left="3240" w:right="792"/>
        <w:textAlignment w:val="baseline"/>
        <w:rPr>
          <w:rFonts w:ascii="Arial" w:hAnsi="Arial" w:cs="Arial"/>
          <w:sz w:val="22"/>
          <w:szCs w:val="22"/>
        </w:rPr>
      </w:pPr>
      <w:del w:id="2" w:author="Slawomir Marek Kurek" w:date="2026-03-09T16:55:00Z" w16du:dateUtc="2026-03-09T15:55:00Z">
        <w:r w:rsidDel="00E87B82">
          <w:rPr>
            <w:rFonts w:ascii="Arial" w:hAnsi="Arial" w:cs="Arial"/>
            <w:sz w:val="24"/>
            <w:szCs w:val="24"/>
          </w:rPr>
          <w:delText xml:space="preserve">50% of the </w:delText>
        </w:r>
        <w:r w:rsidDel="00E87B82">
          <w:rPr>
            <w:rFonts w:ascii="Arial" w:hAnsi="Arial" w:cs="Arial"/>
            <w:i/>
            <w:iCs/>
            <w:sz w:val="24"/>
            <w:szCs w:val="24"/>
          </w:rPr>
          <w:delText xml:space="preserve">offshore grid entry point capacity; </w:delText>
        </w:r>
        <w:r w:rsidDel="00E87B82">
          <w:rPr>
            <w:rFonts w:ascii="Arial" w:hAnsi="Arial" w:cs="Arial"/>
            <w:sz w:val="24"/>
            <w:szCs w:val="24"/>
          </w:rPr>
          <w:delText xml:space="preserve">or </w:delText>
        </w:r>
      </w:del>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14:paraId="5BB0B5C7" w14:textId="77777777" w:rsidR="009C1403" w:rsidRDefault="00C6386D">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 xml:space="preserve">loss of power </w:t>
      </w:r>
      <w:proofErr w:type="gramStart"/>
      <w:r>
        <w:rPr>
          <w:rFonts w:ascii="Arial" w:hAnsi="Arial" w:cs="Arial"/>
          <w:i/>
          <w:iCs/>
          <w:sz w:val="24"/>
          <w:szCs w:val="24"/>
        </w:rPr>
        <w:t>infeed;</w:t>
      </w:r>
      <w:proofErr w:type="gramEnd"/>
    </w:p>
    <w:p w14:paraId="253A71B4" w14:textId="77777777" w:rsidR="009C1403" w:rsidRDefault="00C6386D">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14:paraId="4E28DB22" w14:textId="1979BF63" w:rsidR="009C1403" w:rsidRDefault="00C6386D">
      <w:pPr>
        <w:kinsoku w:val="0"/>
        <w:overflowPunct w:val="0"/>
        <w:autoSpaceDE/>
        <w:autoSpaceDN/>
        <w:adjustRightInd/>
        <w:spacing w:before="18" w:line="277" w:lineRule="exact"/>
        <w:ind w:left="2520"/>
        <w:jc w:val="both"/>
        <w:textAlignment w:val="baseline"/>
        <w:rPr>
          <w:rFonts w:ascii="Arial" w:hAnsi="Arial" w:cs="Arial"/>
          <w:sz w:val="24"/>
          <w:szCs w:val="24"/>
        </w:rPr>
      </w:pPr>
      <w:proofErr w:type="gramStart"/>
      <w:r>
        <w:rPr>
          <w:rFonts w:ascii="Arial" w:hAnsi="Arial" w:cs="Arial"/>
          <w:sz w:val="24"/>
          <w:szCs w:val="24"/>
        </w:rPr>
        <w:lastRenderedPageBreak/>
        <w:t>another</w:t>
      </w:r>
      <w:proofErr w:type="gramEnd"/>
      <w:r>
        <w:rPr>
          <w:rFonts w:ascii="Arial" w:hAnsi="Arial" w:cs="Arial"/>
          <w:sz w:val="24"/>
          <w:szCs w:val="24"/>
        </w:rPr>
        <w:t xml:space="preserv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06B91E7"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14:paraId="09C909A3" w14:textId="77777777"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008366F8" w14:textId="77777777" w:rsidR="009C1403" w:rsidRDefault="00C6386D">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C11E6C6"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14:paraId="65CF19FD" w14:textId="77777777"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5524DEF8" w14:textId="77777777" w:rsidR="009C1403" w:rsidRDefault="00C6386D">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028AA4B1" w14:textId="77777777" w:rsidR="009C1403" w:rsidRDefault="00C6386D">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1BDCD08D" w14:textId="77777777" w:rsidR="009C1403" w:rsidRDefault="00C6386D">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01397830" w14:textId="77777777" w:rsidR="009C1403" w:rsidRDefault="00C6386D">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proofErr w:type="gramStart"/>
      <w:r>
        <w:rPr>
          <w:rFonts w:ascii="Arial" w:hAnsi="Arial" w:cs="Arial"/>
          <w:sz w:val="24"/>
          <w:szCs w:val="24"/>
        </w:rPr>
        <w:t>coupler</w:t>
      </w:r>
      <w:proofErr w:type="gramEnd"/>
      <w:r>
        <w:rPr>
          <w:rFonts w:ascii="Arial" w:hAnsi="Arial" w:cs="Arial"/>
          <w:sz w:val="24"/>
          <w:szCs w:val="24"/>
        </w:rPr>
        <w:t xml:space="preserve">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77777777" w:rsidR="009C1403" w:rsidRDefault="00C6386D">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14:paraId="2E7387C1" w14:textId="77777777" w:rsidR="009C1403" w:rsidRDefault="00C6386D">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14:paraId="212BB036" w14:textId="77777777" w:rsidR="009C1403" w:rsidRDefault="009C1403">
      <w:pPr>
        <w:widowControl/>
        <w:rPr>
          <w:sz w:val="24"/>
          <w:szCs w:val="24"/>
        </w:rPr>
        <w:sectPr w:rsidR="009C1403">
          <w:headerReference w:type="default" r:id="rId26"/>
          <w:pgSz w:w="11904" w:h="16834"/>
          <w:pgMar w:top="1420" w:right="1398" w:bottom="508" w:left="1446" w:header="720" w:footer="720" w:gutter="0"/>
          <w:cols w:space="720"/>
          <w:noEndnote/>
        </w:sectPr>
      </w:pPr>
    </w:p>
    <w:p w14:paraId="2413CAD4" w14:textId="5F971646" w:rsidR="009C1403" w:rsidRDefault="00C6386D">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lastRenderedPageBreak/>
        <w:t xml:space="preserve">7.8.2 following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8A64DDF" w:rsidR="009C1403" w:rsidRDefault="00C6386D">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t>In the case AC overhead line connections of 132kV, between the incoming AC</w:t>
      </w:r>
    </w:p>
    <w:p w14:paraId="7E1C6DA5" w14:textId="3CB905C5" w:rsidR="009C1403" w:rsidRDefault="00C6386D">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8"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80"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0C369CE"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77777777" w:rsidR="009C1403" w:rsidRDefault="00C6386D">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14:paraId="04444DE6" w14:textId="77777777" w:rsidR="009C1403" w:rsidRDefault="00C6386D">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or the onshore AC transformation facilities or DC conversion facilities</w:t>
      </w:r>
      <w:proofErr w:type="gramStart"/>
      <w:r>
        <w:rPr>
          <w:rFonts w:ascii="Arial" w:hAnsi="Arial" w:cs="Arial"/>
          <w:spacing w:val="-3"/>
          <w:sz w:val="24"/>
          <w:szCs w:val="24"/>
        </w:rPr>
        <w:t>, as the case may be, shall</w:t>
      </w:r>
      <w:proofErr w:type="gramEnd"/>
      <w:r>
        <w:rPr>
          <w:rFonts w:ascii="Arial" w:hAnsi="Arial" w:cs="Arial"/>
          <w:spacing w:val="-3"/>
          <w:sz w:val="24"/>
          <w:szCs w:val="24"/>
        </w:rPr>
        <w:t xml:space="preserve">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14:paraId="37288044" w14:textId="745600A7" w:rsidR="009C1403" w:rsidRDefault="00C6386D">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lastRenderedPageBreak/>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14:paraId="27CD829A" w14:textId="77777777" w:rsidR="009C1403" w:rsidRDefault="00C6386D">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121815E1" w14:textId="77777777" w:rsidR="009C1403" w:rsidRDefault="00C6386D">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410C1A9A" w14:textId="77777777" w:rsidR="009C1403" w:rsidRDefault="00C6386D">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77777777" w:rsidR="009C1403" w:rsidRDefault="00C6386D">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shall be as </w:t>
      </w:r>
      <w:proofErr w:type="gramStart"/>
      <w:r>
        <w:rPr>
          <w:rFonts w:ascii="Arial" w:hAnsi="Arial" w:cs="Arial"/>
          <w:sz w:val="24"/>
          <w:szCs w:val="24"/>
        </w:rPr>
        <w:t>follows;</w:t>
      </w:r>
      <w:proofErr w:type="gramEnd"/>
    </w:p>
    <w:p w14:paraId="2385979C" w14:textId="77777777" w:rsidR="009C1403" w:rsidRDefault="00C6386D">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14:paraId="5715EF72" w14:textId="77777777" w:rsidR="009C1403" w:rsidRDefault="00C6386D">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w:t>
      </w:r>
      <w:proofErr w:type="gramStart"/>
      <w:r>
        <w:rPr>
          <w:rFonts w:ascii="Arial" w:hAnsi="Arial" w:cs="Arial"/>
          <w:i/>
          <w:iCs/>
          <w:sz w:val="24"/>
          <w:szCs w:val="24"/>
        </w:rPr>
        <w:t>entry point</w:t>
      </w:r>
      <w:proofErr w:type="gramEnd"/>
      <w:r>
        <w:rPr>
          <w:rFonts w:ascii="Arial" w:hAnsi="Arial" w:cs="Arial"/>
          <w:i/>
          <w:iCs/>
          <w:sz w:val="24"/>
          <w:szCs w:val="24"/>
        </w:rPr>
        <w:t xml:space="preserve">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14:paraId="7F8FD5F5" w14:textId="77777777" w:rsidR="009C1403" w:rsidRDefault="00C6386D">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14:paraId="4C100746" w14:textId="77777777" w:rsidR="009C1403" w:rsidRDefault="00C6386D">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proofErr w:type="gramEnd"/>
    </w:p>
    <w:p w14:paraId="1DF3D83B" w14:textId="77777777" w:rsidR="009C1403" w:rsidRDefault="00C6386D">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EBB1412" w14:textId="77777777" w:rsidR="009C1403" w:rsidRDefault="00C6386D">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14:paraId="59FDB8B3" w14:textId="77777777" w:rsidR="009C1403" w:rsidRDefault="00C6386D">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75A393C6" w14:textId="77777777" w:rsidR="009C1403" w:rsidRDefault="00C6386D">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14:paraId="1F691096" w14:textId="7DFB1187" w:rsidR="009C1403" w:rsidRDefault="00C6386D">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lastRenderedPageBreak/>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14:paraId="1CAE157F" w14:textId="77777777" w:rsidR="009C1403" w:rsidRDefault="00C6386D">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14:paraId="5D7B7C28" w14:textId="77777777" w:rsidR="009C1403" w:rsidRDefault="00C6386D">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 xml:space="preserve">shall </w:t>
      </w:r>
      <w:proofErr w:type="gramStart"/>
      <w:r>
        <w:rPr>
          <w:rFonts w:ascii="Arial" w:hAnsi="Arial" w:cs="Arial"/>
          <w:sz w:val="24"/>
          <w:szCs w:val="24"/>
        </w:rPr>
        <w:t>occur;</w:t>
      </w:r>
      <w:proofErr w:type="gramEnd"/>
    </w:p>
    <w:p w14:paraId="6556EE42" w14:textId="77777777" w:rsidR="009C1403" w:rsidRDefault="00C6386D">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52FF511D" w14:textId="77777777" w:rsidR="009C1403" w:rsidRDefault="00C6386D">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27D79808" w14:textId="77777777" w:rsidR="009C1403" w:rsidRDefault="00C6386D">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14F04439" w14:textId="77777777" w:rsidR="009C1403" w:rsidRDefault="00C6386D">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607605F6" w14:textId="77777777" w:rsidR="009C1403" w:rsidRDefault="00C6386D">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77777777" w:rsidR="009C1403" w:rsidRDefault="00C6386D">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14:paraId="151F640D" w14:textId="77777777" w:rsidR="009C1403" w:rsidRDefault="00C6386D">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mode under </w:t>
      </w:r>
      <w:proofErr w:type="gramStart"/>
      <w:r>
        <w:rPr>
          <w:rFonts w:ascii="Arial" w:hAnsi="Arial" w:cs="Arial"/>
          <w:sz w:val="24"/>
          <w:szCs w:val="24"/>
        </w:rPr>
        <w:t>consideration;</w:t>
      </w:r>
      <w:proofErr w:type="gramEnd"/>
    </w:p>
    <w:p w14:paraId="704E097B" w14:textId="77777777" w:rsidR="009C1403" w:rsidRDefault="00C6386D">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14:paraId="1FEF07C4" w14:textId="010937A9" w:rsidR="009C1403" w:rsidRDefault="00C6386D">
      <w:pPr>
        <w:kinsoku w:val="0"/>
        <w:overflowPunct w:val="0"/>
        <w:autoSpaceDE/>
        <w:autoSpaceDN/>
        <w:adjustRightInd/>
        <w:spacing w:before="25" w:line="278" w:lineRule="exact"/>
        <w:ind w:left="1584" w:right="72"/>
        <w:jc w:val="both"/>
        <w:textAlignment w:val="baseline"/>
        <w:rPr>
          <w:rFonts w:ascii="Arial" w:hAnsi="Arial" w:cs="Arial"/>
          <w:sz w:val="24"/>
          <w:szCs w:val="24"/>
        </w:rPr>
      </w:pPr>
      <w:proofErr w:type="gramStart"/>
      <w:r>
        <w:rPr>
          <w:rFonts w:ascii="Arial" w:hAnsi="Arial" w:cs="Arial"/>
          <w:i/>
          <w:iCs/>
          <w:sz w:val="24"/>
          <w:szCs w:val="24"/>
        </w:rPr>
        <w:lastRenderedPageBreak/>
        <w:t>capacity</w:t>
      </w:r>
      <w:r>
        <w:rPr>
          <w:rFonts w:ascii="Arial" w:hAnsi="Arial" w:cs="Arial"/>
          <w:sz w:val="24"/>
          <w:szCs w:val="24"/>
        </w:rPr>
        <w:t>;</w:t>
      </w:r>
      <w:proofErr w:type="gramEnd"/>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30099FC7" w14:textId="77777777" w:rsidR="009C1403" w:rsidRDefault="00C6386D">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77777777" w:rsidR="009C1403" w:rsidRDefault="00C6386D">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proofErr w:type="gramStart"/>
      <w:r>
        <w:rPr>
          <w:rFonts w:ascii="Arial" w:hAnsi="Arial" w:cs="Arial"/>
          <w:sz w:val="24"/>
          <w:szCs w:val="24"/>
        </w:rPr>
        <w:t>shall</w:t>
      </w:r>
      <w:proofErr w:type="gramEnd"/>
      <w:r>
        <w:rPr>
          <w:rFonts w:ascii="Arial" w:hAnsi="Arial" w:cs="Arial"/>
          <w:sz w:val="24"/>
          <w:szCs w:val="24"/>
        </w:rPr>
        <w:t xml:space="preserve">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14:paraId="445005C0" w14:textId="77777777" w:rsidR="009C1403" w:rsidRDefault="00C6386D">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 xml:space="preserve">pre-fault </w:t>
      </w:r>
      <w:proofErr w:type="gramStart"/>
      <w:r>
        <w:rPr>
          <w:rFonts w:ascii="Arial" w:hAnsi="Arial" w:cs="Arial"/>
          <w:i/>
          <w:iCs/>
          <w:spacing w:val="1"/>
          <w:sz w:val="24"/>
          <w:szCs w:val="24"/>
        </w:rPr>
        <w:t>rating</w:t>
      </w:r>
      <w:r>
        <w:rPr>
          <w:rFonts w:ascii="Arial" w:hAnsi="Arial" w:cs="Arial"/>
          <w:spacing w:val="1"/>
          <w:sz w:val="24"/>
          <w:szCs w:val="24"/>
        </w:rPr>
        <w:t>;</w:t>
      </w:r>
      <w:proofErr w:type="gramEnd"/>
    </w:p>
    <w:p w14:paraId="4CF979F4" w14:textId="77777777" w:rsidR="009C1403" w:rsidRDefault="00C6386D">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19C8725D" w14:textId="77777777" w:rsidR="009C1403" w:rsidRDefault="00C6386D">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14:paraId="39D822C4" w14:textId="77777777" w:rsidR="009C1403" w:rsidRDefault="00C6386D">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77777777" w:rsidR="009C1403" w:rsidRDefault="00C6386D">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14:paraId="0688C01B" w14:textId="77777777" w:rsidR="009C1403" w:rsidRDefault="00C6386D">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90MW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w:t>
      </w:r>
      <w:proofErr w:type="gramStart"/>
      <w:r>
        <w:rPr>
          <w:rFonts w:ascii="Arial" w:hAnsi="Arial" w:cs="Arial"/>
          <w:i/>
          <w:iCs/>
          <w:sz w:val="24"/>
          <w:szCs w:val="24"/>
        </w:rPr>
        <w:t>platform</w:t>
      </w:r>
      <w:r>
        <w:rPr>
          <w:rFonts w:ascii="Arial" w:hAnsi="Arial" w:cs="Arial"/>
          <w:sz w:val="24"/>
          <w:szCs w:val="24"/>
        </w:rPr>
        <w:t>;</w:t>
      </w:r>
      <w:proofErr w:type="gramEnd"/>
    </w:p>
    <w:p w14:paraId="473E8A4C" w14:textId="77777777" w:rsidR="009C1403" w:rsidRDefault="00C6386D">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120MW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offshore transmission </w:t>
      </w:r>
      <w:proofErr w:type="gramStart"/>
      <w:r>
        <w:rPr>
          <w:rFonts w:ascii="Arial" w:hAnsi="Arial" w:cs="Arial"/>
          <w:i/>
          <w:iCs/>
          <w:sz w:val="24"/>
          <w:szCs w:val="24"/>
        </w:rPr>
        <w:t>circuit</w:t>
      </w:r>
      <w:r>
        <w:rPr>
          <w:rFonts w:ascii="Arial" w:hAnsi="Arial" w:cs="Arial"/>
          <w:sz w:val="24"/>
          <w:szCs w:val="24"/>
        </w:rPr>
        <w:t>;</w:t>
      </w:r>
      <w:proofErr w:type="gramEnd"/>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lastRenderedPageBreak/>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single reactive compensator or other reactive </w:t>
      </w:r>
      <w:proofErr w:type="gramStart"/>
      <w:r>
        <w:rPr>
          <w:rFonts w:ascii="Arial" w:hAnsi="Arial" w:cs="Arial"/>
          <w:sz w:val="24"/>
          <w:szCs w:val="24"/>
        </w:rPr>
        <w:t>provider;</w:t>
      </w:r>
      <w:proofErr w:type="gramEnd"/>
    </w:p>
    <w:p w14:paraId="62301D14" w14:textId="59A8FC19" w:rsidR="009C1403" w:rsidRDefault="00C6386D" w:rsidP="007772EC">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a reactive compensator or other reactive power </w:t>
      </w:r>
      <w:proofErr w:type="gramStart"/>
      <w:r>
        <w:rPr>
          <w:rFonts w:ascii="Arial" w:hAnsi="Arial" w:cs="Arial"/>
          <w:sz w:val="24"/>
          <w:szCs w:val="24"/>
        </w:rPr>
        <w:t>provider;</w:t>
      </w:r>
      <w:proofErr w:type="gramEnd"/>
    </w:p>
    <w:p w14:paraId="6AD87117" w14:textId="0B3B695B" w:rsidR="009C1403" w:rsidRDefault="00C6386D" w:rsidP="007772EC">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 xml:space="preserve">or mesh </w:t>
      </w:r>
      <w:proofErr w:type="gramStart"/>
      <w:r>
        <w:rPr>
          <w:rFonts w:ascii="Arial" w:hAnsi="Arial" w:cs="Arial"/>
          <w:sz w:val="24"/>
          <w:szCs w:val="24"/>
        </w:rPr>
        <w:t>corner;</w:t>
      </w:r>
      <w:proofErr w:type="gramEnd"/>
    </w:p>
    <w:p w14:paraId="0C775D9E" w14:textId="77777777" w:rsidR="009C1403" w:rsidRDefault="00C6386D">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5A4F3D5B" w14:textId="2AB68E89" w:rsidR="009C1403" w:rsidRDefault="00C6386D">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7.15.7 </w:t>
      </w:r>
      <w:r w:rsidR="00344A6C">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except as permitted by the demand connection criteria detailed in Section </w:t>
      </w:r>
      <w:proofErr w:type="gramStart"/>
      <w:r>
        <w:rPr>
          <w:rFonts w:ascii="Arial" w:hAnsi="Arial" w:cs="Arial"/>
          <w:sz w:val="24"/>
          <w:szCs w:val="24"/>
        </w:rPr>
        <w:t>8;</w:t>
      </w:r>
      <w:proofErr w:type="gramEnd"/>
    </w:p>
    <w:p w14:paraId="2CF1A66C" w14:textId="0B578FB4" w:rsidR="009C1403" w:rsidRDefault="00C6386D">
      <w:pPr>
        <w:kinsoku w:val="0"/>
        <w:overflowPunct w:val="0"/>
        <w:autoSpaceDE/>
        <w:autoSpaceDN/>
        <w:adjustRightInd/>
        <w:spacing w:before="268" w:line="280" w:lineRule="exact"/>
        <w:ind w:left="720" w:right="72"/>
        <w:textAlignment w:val="baseline"/>
        <w:rPr>
          <w:rFonts w:ascii="Arial" w:hAnsi="Arial" w:cs="Arial"/>
          <w:spacing w:val="1"/>
          <w:sz w:val="24"/>
          <w:szCs w:val="24"/>
        </w:rPr>
      </w:pPr>
      <w:proofErr w:type="gramStart"/>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unacceptable</w:t>
      </w:r>
      <w:proofErr w:type="gramEnd"/>
      <w:r>
        <w:rPr>
          <w:rFonts w:ascii="Arial" w:hAnsi="Arial" w:cs="Arial"/>
          <w:i/>
          <w:iCs/>
          <w:spacing w:val="1"/>
          <w:sz w:val="24"/>
          <w:szCs w:val="24"/>
        </w:rPr>
        <w:t xml:space="preserv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r>
        <w:rPr>
          <w:rFonts w:ascii="Arial" w:hAnsi="Arial" w:cs="Arial"/>
          <w:spacing w:val="1"/>
          <w:sz w:val="24"/>
          <w:szCs w:val="24"/>
        </w:rPr>
        <w:t>;</w:t>
      </w:r>
      <w:proofErr w:type="gramEnd"/>
    </w:p>
    <w:p w14:paraId="4D8A5952" w14:textId="4E667111" w:rsidR="009C1403" w:rsidRPr="006F05E6" w:rsidRDefault="00C6386D">
      <w:pPr>
        <w:kinsoku w:val="0"/>
        <w:overflowPunct w:val="0"/>
        <w:autoSpaceDE/>
        <w:autoSpaceDN/>
        <w:adjustRightInd/>
        <w:spacing w:before="289" w:line="273" w:lineRule="exact"/>
        <w:ind w:left="1584" w:right="72" w:hanging="864"/>
        <w:jc w:val="both"/>
        <w:textAlignment w:val="baseline"/>
        <w:rPr>
          <w:rFonts w:ascii="Arial" w:hAnsi="Arial" w:cs="Arial"/>
          <w:sz w:val="24"/>
          <w:szCs w:val="24"/>
        </w:rPr>
      </w:pPr>
      <w:r w:rsidRPr="006F05E6">
        <w:rPr>
          <w:rFonts w:ascii="Arial" w:hAnsi="Arial" w:cs="Arial"/>
          <w:sz w:val="24"/>
          <w:szCs w:val="24"/>
        </w:rPr>
        <w:t xml:space="preserve">7.15.9  </w:t>
      </w:r>
      <w:r w:rsidRPr="006F05E6">
        <w:rPr>
          <w:rFonts w:ascii="Arial" w:hAnsi="Arial" w:cs="Arial"/>
          <w:i/>
          <w:iCs/>
          <w:sz w:val="24"/>
          <w:szCs w:val="24"/>
        </w:rPr>
        <w:t xml:space="preserve">unacceptable voltage conditions </w:t>
      </w:r>
      <w:r w:rsidRPr="006F05E6">
        <w:rPr>
          <w:rFonts w:ascii="Arial" w:hAnsi="Arial" w:cs="Arial"/>
          <w:sz w:val="24"/>
          <w:szCs w:val="24"/>
        </w:rPr>
        <w:t xml:space="preserve">or </w:t>
      </w:r>
      <w:r w:rsidRPr="006F05E6">
        <w:rPr>
          <w:rFonts w:ascii="Arial" w:hAnsi="Arial" w:cs="Arial"/>
          <w:i/>
          <w:iCs/>
          <w:sz w:val="24"/>
          <w:szCs w:val="24"/>
        </w:rPr>
        <w:t>insufficient voltage performance margins</w:t>
      </w:r>
      <w:r w:rsidRPr="006F05E6">
        <w:rPr>
          <w:rFonts w:ascii="Arial" w:hAnsi="Arial" w:cs="Arial"/>
          <w:sz w:val="24"/>
          <w:szCs w:val="24"/>
        </w:rPr>
        <w:t>;</w:t>
      </w:r>
    </w:p>
    <w:p w14:paraId="4F9181B2" w14:textId="77777777" w:rsidR="009C1403" w:rsidRDefault="00C6386D">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14:paraId="1C295A84" w14:textId="77777777" w:rsidR="009C1403" w:rsidRDefault="00C6386D">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14:paraId="79822D0D" w14:textId="49FC9AB0" w:rsidR="009C1403" w:rsidRDefault="00C6386D">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14:paraId="5C4DCD96" w14:textId="3E6CCA7F" w:rsidR="009C1403" w:rsidRDefault="00C6386D" w:rsidP="00F24C3A">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7.17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lastRenderedPageBreak/>
        <w:t>balancing services</w:t>
      </w:r>
      <w:r>
        <w:rPr>
          <w:rFonts w:ascii="Arial" w:hAnsi="Arial" w:cs="Arial"/>
          <w:sz w:val="24"/>
          <w:szCs w:val="24"/>
        </w:rP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7.6 to 7.18 shall also satisfy the requirements of this Standard provided that the varied design satisfies the conditions set out in paragraphs 7.21.1 to 7.21.3. For example, </w:t>
      </w:r>
      <w:proofErr w:type="gramStart"/>
      <w:r>
        <w:rPr>
          <w:rFonts w:ascii="Arial" w:hAnsi="Arial" w:cs="Arial"/>
          <w:sz w:val="24"/>
          <w:szCs w:val="24"/>
        </w:rPr>
        <w:t>such a</w:t>
      </w:r>
      <w:proofErr w:type="gramEnd"/>
      <w:r>
        <w:rPr>
          <w:rFonts w:ascii="Arial" w:hAnsi="Arial" w:cs="Arial"/>
          <w:sz w:val="24"/>
          <w:szCs w:val="24"/>
        </w:rPr>
        <w:t xml:space="preserve"> generation connection design variation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an </w:t>
      </w:r>
      <w:r>
        <w:rPr>
          <w:rFonts w:ascii="Arial" w:hAnsi="Arial" w:cs="Arial"/>
          <w:i/>
          <w:iCs/>
          <w:sz w:val="24"/>
          <w:szCs w:val="24"/>
        </w:rPr>
        <w:t>offshore power station</w:t>
      </w:r>
      <w:r>
        <w:rPr>
          <w:rFonts w:ascii="Arial" w:hAnsi="Arial" w:cs="Arial"/>
          <w:sz w:val="24"/>
          <w:szCs w:val="24"/>
        </w:rPr>
        <w:t>.</w:t>
      </w:r>
    </w:p>
    <w:p w14:paraId="7C39C2A0" w14:textId="1B0904D6" w:rsidR="009C1403" w:rsidRDefault="00C6386D">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14:paraId="4EEC6471" w14:textId="1CADCC0F" w:rsidR="009C1403" w:rsidRDefault="00C6386D" w:rsidP="007772EC">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5DD627AE" w14:textId="4C5FEA30" w:rsidR="009C1403" w:rsidRDefault="00C6386D">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 xml:space="preserve">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8,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7BBD15E0" w14:textId="2281298F" w:rsidR="009C1403" w:rsidRDefault="00C6386D">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1FFD2026" w14:textId="77777777" w:rsidR="009C1403" w:rsidRDefault="00C6386D">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77777777" w:rsidR="00B74FA8"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14:paraId="4CC70953" w14:textId="1C2ACBF9" w:rsidR="009C1403"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w:t>
      </w:r>
    </w:p>
    <w:p w14:paraId="350E99F8" w14:textId="77777777" w:rsidR="009C1403" w:rsidRDefault="009C1403">
      <w:pPr>
        <w:widowControl/>
        <w:rPr>
          <w:sz w:val="24"/>
          <w:szCs w:val="24"/>
        </w:rPr>
      </w:pPr>
    </w:p>
    <w:p w14:paraId="28903081" w14:textId="3B9AE480" w:rsidR="009C1403" w:rsidRDefault="00B74FA8" w:rsidP="007772EC">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14:paraId="54DD0467" w14:textId="0E892EA8" w:rsidR="009C1403" w:rsidRDefault="00C6386D" w:rsidP="007772EC">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lastRenderedPageBreak/>
        <w:tab/>
        <w:t>8.1</w:t>
      </w:r>
      <w:r>
        <w:rPr>
          <w:rFonts w:ascii="Arial" w:hAnsi="Arial" w:cs="Arial"/>
          <w:sz w:val="24"/>
          <w:szCs w:val="24"/>
        </w:rPr>
        <w:tab/>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14:paraId="7455949D" w14:textId="3A52AE51" w:rsidR="009C1403" w:rsidRDefault="00C6386D" w:rsidP="007772EC">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t>8.2</w:t>
      </w:r>
      <w:r>
        <w:rPr>
          <w:rFonts w:ascii="Arial" w:hAnsi="Arial" w:cs="Arial"/>
          <w:sz w:val="24"/>
          <w:szCs w:val="24"/>
        </w:rPr>
        <w:tab/>
        <w:t xml:space="preserve">In those parts of an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w:t>
      </w:r>
      <w:r w:rsidR="00B74FA8">
        <w:rPr>
          <w:rFonts w:ascii="Arial" w:hAnsi="Arial" w:cs="Arial"/>
          <w:sz w:val="24"/>
          <w:szCs w:val="24"/>
        </w:rPr>
        <w:t xml:space="preserve"> </w:t>
      </w:r>
      <w:r>
        <w:rPr>
          <w:rFonts w:ascii="Arial" w:hAnsi="Arial" w:cs="Arial"/>
          <w:sz w:val="24"/>
          <w:szCs w:val="24"/>
        </w:rPr>
        <w:t>7 also apply, those criteria must also be met.</w:t>
      </w:r>
    </w:p>
    <w:p w14:paraId="554A4FF0" w14:textId="47E29516" w:rsidR="009C1403" w:rsidRDefault="00C6386D" w:rsidP="007772EC">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t>8.3</w:t>
      </w:r>
      <w:r>
        <w:rPr>
          <w:rFonts w:ascii="Arial" w:hAnsi="Arial" w:cs="Arial"/>
          <w:sz w:val="24"/>
          <w:szCs w:val="24"/>
        </w:rPr>
        <w:tab/>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14:paraId="740194A1" w14:textId="620AC135" w:rsidR="008D7967"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t>satisfies the deterministic criteria detailed in paragraphs 8.5 to 8.10; or</w:t>
      </w:r>
      <w:r w:rsidR="00B74FA8">
        <w:rPr>
          <w:rFonts w:ascii="Arial" w:hAnsi="Arial" w:cs="Arial"/>
          <w:spacing w:val="-1"/>
          <w:sz w:val="24"/>
          <w:szCs w:val="24"/>
        </w:rPr>
        <w:t xml:space="preserve"> </w:t>
      </w:r>
    </w:p>
    <w:p w14:paraId="0069677C" w14:textId="51A2F0B5" w:rsidR="009C1403"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14:paraId="17654892" w14:textId="1ABE8B64" w:rsidR="009C1403" w:rsidRDefault="00C6386D" w:rsidP="007772EC">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t>8.4</w:t>
      </w:r>
      <w:r>
        <w:rPr>
          <w:rFonts w:ascii="Arial" w:hAnsi="Arial" w:cs="Arial"/>
          <w:spacing w:val="-1"/>
          <w:sz w:val="24"/>
          <w:szCs w:val="24"/>
        </w:rPr>
        <w:tab/>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7772EC">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t>8.5</w:t>
      </w:r>
      <w:r>
        <w:rPr>
          <w:rFonts w:ascii="Arial" w:hAnsi="Arial" w:cs="Arial"/>
          <w:spacing w:val="-1"/>
          <w:sz w:val="24"/>
          <w:szCs w:val="24"/>
        </w:rPr>
        <w:tab/>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14:paraId="047BBCE6" w14:textId="0F252898" w:rsidR="009C1403" w:rsidRDefault="00C6386D" w:rsidP="007772EC">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14:paraId="1D1B0FE0" w14:textId="28ACAD5B" w:rsidR="009C1403" w:rsidRDefault="00C6386D" w:rsidP="007772EC">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14:paraId="61685535" w14:textId="05F3FB14" w:rsidR="009C1403" w:rsidRDefault="00C6386D" w:rsidP="007772EC">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t>8.6</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14:paraId="7A99B3BB" w14:textId="77777777" w:rsidR="009C1403" w:rsidRDefault="00C6386D">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75911932" w14:textId="7BF3E050" w:rsidR="009C1403" w:rsidRDefault="00C6386D">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14:paraId="5A809490" w14:textId="77777777" w:rsidR="009C1403" w:rsidRDefault="00C6386D" w:rsidP="007772EC">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14:paraId="16B136A0" w14:textId="48941EB9" w:rsidR="009C1403" w:rsidRDefault="00C6386D" w:rsidP="007772EC">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proofErr w:type="gramStart"/>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circuit</w:t>
      </w:r>
      <w:proofErr w:type="gramEnd"/>
      <w:r>
        <w:rPr>
          <w:rFonts w:ascii="Arial" w:hAnsi="Arial" w:cs="Arial"/>
          <w:i/>
          <w:iCs/>
          <w:sz w:val="24"/>
          <w:szCs w:val="24"/>
        </w:rPr>
        <w:t xml:space="preserve">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77381ADD" w14:textId="756B8362" w:rsidR="00AF62C4" w:rsidRDefault="00C6386D" w:rsidP="00AF62C4">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w:t>
      </w:r>
      <w:proofErr w:type="gramStart"/>
      <w:r>
        <w:rPr>
          <w:rFonts w:ascii="Arial" w:hAnsi="Arial" w:cs="Arial"/>
          <w:sz w:val="24"/>
          <w:szCs w:val="24"/>
        </w:rPr>
        <w:t>MW;</w:t>
      </w:r>
      <w:proofErr w:type="gramEnd"/>
      <w:r>
        <w:rPr>
          <w:rFonts w:ascii="Arial" w:hAnsi="Arial" w:cs="Arial"/>
          <w:sz w:val="24"/>
          <w:szCs w:val="24"/>
        </w:rPr>
        <w:t xml:space="preserve"> </w:t>
      </w:r>
    </w:p>
    <w:p w14:paraId="278950C6" w14:textId="5D7D8835" w:rsidR="009C1403" w:rsidRDefault="00C6386D" w:rsidP="007772EC">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 xml:space="preserve">primary transmission </w:t>
      </w:r>
      <w:proofErr w:type="gramStart"/>
      <w:r>
        <w:rPr>
          <w:rFonts w:ascii="Arial" w:hAnsi="Arial" w:cs="Arial"/>
          <w:i/>
          <w:iCs/>
          <w:sz w:val="24"/>
          <w:szCs w:val="24"/>
        </w:rPr>
        <w:t>equipment;</w:t>
      </w:r>
      <w:proofErr w:type="gramEnd"/>
    </w:p>
    <w:p w14:paraId="59EC7BB1" w14:textId="33DF34D1" w:rsidR="009C1403" w:rsidRDefault="00C6386D" w:rsidP="007772EC">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lastRenderedPageBreak/>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7772EC">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7772EC">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48C06D3"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8.1 are not </w:t>
      </w:r>
      <w:proofErr w:type="gramStart"/>
      <w:r>
        <w:rPr>
          <w:rFonts w:ascii="Arial" w:hAnsi="Arial" w:cs="Arial"/>
          <w:sz w:val="24"/>
          <w:szCs w:val="24"/>
        </w:rPr>
        <w:t>met;</w:t>
      </w:r>
      <w:proofErr w:type="gramEnd"/>
    </w:p>
    <w:p w14:paraId="28363D7E" w14:textId="7C822EF7"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14:paraId="43E1C405" w14:textId="1A7B2CA0" w:rsidR="009C1403" w:rsidRPr="006F05E6"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rPr>
      </w:pPr>
      <w:r w:rsidRPr="006F05E6">
        <w:rPr>
          <w:rFonts w:ascii="Arial" w:hAnsi="Arial" w:cs="Arial"/>
          <w:sz w:val="24"/>
          <w:szCs w:val="24"/>
        </w:rPr>
        <w:t xml:space="preserve">8.8.7 </w:t>
      </w:r>
      <w:r w:rsidR="00AF62C4" w:rsidRPr="006F05E6">
        <w:rPr>
          <w:rFonts w:ascii="Arial" w:hAnsi="Arial" w:cs="Arial"/>
          <w:sz w:val="24"/>
          <w:szCs w:val="24"/>
        </w:rPr>
        <w:tab/>
      </w:r>
      <w:r w:rsidRPr="006F05E6">
        <w:rPr>
          <w:rFonts w:ascii="Arial" w:hAnsi="Arial" w:cs="Arial"/>
          <w:i/>
          <w:iCs/>
          <w:sz w:val="24"/>
          <w:szCs w:val="24"/>
        </w:rPr>
        <w:t xml:space="preserve">unacceptable voltage conditions </w:t>
      </w:r>
      <w:r w:rsidRPr="006F05E6">
        <w:rPr>
          <w:rFonts w:ascii="Arial" w:hAnsi="Arial" w:cs="Arial"/>
          <w:sz w:val="24"/>
          <w:szCs w:val="24"/>
        </w:rPr>
        <w:t xml:space="preserve">or </w:t>
      </w:r>
      <w:r w:rsidRPr="006F05E6">
        <w:rPr>
          <w:rFonts w:ascii="Arial" w:hAnsi="Arial" w:cs="Arial"/>
          <w:i/>
          <w:iCs/>
          <w:sz w:val="24"/>
          <w:szCs w:val="24"/>
        </w:rPr>
        <w:t>insufficient voltage performance margins</w:t>
      </w:r>
      <w:r w:rsidRPr="006F05E6">
        <w:rPr>
          <w:rFonts w:ascii="Arial" w:hAnsi="Arial" w:cs="Arial"/>
          <w:sz w:val="24"/>
          <w:szCs w:val="24"/>
        </w:rPr>
        <w:t>; or</w:t>
      </w:r>
    </w:p>
    <w:p w14:paraId="4729C4F7" w14:textId="77777777"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14:paraId="52EC1276" w14:textId="53C1AB8C" w:rsidR="009C1403" w:rsidRDefault="00C6386D" w:rsidP="007772E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14:paraId="5352360D" w14:textId="22F7CA2E" w:rsidR="009C1403" w:rsidRDefault="00C6386D" w:rsidP="007772EC">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w:t>
      </w:r>
      <w:proofErr w:type="gramStart"/>
      <w:r>
        <w:rPr>
          <w:rFonts w:ascii="Arial" w:hAnsi="Arial" w:cs="Arial"/>
          <w:i/>
          <w:iCs/>
          <w:spacing w:val="-1"/>
          <w:sz w:val="24"/>
          <w:szCs w:val="24"/>
        </w:rPr>
        <w:t xml:space="preserve">group </w:t>
      </w:r>
      <w:r>
        <w:rPr>
          <w:rFonts w:ascii="Arial" w:hAnsi="Arial" w:cs="Arial"/>
          <w:spacing w:val="-1"/>
          <w:sz w:val="24"/>
          <w:szCs w:val="24"/>
        </w:rPr>
        <w:t>,</w:t>
      </w:r>
      <w:proofErr w:type="gramEnd"/>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76492C9"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7FF466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1E9FB931"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909447B"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7AF4507D"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46B68F53"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21FA458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lastRenderedPageBreak/>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hRule="exact" w:val="264"/>
        </w:trPr>
        <w:tc>
          <w:tcPr>
            <w:tcW w:w="1531" w:type="dxa"/>
            <w:vMerge w:val="restart"/>
            <w:tcBorders>
              <w:top w:val="single" w:sz="7" w:space="0" w:color="auto"/>
              <w:left w:val="single" w:sz="7" w:space="0" w:color="auto"/>
              <w:bottom w:val="nil"/>
              <w:right w:val="single" w:sz="7" w:space="0" w:color="auto"/>
            </w:tcBorders>
          </w:tcPr>
          <w:p w14:paraId="4FBA891B" w14:textId="77777777" w:rsidR="009C1403"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Default="00C6386D">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hRule="exact" w:val="480"/>
        </w:trPr>
        <w:tc>
          <w:tcPr>
            <w:tcW w:w="1531" w:type="dxa"/>
            <w:vMerge/>
            <w:tcBorders>
              <w:top w:val="nil"/>
              <w:left w:val="single" w:sz="7" w:space="0" w:color="auto"/>
              <w:bottom w:val="single" w:sz="7" w:space="0" w:color="auto"/>
              <w:right w:val="single" w:sz="7" w:space="0" w:color="auto"/>
            </w:tcBorders>
          </w:tcPr>
          <w:p w14:paraId="2B7AC808" w14:textId="77777777" w:rsidR="009C1403" w:rsidRDefault="009C1403">
            <w:pPr>
              <w:kinsoku w:val="0"/>
              <w:overflowPunct w:val="0"/>
              <w:autoSpaceDE/>
              <w:autoSpaceDN/>
              <w:adjustRightInd/>
              <w:textAlignment w:val="baseline"/>
              <w:rPr>
                <w:rFonts w:ascii="Arial" w:hAnsi="Arial" w:cs="Arial"/>
                <w:sz w:val="21"/>
                <w:szCs w:val="21"/>
              </w:rPr>
            </w:pPr>
          </w:p>
        </w:tc>
        <w:tc>
          <w:tcPr>
            <w:tcW w:w="3557" w:type="dxa"/>
            <w:tcBorders>
              <w:top w:val="single" w:sz="7" w:space="0" w:color="auto"/>
              <w:left w:val="single" w:sz="7" w:space="0" w:color="auto"/>
              <w:bottom w:val="single" w:sz="7" w:space="0" w:color="auto"/>
              <w:right w:val="single" w:sz="7" w:space="0" w:color="auto"/>
            </w:tcBorders>
          </w:tcPr>
          <w:p w14:paraId="2058ABE8" w14:textId="77777777" w:rsidR="009C1403" w:rsidRDefault="00C6386D">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sz="7" w:space="0" w:color="auto"/>
              <w:left w:val="single" w:sz="7" w:space="0" w:color="auto"/>
              <w:bottom w:val="single" w:sz="7" w:space="0" w:color="auto"/>
              <w:right w:val="single" w:sz="7" w:space="0" w:color="auto"/>
            </w:tcBorders>
          </w:tcPr>
          <w:p w14:paraId="04C7A453" w14:textId="77777777" w:rsidR="009C1403" w:rsidRDefault="00C6386D">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hRule="exact" w:val="1171"/>
        </w:trPr>
        <w:tc>
          <w:tcPr>
            <w:tcW w:w="1531" w:type="dxa"/>
            <w:tcBorders>
              <w:top w:val="single" w:sz="7" w:space="0" w:color="auto"/>
              <w:left w:val="single" w:sz="7" w:space="0" w:color="auto"/>
              <w:bottom w:val="single" w:sz="7" w:space="0" w:color="auto"/>
              <w:right w:val="single" w:sz="7" w:space="0" w:color="auto"/>
            </w:tcBorders>
          </w:tcPr>
          <w:p w14:paraId="2D5E0368" w14:textId="77777777" w:rsidR="009C1403" w:rsidRDefault="00C6386D">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sz="7" w:space="0" w:color="auto"/>
              <w:left w:val="single" w:sz="7" w:space="0" w:color="auto"/>
              <w:bottom w:val="single" w:sz="7" w:space="0" w:color="auto"/>
              <w:right w:val="single" w:sz="7" w:space="0" w:color="auto"/>
            </w:tcBorders>
          </w:tcPr>
          <w:p w14:paraId="0AB5723E" w14:textId="77777777" w:rsidR="009C1403" w:rsidRDefault="00C6386D">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14:paraId="6DEC769C" w14:textId="77777777" w:rsidR="009C1403" w:rsidRDefault="00C6386D">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14:paraId="238F2075" w14:textId="77777777" w:rsidR="009C1403" w:rsidRDefault="00C6386D">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4DCDDA1" w14:textId="77777777" w:rsidR="009C1403" w:rsidRDefault="00C6386D">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hRule="exact" w:val="490"/>
        </w:trPr>
        <w:tc>
          <w:tcPr>
            <w:tcW w:w="1531" w:type="dxa"/>
            <w:tcBorders>
              <w:top w:val="single" w:sz="7" w:space="0" w:color="auto"/>
              <w:left w:val="single" w:sz="7" w:space="0" w:color="auto"/>
              <w:bottom w:val="single" w:sz="7" w:space="0" w:color="auto"/>
              <w:right w:val="single" w:sz="7" w:space="0" w:color="auto"/>
            </w:tcBorders>
          </w:tcPr>
          <w:p w14:paraId="76F7AD8A" w14:textId="77777777" w:rsidR="009C1403" w:rsidRDefault="00C6386D">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sz="7" w:space="0" w:color="auto"/>
              <w:left w:val="single" w:sz="7" w:space="0" w:color="auto"/>
              <w:bottom w:val="single" w:sz="7" w:space="0" w:color="auto"/>
              <w:right w:val="single" w:sz="7" w:space="0" w:color="auto"/>
            </w:tcBorders>
          </w:tcPr>
          <w:p w14:paraId="16C983F7" w14:textId="77777777" w:rsidR="009C1403" w:rsidRDefault="00C6386D">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BD865E2" w14:textId="77777777" w:rsidR="009C1403" w:rsidRDefault="00C6386D">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14:paraId="15DCCAF1" w14:textId="77777777" w:rsidR="009C1403" w:rsidRDefault="00C6386D">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52622AB5" w14:textId="5877C9BB" w:rsidR="009C1403" w:rsidRDefault="00C6386D">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proofErr w:type="gramStart"/>
      <w:r>
        <w:rPr>
          <w:rFonts w:ascii="Arial" w:hAnsi="Arial" w:cs="Arial"/>
          <w:sz w:val="21"/>
          <w:szCs w:val="21"/>
        </w:rPr>
        <w:t>.</w:t>
      </w:r>
      <w:r>
        <w:rPr>
          <w:rFonts w:ascii="Arial" w:hAnsi="Arial" w:cs="Arial"/>
          <w:sz w:val="21"/>
          <w:szCs w:val="21"/>
        </w:rPr>
        <w:tab/>
      </w:r>
      <w:r>
        <w:rPr>
          <w:rFonts w:ascii="Arial" w:hAnsi="Arial" w:cs="Arial"/>
          <w:sz w:val="21"/>
          <w:szCs w:val="21"/>
        </w:rPr>
        <w:tab/>
        <w:t>The</w:t>
      </w:r>
      <w:proofErr w:type="gramEnd"/>
      <w:r>
        <w:rPr>
          <w:rFonts w:ascii="Arial" w:hAnsi="Arial" w:cs="Arial"/>
          <w:sz w:val="21"/>
          <w:szCs w:val="21"/>
        </w:rPr>
        <w:t xml:space="preserv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14:paraId="1B0D5393" w14:textId="77777777" w:rsidR="009C1403" w:rsidRDefault="00C6386D">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77777777" w:rsidR="009C1403" w:rsidRDefault="00C6386D" w:rsidP="007772EC">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 xml:space="preserve">8.11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this chapter. However, other configurations and switching arrangements which meet the criteria are also acceptable.</w:t>
      </w:r>
    </w:p>
    <w:p w14:paraId="1EA3EC3B" w14:textId="77777777" w:rsidR="009C1403" w:rsidRDefault="00C6386D">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11AA6675" w14:textId="77777777" w:rsidR="009C1403" w:rsidRDefault="00C6386D" w:rsidP="007772EC">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w:t>
      </w:r>
      <w:proofErr w:type="gramStart"/>
      <w:r>
        <w:rPr>
          <w:rFonts w:ascii="Arial" w:hAnsi="Arial" w:cs="Arial"/>
          <w:spacing w:val="-2"/>
          <w:sz w:val="24"/>
          <w:szCs w:val="24"/>
        </w:rPr>
        <w:t xml:space="preserve">from a </w:t>
      </w:r>
      <w:r>
        <w:rPr>
          <w:rFonts w:ascii="Arial" w:hAnsi="Arial" w:cs="Arial"/>
          <w:i/>
          <w:iCs/>
          <w:spacing w:val="-2"/>
          <w:sz w:val="24"/>
          <w:szCs w:val="24"/>
        </w:rPr>
        <w:t xml:space="preserve">generator’s </w:t>
      </w:r>
      <w:r>
        <w:rPr>
          <w:rFonts w:ascii="Arial" w:hAnsi="Arial" w:cs="Arial"/>
          <w:spacing w:val="-2"/>
          <w:sz w:val="24"/>
          <w:szCs w:val="24"/>
        </w:rPr>
        <w:t>request,</w:t>
      </w:r>
      <w:proofErr w:type="gramEnd"/>
      <w:r>
        <w:rPr>
          <w:rFonts w:ascii="Arial" w:hAnsi="Arial" w:cs="Arial"/>
          <w:spacing w:val="-2"/>
          <w:sz w:val="24"/>
          <w:szCs w:val="24"/>
        </w:rPr>
        <w:t xml:space="preserve">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77777777" w:rsidR="009C1403" w:rsidRDefault="00C6386D" w:rsidP="007772EC">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14:paraId="398362C9" w14:textId="77777777" w:rsidR="009C1403" w:rsidRDefault="00C6386D">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0718B85" w14:textId="77777777" w:rsidR="009C1403" w:rsidRDefault="00C6386D">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 xml:space="preserve">8.13.2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7,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1F022045" w14:textId="6BC95C9F" w:rsidR="009C1403" w:rsidRDefault="00C6386D">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2F9CBE53" w14:textId="26F32451" w:rsidR="009C1403" w:rsidRDefault="00C6386D" w:rsidP="007772EC">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2F2E7864" w:rsidR="009C1403" w:rsidRDefault="00E33C78" w:rsidP="007772EC">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w:t>
      </w:r>
      <w:r w:rsidR="00C6386D">
        <w:rPr>
          <w:rFonts w:ascii="Arial" w:hAnsi="Arial" w:cs="Arial"/>
          <w:sz w:val="24"/>
          <w:szCs w:val="24"/>
        </w:rPr>
        <w:lastRenderedPageBreak/>
        <w:t xml:space="preserve">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14:paraId="0DF35D78" w14:textId="77777777" w:rsidR="009C1403" w:rsidRDefault="009C1403">
      <w:pPr>
        <w:widowControl/>
        <w:rPr>
          <w:sz w:val="24"/>
          <w:szCs w:val="24"/>
        </w:rPr>
      </w:pPr>
    </w:p>
    <w:p w14:paraId="36D9A7B8" w14:textId="64669763" w:rsidR="009C1403" w:rsidRDefault="00C6386D">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77777777" w:rsidR="009C1403" w:rsidRDefault="00C6386D">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5223A044" w14:textId="77777777" w:rsidR="009C1403" w:rsidRDefault="00C6386D">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3BC835B5" w14:textId="77777777" w:rsidR="009C1403" w:rsidRDefault="00C6386D">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14:paraId="0AC134E7" w14:textId="77777777"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Pr>
          <w:rFonts w:ascii="Arial" w:hAnsi="Arial" w:cs="Arial"/>
          <w:spacing w:val="12"/>
          <w:sz w:val="24"/>
          <w:szCs w:val="24"/>
        </w:rPr>
        <w:tab/>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14:paraId="311734B8" w14:textId="77777777" w:rsidR="009C1403" w:rsidRDefault="00C6386D">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14:paraId="624E5687" w14:textId="77777777" w:rsidR="009C1403" w:rsidRDefault="00C6386D">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9.1.6 a </w:t>
      </w:r>
      <w:r>
        <w:rPr>
          <w:rFonts w:ascii="Arial" w:hAnsi="Arial" w:cs="Arial"/>
          <w:i/>
          <w:iCs/>
          <w:sz w:val="24"/>
          <w:szCs w:val="24"/>
        </w:rPr>
        <w:t>double circuit overhead line</w:t>
      </w:r>
    </w:p>
    <w:p w14:paraId="725A5128" w14:textId="77777777" w:rsidR="009C1403" w:rsidRDefault="00C6386D">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0DE85CC0" w14:textId="77777777"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9.1.7</w:t>
      </w:r>
      <w:r>
        <w:rPr>
          <w:rFonts w:ascii="Arial" w:hAnsi="Arial" w:cs="Arial"/>
          <w:sz w:val="24"/>
          <w:szCs w:val="24"/>
        </w:rPr>
        <w:tab/>
        <w:t xml:space="preserve">a </w:t>
      </w:r>
      <w:r>
        <w:rPr>
          <w:rFonts w:ascii="Arial" w:hAnsi="Arial" w:cs="Arial"/>
          <w:i/>
          <w:iCs/>
          <w:sz w:val="24"/>
          <w:szCs w:val="24"/>
        </w:rPr>
        <w:t xml:space="preserve">loss of supply capacity </w:t>
      </w:r>
      <w:r>
        <w:rPr>
          <w:rFonts w:ascii="Arial" w:hAnsi="Arial" w:cs="Arial"/>
          <w:sz w:val="24"/>
          <w:szCs w:val="24"/>
        </w:rPr>
        <w:t xml:space="preserve">except as specified in Table </w:t>
      </w:r>
      <w:proofErr w:type="gramStart"/>
      <w:r>
        <w:rPr>
          <w:rFonts w:ascii="Arial" w:hAnsi="Arial" w:cs="Arial"/>
          <w:sz w:val="24"/>
          <w:szCs w:val="24"/>
        </w:rPr>
        <w:t>9.1;</w:t>
      </w:r>
      <w:proofErr w:type="gramEnd"/>
    </w:p>
    <w:p w14:paraId="263AF6E9" w14:textId="77777777" w:rsidR="009C1403" w:rsidRDefault="00C6386D">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 xml:space="preserve">unacceptable frequency </w:t>
      </w:r>
      <w:proofErr w:type="gramStart"/>
      <w:r>
        <w:rPr>
          <w:rFonts w:ascii="Arial" w:hAnsi="Arial" w:cs="Arial"/>
          <w:i/>
          <w:iCs/>
          <w:spacing w:val="6"/>
          <w:sz w:val="24"/>
          <w:szCs w:val="24"/>
        </w:rPr>
        <w:t>conditions;</w:t>
      </w:r>
      <w:proofErr w:type="gramEnd"/>
    </w:p>
    <w:p w14:paraId="3F1F1539" w14:textId="77777777" w:rsidR="009C1403" w:rsidRDefault="00C6386D">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14:paraId="267DF79C" w14:textId="77777777" w:rsidR="009C1403" w:rsidRDefault="00C6386D">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 xml:space="preserve">unacceptable voltage </w:t>
      </w:r>
      <w:proofErr w:type="gramStart"/>
      <w:r>
        <w:rPr>
          <w:rFonts w:ascii="Arial" w:hAnsi="Arial" w:cs="Arial"/>
          <w:i/>
          <w:iCs/>
          <w:spacing w:val="3"/>
          <w:sz w:val="24"/>
          <w:szCs w:val="24"/>
        </w:rPr>
        <w:t>conditions</w:t>
      </w:r>
      <w:r>
        <w:rPr>
          <w:rFonts w:ascii="Arial" w:hAnsi="Arial" w:cs="Arial"/>
          <w:spacing w:val="3"/>
          <w:sz w:val="24"/>
          <w:szCs w:val="24"/>
        </w:rPr>
        <w:t>;</w:t>
      </w:r>
      <w:proofErr w:type="gramEnd"/>
    </w:p>
    <w:p w14:paraId="4990F596" w14:textId="77777777" w:rsidR="009C1403" w:rsidRDefault="00C6386D">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14:paraId="592A5422" w14:textId="77777777" w:rsidR="009C1403" w:rsidRDefault="00C6386D">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14:paraId="47EA719F" w14:textId="77777777" w:rsidR="009C1403" w:rsidRDefault="00C6386D">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Default="00C6386D">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Default="00C6386D">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Default="00C6386D">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Default="00C6386D">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Default="00C6386D">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Default="00C6386D">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Default="00C6386D">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Default="00C6386D">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4390ED69" w14:textId="77777777" w:rsidR="009C1403" w:rsidRDefault="00C6386D">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lastRenderedPageBreak/>
        <w:t>Notes</w:t>
      </w:r>
    </w:p>
    <w:p w14:paraId="29F0B820" w14:textId="77777777" w:rsidR="009C1403" w:rsidRDefault="00C6386D">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t>The time to restore any lost supply capacity shall be as short as practicable. If any part of any lost</w:t>
      </w:r>
      <w:r>
        <w:rPr>
          <w:rFonts w:ascii="Arial" w:hAnsi="Arial" w:cs="Arial"/>
          <w:spacing w:val="-5"/>
          <w:sz w:val="21"/>
          <w:szCs w:val="21"/>
        </w:rPr>
        <w:br/>
        <w:t>supply capacity can be restored in less than the specified maximum time to restore all of it, it shall be restored.</w:t>
      </w:r>
    </w:p>
    <w:p w14:paraId="12D47B72" w14:textId="77777777" w:rsidR="009C1403" w:rsidRDefault="009C1403">
      <w:pPr>
        <w:widowControl/>
        <w:rPr>
          <w:sz w:val="24"/>
          <w:szCs w:val="24"/>
        </w:rPr>
        <w:sectPr w:rsidR="009C1403">
          <w:headerReference w:type="default" r:id="rId28"/>
          <w:pgSz w:w="11904" w:h="16834"/>
          <w:pgMar w:top="1420" w:right="1192" w:bottom="508" w:left="1432" w:header="720" w:footer="720" w:gutter="0"/>
          <w:cols w:space="720"/>
          <w:noEndnote/>
        </w:sectPr>
      </w:pPr>
    </w:p>
    <w:p w14:paraId="7C907364" w14:textId="34545D7A" w:rsidR="009C1403" w:rsidRDefault="00C6386D">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5A613199" w14:textId="022BF994" w:rsidR="009C1403" w:rsidRDefault="00C6386D" w:rsidP="00CE5F89">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9.2</w:t>
      </w:r>
      <w:r>
        <w:rPr>
          <w:rFonts w:ascii="Arial" w:hAnsi="Arial" w:cs="Arial"/>
          <w:sz w:val="24"/>
          <w:szCs w:val="24"/>
        </w:rPr>
        <w:tab/>
      </w:r>
      <w:r w:rsidR="00CE5F89">
        <w:rPr>
          <w:rFonts w:ascii="Arial" w:hAnsi="Arial" w:cs="Arial"/>
          <w:sz w:val="24"/>
          <w:szCs w:val="24"/>
        </w:rPr>
        <w:t xml:space="preserve">The </w:t>
      </w:r>
      <w:r w:rsidR="00C14108" w:rsidRP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14:paraId="5DB8A6A1"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7777777" w:rsidR="009C1403" w:rsidRDefault="00C6386D">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t>9.3</w:t>
      </w:r>
      <w:r>
        <w:rPr>
          <w:rFonts w:ascii="Arial" w:hAnsi="Arial" w:cs="Arial"/>
          <w:sz w:val="24"/>
          <w:szCs w:val="24"/>
        </w:rPr>
        <w:tab/>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14:paraId="36BF551A" w14:textId="77777777" w:rsidR="009C1403" w:rsidRDefault="00C6386D">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15E95D8A" w14:textId="77777777" w:rsidR="009C1403" w:rsidRDefault="00C6386D">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t>9.4</w:t>
      </w:r>
      <w:r>
        <w:rPr>
          <w:rFonts w:ascii="Arial" w:hAnsi="Arial" w:cs="Arial"/>
          <w:spacing w:val="-1"/>
          <w:sz w:val="24"/>
          <w:szCs w:val="24"/>
        </w:rPr>
        <w:tab/>
        <w:t>Exceptions to the criteria in paragraphs 9.1 and 9.3 may be required:</w:t>
      </w:r>
    </w:p>
    <w:p w14:paraId="34B62F41" w14:textId="77777777" w:rsidR="009C1403" w:rsidRDefault="00C6386D">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t>where variations to the connection designs as per paragraphs 7.21 to</w:t>
      </w:r>
    </w:p>
    <w:p w14:paraId="4C3FAC53" w14:textId="77777777" w:rsidR="009C1403" w:rsidRDefault="00C6386D">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14:paraId="41C2D294" w14:textId="77777777" w:rsidR="009C1403" w:rsidRDefault="00C6386D">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t>in relation to 9.1.8 only, based on the outcome of an assessment</w:t>
      </w:r>
    </w:p>
    <w:p w14:paraId="6A155D37" w14:textId="77777777" w:rsidR="009C1403" w:rsidRDefault="00C6386D">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14:paraId="50A604EF" w14:textId="77777777" w:rsidR="009C1403" w:rsidRDefault="00C6386D">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t>9.5</w:t>
      </w:r>
      <w:r>
        <w:rPr>
          <w:rFonts w:ascii="Arial" w:hAnsi="Arial" w:cs="Arial"/>
          <w:sz w:val="24"/>
          <w:szCs w:val="24"/>
        </w:rPr>
        <w:tab/>
        <w:t xml:space="preserve">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w:t>
      </w:r>
    </w:p>
    <w:p w14:paraId="0C182BA1" w14:textId="172FD271" w:rsidR="009C1403" w:rsidRDefault="00C6386D">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14:paraId="7C927A3D" w14:textId="77777777" w:rsidR="00E33C78" w:rsidRDefault="00E33C78">
      <w:pPr>
        <w:kinsoku w:val="0"/>
        <w:overflowPunct w:val="0"/>
        <w:autoSpaceDE/>
        <w:autoSpaceDN/>
        <w:adjustRightInd/>
        <w:spacing w:before="22" w:line="271" w:lineRule="exact"/>
        <w:ind w:left="792" w:right="144"/>
        <w:jc w:val="both"/>
        <w:textAlignment w:val="baseline"/>
        <w:rPr>
          <w:rFonts w:ascii="Arial" w:hAnsi="Arial" w:cs="Arial"/>
          <w:sz w:val="24"/>
          <w:szCs w:val="24"/>
        </w:rPr>
      </w:pPr>
    </w:p>
    <w:p w14:paraId="5BD3B16F" w14:textId="2845FB38" w:rsidR="009C1403" w:rsidRDefault="00E33C78" w:rsidP="007772EC">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00C6386D" w:rsidRPr="007772EC">
        <w:rPr>
          <w:rFonts w:ascii="Arial" w:hAnsi="Arial" w:cs="Arial"/>
          <w:b/>
          <w:noProof/>
          <w:color w:val="2B579A"/>
          <w:sz w:val="28"/>
          <w:szCs w:val="28"/>
          <w:shd w:val="clear" w:color="auto" w:fill="E6E6E6"/>
        </w:rPr>
        <mc:AlternateContent>
          <mc:Choice Requires="wps">
            <w:drawing>
              <wp:anchor distT="0" distB="0" distL="0" distR="0" simplePos="0" relativeHeight="251658243"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margin-left:64.55pt;margin-top:71.55pt;width:465.85pt;height:16.7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o:allowincell="f" stroked="f">
                <v:fill opacity="0"/>
                <v:textbox inset="0,0,0,0">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14:paraId="634AD7FF" w14:textId="77777777" w:rsidR="009C1403" w:rsidRDefault="00C6386D">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7777777" w:rsidR="009C1403" w:rsidRDefault="00C6386D">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14:paraId="34DC6734" w14:textId="77777777"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77777777"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7777777"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lastRenderedPageBreak/>
        <w:t>light of technological developments.</w:t>
      </w:r>
    </w:p>
    <w:p w14:paraId="3F876CB3" w14:textId="77777777" w:rsidR="009C1403" w:rsidRDefault="00C6386D">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14:paraId="4961D6F5" w14:textId="77777777" w:rsidR="009C1403" w:rsidRDefault="00C6386D">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14:paraId="49805D3B" w14:textId="77777777" w:rsidR="009C1403" w:rsidRDefault="00C6386D">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14:paraId="5C856D4F" w14:textId="77777777" w:rsidR="009C1403" w:rsidRDefault="00C6386D">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14:paraId="05BF577B" w14:textId="77777777" w:rsidR="009C1403" w:rsidRDefault="00C6386D">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29"/>
          <w:pgSz w:w="11904" w:h="16834"/>
          <w:pgMar w:top="1766" w:right="1314" w:bottom="508" w:left="1310" w:header="720" w:footer="720" w:gutter="0"/>
          <w:cols w:space="720"/>
          <w:noEndnote/>
        </w:sectPr>
      </w:pPr>
    </w:p>
    <w:p w14:paraId="416F1BE4" w14:textId="73924C09" w:rsidR="009C1403" w:rsidRDefault="00C6386D">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lastRenderedPageBreak/>
        <w:t>11.</w:t>
      </w:r>
      <w:r>
        <w:rPr>
          <w:rFonts w:ascii="Arial" w:hAnsi="Arial" w:cs="Arial"/>
          <w:b/>
          <w:bCs/>
          <w:spacing w:val="-1"/>
          <w:sz w:val="29"/>
          <w:szCs w:val="29"/>
        </w:rPr>
        <w:tab/>
        <w:t>Terms and Definitions</w:t>
      </w:r>
    </w:p>
    <w:p w14:paraId="5E8DC102" w14:textId="77777777" w:rsidR="009C1403" w:rsidRDefault="00C6386D">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t>The estimated unrestricted winter peak demand (MW</w:t>
      </w:r>
    </w:p>
    <w:p w14:paraId="7F3258FE" w14:textId="60702DA9" w:rsidR="009C1403" w:rsidRDefault="00C6386D">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w:t>
      </w:r>
      <w:proofErr w:type="spellStart"/>
      <w:r>
        <w:rPr>
          <w:rFonts w:ascii="Arial" w:hAnsi="Arial" w:cs="Arial"/>
          <w:spacing w:val="-4"/>
          <w:sz w:val="21"/>
          <w:szCs w:val="21"/>
        </w:rPr>
        <w:t>MVar</w:t>
      </w:r>
      <w:proofErr w:type="spellEnd"/>
      <w:r>
        <w:rPr>
          <w:rFonts w:ascii="Arial" w:hAnsi="Arial" w:cs="Arial"/>
          <w:spacing w:val="-4"/>
          <w:sz w:val="21"/>
          <w:szCs w:val="21"/>
        </w:rPr>
        <w:t xml:space="preserve">)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14:paraId="498CFE5C"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t>For the purpose of this Standard, those conditions that</w:t>
      </w:r>
    </w:p>
    <w:p w14:paraId="4106F374" w14:textId="77777777" w:rsidR="009C1403" w:rsidRDefault="00C6386D">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14:paraId="42B66F6C" w14:textId="77777777" w:rsidR="009C1403" w:rsidRDefault="00C6386D">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t>This means:</w:t>
      </w:r>
    </w:p>
    <w:p w14:paraId="6BDD6A9B" w14:textId="77777777" w:rsidR="009C1403" w:rsidRDefault="00C6386D">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w:t>
      </w:r>
      <w:proofErr w:type="spellStart"/>
      <w:r>
        <w:rPr>
          <w:rFonts w:ascii="Arial" w:hAnsi="Arial" w:cs="Arial"/>
          <w:spacing w:val="-4"/>
          <w:sz w:val="21"/>
          <w:szCs w:val="21"/>
        </w:rPr>
        <w:t>authorised</w:t>
      </w:r>
      <w:proofErr w:type="spellEnd"/>
      <w:r>
        <w:rPr>
          <w:rFonts w:ascii="Arial" w:hAnsi="Arial" w:cs="Arial"/>
          <w:spacing w:val="-4"/>
          <w:sz w:val="21"/>
          <w:szCs w:val="21"/>
        </w:rPr>
        <w:t xml:space="preserve">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14:paraId="284FBD7D" w14:textId="1214EFB2" w:rsidR="009C1403" w:rsidRDefault="00C6386D">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w:t>
      </w:r>
      <w:proofErr w:type="spellStart"/>
      <w:r>
        <w:rPr>
          <w:rFonts w:ascii="Arial" w:hAnsi="Arial" w:cs="Arial"/>
          <w:sz w:val="21"/>
          <w:szCs w:val="21"/>
        </w:rPr>
        <w:t>authorised</w:t>
      </w:r>
      <w:proofErr w:type="spellEnd"/>
      <w:r>
        <w:rPr>
          <w:rFonts w:ascii="Arial" w:hAnsi="Arial" w:cs="Arial"/>
          <w:sz w:val="21"/>
          <w:szCs w:val="21"/>
        </w:rPr>
        <w:t xml:space="preserve">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00C14108" w:rsidRP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00C14108" w:rsidRPr="00C14108">
        <w:rPr>
          <w:rFonts w:ascii="Arial" w:hAnsi="Arial" w:cs="Arial"/>
          <w:i/>
          <w:iCs/>
          <w:sz w:val="21"/>
          <w:szCs w:val="21"/>
        </w:rPr>
        <w:t>ISOP</w:t>
      </w:r>
      <w:r>
        <w:rPr>
          <w:rFonts w:ascii="Arial" w:hAnsi="Arial" w:cs="Arial"/>
          <w:sz w:val="21"/>
          <w:szCs w:val="21"/>
        </w:rPr>
        <w:t>.</w:t>
      </w:r>
    </w:p>
    <w:p w14:paraId="16251D95" w14:textId="77777777" w:rsidR="009C1403" w:rsidRDefault="00C6386D">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t xml:space="preserve">The ratio of the actual energy output of a </w:t>
      </w:r>
      <w:r>
        <w:rPr>
          <w:rFonts w:ascii="Arial" w:hAnsi="Arial" w:cs="Arial"/>
          <w:i/>
          <w:iCs/>
          <w:spacing w:val="-1"/>
          <w:sz w:val="21"/>
          <w:szCs w:val="21"/>
        </w:rPr>
        <w:t>generating</w:t>
      </w:r>
    </w:p>
    <w:p w14:paraId="28ECA74F" w14:textId="77777777" w:rsidR="009C1403" w:rsidRDefault="00C6386D">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14:paraId="0AE0D8B0" w14:textId="77777777" w:rsidTr="007772EC">
        <w:trPr>
          <w:trHeight w:val="300"/>
        </w:trPr>
        <w:tc>
          <w:tcPr>
            <w:tcW w:w="3405" w:type="dxa"/>
          </w:tcPr>
          <w:p w14:paraId="68C5EF2C" w14:textId="77777777" w:rsidR="00F438FB" w:rsidRPr="007772EC" w:rsidRDefault="00F438FB">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14:paraId="0C754B92" w14:textId="4C28F3B8" w:rsidR="00F438FB" w:rsidRPr="007772EC" w:rsidRDefault="003F0FB7">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proofErr w:type="gramStart"/>
            <w:r w:rsidRPr="007772EC">
              <w:rPr>
                <w:rStyle w:val="normaltextrun"/>
                <w:rFonts w:ascii="Arial" w:hAnsi="Arial" w:cs="Arial"/>
                <w:sz w:val="21"/>
                <w:szCs w:val="21"/>
                <w:u w:val="single"/>
                <w:shd w:val="clear" w:color="auto" w:fill="FFFFFF"/>
              </w:rPr>
              <w:t>H</w:t>
            </w:r>
            <w:r w:rsidR="00F438FB" w:rsidRPr="007772EC">
              <w:rPr>
                <w:rStyle w:val="normaltextrun"/>
                <w:rFonts w:ascii="Arial" w:hAnsi="Arial" w:cs="Arial"/>
                <w:sz w:val="21"/>
                <w:szCs w:val="21"/>
                <w:u w:val="single"/>
                <w:shd w:val="clear" w:color="auto" w:fill="FFFFFF"/>
              </w:rPr>
              <w:t>as</w:t>
            </w:r>
            <w:proofErr w:type="gramEnd"/>
            <w:r w:rsidR="00F438FB" w:rsidRPr="007772EC">
              <w:rPr>
                <w:rStyle w:val="normaltextrun"/>
                <w:rFonts w:ascii="Arial" w:hAnsi="Arial" w:cs="Arial"/>
                <w:sz w:val="21"/>
                <w:szCs w:val="21"/>
                <w:u w:val="single"/>
                <w:shd w:val="clear" w:color="auto" w:fill="FFFFFF"/>
              </w:rPr>
              <w:t xml:space="preserve">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00F438FB" w:rsidRPr="007772EC">
              <w:rPr>
                <w:rStyle w:val="normaltextrun"/>
                <w:rFonts w:ascii="Arial" w:hAnsi="Arial" w:cs="Arial"/>
                <w:sz w:val="21"/>
                <w:szCs w:val="21"/>
                <w:u w:val="single"/>
                <w:shd w:val="clear" w:color="auto" w:fill="FFFFFF"/>
              </w:rPr>
              <w:t> </w:t>
            </w:r>
            <w:r w:rsidR="00F438FB" w:rsidRPr="007772EC">
              <w:rPr>
                <w:rStyle w:val="eop"/>
                <w:rFonts w:ascii="Arial" w:hAnsi="Arial" w:cs="Arial"/>
                <w:sz w:val="21"/>
                <w:szCs w:val="21"/>
                <w:shd w:val="clear" w:color="auto" w:fill="FFFFFF"/>
              </w:rPr>
              <w:t> </w:t>
            </w:r>
          </w:p>
        </w:tc>
      </w:tr>
    </w:tbl>
    <w:p w14:paraId="19DB54CC" w14:textId="6C9A1BF6" w:rsidR="009C1403" w:rsidRDefault="00C6386D">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t>This means the Gas and Electricity Markets Authority</w:t>
      </w:r>
    </w:p>
    <w:p w14:paraId="0E50DA73" w14:textId="77777777" w:rsidR="009C1403" w:rsidRDefault="00C6386D">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14:paraId="4ED91411"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t>A particular combination of weather elements which</w:t>
      </w:r>
    </w:p>
    <w:p w14:paraId="78E3A30B" w14:textId="77777777" w:rsidR="009C1403" w:rsidRDefault="00C6386D">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t xml:space="preserve">give rise to a level of peak demand within a financial year (1 April to 31 March) which has a 50% chance of being exceeded </w:t>
      </w:r>
      <w:proofErr w:type="gramStart"/>
      <w:r>
        <w:rPr>
          <w:rFonts w:ascii="Arial" w:hAnsi="Arial" w:cs="Arial"/>
          <w:spacing w:val="-4"/>
          <w:sz w:val="21"/>
          <w:szCs w:val="21"/>
        </w:rPr>
        <w:t>as a result of</w:t>
      </w:r>
      <w:proofErr w:type="gramEnd"/>
      <w:r>
        <w:rPr>
          <w:rFonts w:ascii="Arial" w:hAnsi="Arial" w:cs="Arial"/>
          <w:spacing w:val="-4"/>
          <w:sz w:val="21"/>
          <w:szCs w:val="21"/>
        </w:rPr>
        <w:t xml:space="preserve"> weather variation alone.</w:t>
      </w:r>
    </w:p>
    <w:p w14:paraId="4FF2D927"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t xml:space="preserve">This is the mechanism for </w:t>
      </w:r>
      <w:proofErr w:type="gramStart"/>
      <w:r>
        <w:rPr>
          <w:rFonts w:ascii="Arial" w:hAnsi="Arial" w:cs="Arial"/>
          <w:spacing w:val="-4"/>
          <w:sz w:val="21"/>
          <w:szCs w:val="21"/>
        </w:rPr>
        <w:t>the making</w:t>
      </w:r>
      <w:proofErr w:type="gramEnd"/>
      <w:r>
        <w:rPr>
          <w:rFonts w:ascii="Arial" w:hAnsi="Arial" w:cs="Arial"/>
          <w:spacing w:val="-4"/>
          <w:sz w:val="21"/>
          <w:szCs w:val="21"/>
        </w:rPr>
        <w:t xml:space="preserve"> and acceptance</w:t>
      </w:r>
    </w:p>
    <w:p w14:paraId="32818642" w14:textId="77777777" w:rsidR="009C1403" w:rsidRDefault="00C6386D">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lastRenderedPageBreak/>
        <w:t>of offers and bids pursuant to the arrangements contained in the Balancing and Settlement Code (BSC)</w:t>
      </w:r>
    </w:p>
    <w:p w14:paraId="48B31F7A" w14:textId="269297E7" w:rsidR="006C6F2D" w:rsidRDefault="006C6F2D" w:rsidP="006C6F2D">
      <w:pPr>
        <w:widowControl/>
        <w:rPr>
          <w:rFonts w:ascii="Arial" w:hAnsi="Arial" w:cs="Arial"/>
          <w:spacing w:val="-2"/>
          <w:sz w:val="21"/>
          <w:szCs w:val="21"/>
        </w:rPr>
      </w:pPr>
      <w:r>
        <w:rPr>
          <w:sz w:val="24"/>
          <w:szCs w:val="24"/>
        </w:rPr>
        <w:t xml:space="preserve"> </w:t>
      </w:r>
    </w:p>
    <w:p w14:paraId="13F1E48A" w14:textId="5DA61CFE" w:rsidR="009C1403" w:rsidRDefault="00C6386D" w:rsidP="007772EC">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t>This means:</w:t>
      </w:r>
    </w:p>
    <w:p w14:paraId="41D94C9D" w14:textId="77777777" w:rsidR="009C1403" w:rsidRDefault="00C6386D">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 xml:space="preserve">Ancillary </w:t>
      </w:r>
      <w:proofErr w:type="gramStart"/>
      <w:r>
        <w:rPr>
          <w:rFonts w:ascii="Arial" w:hAnsi="Arial" w:cs="Arial"/>
          <w:i/>
          <w:iCs/>
          <w:spacing w:val="-2"/>
          <w:sz w:val="21"/>
          <w:szCs w:val="21"/>
        </w:rPr>
        <w:t>Services</w:t>
      </w:r>
      <w:r>
        <w:rPr>
          <w:rFonts w:ascii="Arial" w:hAnsi="Arial" w:cs="Arial"/>
          <w:spacing w:val="-2"/>
          <w:sz w:val="21"/>
          <w:szCs w:val="21"/>
        </w:rPr>
        <w:t>;</w:t>
      </w:r>
      <w:proofErr w:type="gramEnd"/>
    </w:p>
    <w:p w14:paraId="485CEBA4" w14:textId="77777777" w:rsidR="009C1403" w:rsidRDefault="00C6386D">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14:paraId="2FC8CCCB" w14:textId="1103A241" w:rsidR="009C1403" w:rsidRDefault="00C6386D">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00C14108" w:rsidRP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00C14108" w:rsidRP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00362AAE" w:rsidRPr="00362AAE">
        <w:rPr>
          <w:rFonts w:ascii="Arial" w:hAnsi="Arial" w:cs="Arial"/>
          <w:i/>
          <w:iCs/>
          <w:spacing w:val="-4"/>
          <w:sz w:val="21"/>
          <w:szCs w:val="21"/>
        </w:rPr>
        <w:t xml:space="preserve">ESO </w:t>
      </w:r>
      <w:proofErr w:type="spellStart"/>
      <w:r w:rsidR="00362AAE" w:rsidRPr="00362AAE">
        <w:rPr>
          <w:rFonts w:ascii="Arial" w:hAnsi="Arial" w:cs="Arial"/>
          <w:i/>
          <w:iCs/>
          <w:spacing w:val="-4"/>
          <w:sz w:val="21"/>
          <w:szCs w:val="21"/>
        </w:rPr>
        <w:t>Licence</w:t>
      </w:r>
      <w:proofErr w:type="spellEnd"/>
      <w:r>
        <w:rPr>
          <w:rFonts w:ascii="Arial" w:hAnsi="Arial" w:cs="Arial"/>
          <w:spacing w:val="-4"/>
          <w:sz w:val="21"/>
          <w:szCs w:val="21"/>
        </w:rPr>
        <w:t xml:space="preserve"> or in doing so efficiently and economically.</w:t>
      </w:r>
    </w:p>
    <w:p w14:paraId="456555E5" w14:textId="77777777" w:rsidR="009C1403" w:rsidRDefault="00C6386D">
      <w:pPr>
        <w:tabs>
          <w:tab w:val="left" w:pos="3312"/>
        </w:tabs>
        <w:kinsoku w:val="0"/>
        <w:overflowPunct w:val="0"/>
        <w:autoSpaceDE/>
        <w:autoSpaceDN/>
        <w:adjustRightInd/>
        <w:spacing w:before="469" w:line="224" w:lineRule="exact"/>
        <w:ind w:left="72"/>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t>An allowance in MW to be added in whole or in part to</w:t>
      </w:r>
    </w:p>
    <w:p w14:paraId="5B9D1D56" w14:textId="77777777" w:rsidR="009C1403" w:rsidRDefault="00C6386D">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 xml:space="preserve">to take some account of </w:t>
      </w:r>
      <w:proofErr w:type="gramStart"/>
      <w:r>
        <w:rPr>
          <w:rFonts w:ascii="Arial" w:hAnsi="Arial" w:cs="Arial"/>
          <w:spacing w:val="-4"/>
          <w:sz w:val="21"/>
          <w:szCs w:val="21"/>
        </w:rPr>
        <w:t>year round</w:t>
      </w:r>
      <w:proofErr w:type="gramEnd"/>
      <w:r>
        <w:rPr>
          <w:rFonts w:ascii="Arial" w:hAnsi="Arial" w:cs="Arial"/>
          <w:spacing w:val="-4"/>
          <w:sz w:val="21"/>
          <w:szCs w:val="21"/>
        </w:rPr>
        <w:t xml:space="preserve"> variations in levels of generation and demand. This allowance is calculated by an empirical method described in Appendix F of this Standard.</w:t>
      </w:r>
    </w:p>
    <w:p w14:paraId="357B62B4" w14:textId="77777777" w:rsidR="009C1403" w:rsidRDefault="00C6386D">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t>The common connection point of two or more</w:t>
      </w:r>
    </w:p>
    <w:p w14:paraId="598673E6" w14:textId="77777777" w:rsidR="009C1403" w:rsidRDefault="00C6386D">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14:paraId="4DC70BA5" w14:textId="77777777" w:rsidTr="007772EC">
        <w:trPr>
          <w:trHeight w:val="300"/>
        </w:trPr>
        <w:tc>
          <w:tcPr>
            <w:tcW w:w="3403" w:type="dxa"/>
          </w:tcPr>
          <w:p w14:paraId="6019EBF6" w14:textId="77777777"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14:paraId="5D7E3513" w14:textId="30CD43DB" w:rsidR="00787327" w:rsidRPr="007772EC" w:rsidRDefault="00AE1521" w:rsidP="007772EC">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00787327" w:rsidRPr="007772EC">
              <w:rPr>
                <w:rFonts w:ascii="Arial" w:hAnsi="Arial" w:cs="Arial"/>
                <w:spacing w:val="-1"/>
                <w:sz w:val="21"/>
                <w:szCs w:val="21"/>
              </w:rPr>
              <w:t xml:space="preserve">ny weekday (other than a Saturday) on which banks </w:t>
            </w:r>
            <w:r w:rsidR="00787327" w:rsidRPr="007772EC">
              <w:rPr>
                <w:rFonts w:ascii="Arial" w:hAnsi="Arial" w:cs="Arial"/>
                <w:sz w:val="21"/>
                <w:szCs w:val="21"/>
              </w:rPr>
              <w:t>are open for domestic business in the City of London</w:t>
            </w:r>
            <w:r w:rsidR="003F0FB7" w:rsidRPr="007772EC">
              <w:rPr>
                <w:rFonts w:ascii="Arial" w:hAnsi="Arial" w:cs="Arial"/>
                <w:sz w:val="21"/>
                <w:szCs w:val="21"/>
              </w:rPr>
              <w:t>.</w:t>
            </w:r>
          </w:p>
        </w:tc>
      </w:tr>
      <w:tr w:rsidR="00787327" w:rsidRPr="00636B7A" w14:paraId="332E5EFF" w14:textId="77777777" w:rsidTr="007772EC">
        <w:trPr>
          <w:trHeight w:val="300"/>
        </w:trPr>
        <w:tc>
          <w:tcPr>
            <w:tcW w:w="3403" w:type="dxa"/>
          </w:tcPr>
          <w:p w14:paraId="68168870" w14:textId="202BC5C2"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14:paraId="437D262D" w14:textId="790D4501" w:rsidR="00787327" w:rsidRPr="007772EC" w:rsidRDefault="00AE1521" w:rsidP="007772EC">
            <w:pPr>
              <w:widowControl/>
              <w:spacing w:before="120" w:after="120" w:line="240" w:lineRule="atLeast"/>
              <w:jc w:val="both"/>
              <w:rPr>
                <w:rFonts w:ascii="Arial" w:hAnsi="Arial" w:cs="Arial"/>
                <w:sz w:val="21"/>
                <w:szCs w:val="21"/>
              </w:rPr>
            </w:pPr>
            <w:r>
              <w:rPr>
                <w:rFonts w:ascii="Arial" w:hAnsi="Arial" w:cs="Arial"/>
                <w:sz w:val="21"/>
                <w:szCs w:val="21"/>
              </w:rPr>
              <w:t>T</w:t>
            </w:r>
            <w:r w:rsidR="00787327" w:rsidRPr="007772EC">
              <w:rPr>
                <w:rFonts w:ascii="Arial" w:hAnsi="Arial" w:cs="Arial"/>
                <w:sz w:val="21"/>
                <w:szCs w:val="21"/>
              </w:rPr>
              <w:t xml:space="preserve">he </w:t>
            </w:r>
            <w:r w:rsidR="009E004F" w:rsidRPr="007772EC">
              <w:rPr>
                <w:rFonts w:ascii="Arial" w:hAnsi="Arial" w:cs="Arial"/>
                <w:i/>
                <w:iCs/>
                <w:sz w:val="21"/>
                <w:szCs w:val="21"/>
              </w:rPr>
              <w:t>C</w:t>
            </w:r>
            <w:r w:rsidR="00787327" w:rsidRPr="007772EC">
              <w:rPr>
                <w:rFonts w:ascii="Arial" w:hAnsi="Arial" w:cs="Arial"/>
                <w:i/>
                <w:iCs/>
                <w:sz w:val="21"/>
                <w:szCs w:val="21"/>
              </w:rPr>
              <w:t>hairperson</w:t>
            </w:r>
            <w:r w:rsidR="00787327" w:rsidRPr="007772EC">
              <w:rPr>
                <w:rFonts w:ascii="Arial" w:hAnsi="Arial" w:cs="Arial"/>
                <w:sz w:val="21"/>
                <w:szCs w:val="21"/>
              </w:rPr>
              <w:t xml:space="preserve"> of the </w:t>
            </w:r>
            <w:r w:rsidR="00FF671E" w:rsidRPr="007772EC">
              <w:rPr>
                <w:rFonts w:ascii="Arial" w:hAnsi="Arial" w:cs="Arial"/>
                <w:i/>
                <w:iCs/>
                <w:sz w:val="21"/>
                <w:szCs w:val="21"/>
              </w:rPr>
              <w:t>Panel</w:t>
            </w:r>
            <w:r w:rsidR="00787327" w:rsidRPr="007772EC">
              <w:rPr>
                <w:rFonts w:ascii="Arial" w:hAnsi="Arial" w:cs="Arial"/>
                <w:sz w:val="21"/>
                <w:szCs w:val="21"/>
              </w:rPr>
              <w:t xml:space="preserve"> appointed in</w:t>
            </w:r>
            <w:r w:rsidR="00787327" w:rsidRPr="007772EC">
              <w:rPr>
                <w:rFonts w:ascii="Arial" w:hAnsi="Arial" w:cs="Arial"/>
                <w:spacing w:val="-1"/>
                <w:sz w:val="21"/>
                <w:szCs w:val="21"/>
              </w:rPr>
              <w:t xml:space="preserve"> accordance with Paragraph </w:t>
            </w:r>
            <w:r w:rsidR="00936F92">
              <w:rPr>
                <w:rFonts w:ascii="Arial" w:hAnsi="Arial" w:cs="Arial"/>
                <w:spacing w:val="-1"/>
                <w:sz w:val="21"/>
                <w:szCs w:val="21"/>
              </w:rPr>
              <w:t>J.</w:t>
            </w:r>
            <w:r w:rsidR="00787327" w:rsidRPr="007772EC">
              <w:rPr>
                <w:rFonts w:ascii="Arial" w:hAnsi="Arial" w:cs="Arial"/>
                <w:spacing w:val="-1"/>
                <w:sz w:val="21"/>
                <w:szCs w:val="21"/>
              </w:rPr>
              <w:t>4.3</w:t>
            </w:r>
            <w:r w:rsidR="003F0FB7" w:rsidRPr="007772EC">
              <w:rPr>
                <w:rFonts w:ascii="Arial" w:hAnsi="Arial" w:cs="Arial"/>
                <w:spacing w:val="-1"/>
                <w:sz w:val="21"/>
                <w:szCs w:val="21"/>
              </w:rPr>
              <w:t>.</w:t>
            </w:r>
          </w:p>
        </w:tc>
      </w:tr>
      <w:tr w:rsidR="006558D4" w:rsidRPr="00636B7A" w14:paraId="28C970D9" w14:textId="77777777" w:rsidTr="007772EC">
        <w:trPr>
          <w:trHeight w:val="300"/>
        </w:trPr>
        <w:tc>
          <w:tcPr>
            <w:tcW w:w="3403" w:type="dxa"/>
          </w:tcPr>
          <w:p w14:paraId="78B40AFC" w14:textId="3C90CCE9" w:rsidR="006558D4" w:rsidRPr="006558D4" w:rsidRDefault="006558D4" w:rsidP="006558D4">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14:paraId="2E164E5F" w14:textId="1A11E761" w:rsidR="006558D4" w:rsidRPr="006558D4" w:rsidRDefault="006558D4" w:rsidP="006558D4">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w:t>
            </w:r>
            <w:proofErr w:type="spellStart"/>
            <w:r w:rsidRPr="00243AB0">
              <w:rPr>
                <w:rFonts w:ascii="Arial" w:hAnsi="Arial" w:cs="Arial"/>
                <w:sz w:val="21"/>
                <w:szCs w:val="21"/>
              </w:rPr>
              <w:t>licence</w:t>
            </w:r>
            <w:proofErr w:type="spellEnd"/>
            <w:r w:rsidRPr="00243AB0">
              <w:rPr>
                <w:rFonts w:ascii="Arial" w:hAnsi="Arial" w:cs="Arial"/>
                <w:sz w:val="21"/>
                <w:szCs w:val="21"/>
              </w:rPr>
              <w:t xml:space="preserve"> (as defined in Section 6(1)(b) of the Electricity Act 1989) </w:t>
            </w:r>
            <w:proofErr w:type="gramStart"/>
            <w:r w:rsidRPr="00243AB0">
              <w:rPr>
                <w:rFonts w:ascii="Arial" w:hAnsi="Arial" w:cs="Arial"/>
                <w:sz w:val="21"/>
                <w:szCs w:val="21"/>
              </w:rPr>
              <w:t>to own</w:t>
            </w:r>
            <w:proofErr w:type="gramEnd"/>
            <w:r w:rsidRPr="00243AB0">
              <w:rPr>
                <w:rFonts w:ascii="Arial" w:hAnsi="Arial" w:cs="Arial"/>
                <w:sz w:val="21"/>
                <w:szCs w:val="21"/>
              </w:rPr>
              <w:t xml:space="preserve"> and </w:t>
            </w:r>
            <w:proofErr w:type="gramStart"/>
            <w:r w:rsidRPr="00243AB0">
              <w:rPr>
                <w:rFonts w:ascii="Arial" w:hAnsi="Arial" w:cs="Arial"/>
                <w:sz w:val="21"/>
                <w:szCs w:val="21"/>
              </w:rPr>
              <w:t>operate</w:t>
            </w:r>
            <w:proofErr w:type="gramEnd"/>
            <w:r w:rsidRPr="00243AB0">
              <w:rPr>
                <w:rFonts w:ascii="Arial" w:hAnsi="Arial" w:cs="Arial"/>
                <w:sz w:val="21"/>
                <w:szCs w:val="21"/>
              </w:rPr>
              <w:t xml:space="preserv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w:t>
            </w:r>
            <w:proofErr w:type="gramStart"/>
            <w:r w:rsidRPr="00243AB0">
              <w:rPr>
                <w:rFonts w:ascii="Arial" w:hAnsi="Arial" w:cs="Arial"/>
                <w:sz w:val="21"/>
                <w:szCs w:val="21"/>
              </w:rPr>
              <w:t>on the basis of</w:t>
            </w:r>
            <w:proofErr w:type="gramEnd"/>
            <w:r w:rsidRPr="00243AB0">
              <w:rPr>
                <w:rFonts w:ascii="Arial" w:hAnsi="Arial" w:cs="Arial"/>
                <w:sz w:val="21"/>
                <w:szCs w:val="21"/>
              </w:rPr>
              <w:t xml:space="preserve"> competitive tendering undertaken pursuant to Section 6C of the Electricity Act 1989.</w:t>
            </w:r>
          </w:p>
        </w:tc>
      </w:tr>
      <w:tr w:rsidR="00787327" w:rsidRPr="00636B7A" w14:paraId="52DCA712" w14:textId="77777777" w:rsidTr="007772EC">
        <w:trPr>
          <w:trHeight w:val="300"/>
        </w:trPr>
        <w:tc>
          <w:tcPr>
            <w:tcW w:w="3403" w:type="dxa"/>
          </w:tcPr>
          <w:p w14:paraId="14FF1D87" w14:textId="77777777" w:rsidR="00787327" w:rsidRPr="007772EC" w:rsidRDefault="0078732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14:paraId="1A1C830F" w14:textId="32518539" w:rsidR="00787327" w:rsidRPr="007772EC" w:rsidRDefault="003F0FB7" w:rsidP="007772EC">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00787327" w:rsidRPr="007772EC">
              <w:rPr>
                <w:rFonts w:ascii="Arial" w:hAnsi="Arial" w:cs="Arial"/>
                <w:sz w:val="21"/>
                <w:szCs w:val="21"/>
              </w:rPr>
              <w:t xml:space="preserve">hall have the same definition as in Standard Condition A1 of the </w:t>
            </w:r>
            <w:r w:rsidR="007027D2" w:rsidRPr="007772EC">
              <w:rPr>
                <w:rFonts w:ascii="Arial" w:hAnsi="Arial" w:cs="Arial"/>
                <w:i/>
                <w:iCs/>
                <w:sz w:val="21"/>
                <w:szCs w:val="21"/>
              </w:rPr>
              <w:t>t</w:t>
            </w:r>
            <w:r w:rsidR="00787327" w:rsidRPr="007772EC">
              <w:rPr>
                <w:rFonts w:ascii="Arial" w:hAnsi="Arial" w:cs="Arial"/>
                <w:i/>
                <w:iCs/>
                <w:sz w:val="21"/>
                <w:szCs w:val="21"/>
              </w:rPr>
              <w:t xml:space="preserve">ransmission </w:t>
            </w:r>
            <w:proofErr w:type="spellStart"/>
            <w:r w:rsidR="00E85922">
              <w:rPr>
                <w:rFonts w:ascii="Arial" w:hAnsi="Arial" w:cs="Arial"/>
                <w:i/>
                <w:iCs/>
                <w:sz w:val="21"/>
                <w:szCs w:val="21"/>
              </w:rPr>
              <w:t>licence</w:t>
            </w:r>
            <w:proofErr w:type="spellEnd"/>
            <w:r w:rsidR="009D5298">
              <w:rPr>
                <w:rFonts w:ascii="Arial" w:hAnsi="Arial" w:cs="Arial"/>
                <w:sz w:val="21"/>
                <w:szCs w:val="21"/>
              </w:rPr>
              <w:t xml:space="preserve"> </w:t>
            </w:r>
            <w:r w:rsidR="009D6106" w:rsidRPr="009D6106">
              <w:rPr>
                <w:rFonts w:ascii="Arial" w:hAnsi="Arial" w:cs="Arial"/>
                <w:sz w:val="21"/>
                <w:szCs w:val="21"/>
              </w:rPr>
              <w:t xml:space="preserve">and </w:t>
            </w:r>
            <w:proofErr w:type="spellStart"/>
            <w:r w:rsidR="009D6106" w:rsidRPr="009D6106">
              <w:rPr>
                <w:rFonts w:ascii="Arial" w:hAnsi="Arial" w:cs="Arial"/>
                <w:sz w:val="21"/>
                <w:szCs w:val="21"/>
              </w:rPr>
              <w:t>licence</w:t>
            </w:r>
            <w:proofErr w:type="spellEnd"/>
            <w:r w:rsidR="009D6106" w:rsidRPr="009D6106">
              <w:rPr>
                <w:rFonts w:ascii="Arial" w:hAnsi="Arial" w:cs="Arial"/>
                <w:sz w:val="21"/>
                <w:szCs w:val="21"/>
              </w:rPr>
              <w:t xml:space="preserve"> condition A1.4 of the </w:t>
            </w:r>
            <w:r w:rsidR="009D6106" w:rsidRPr="007772EC">
              <w:rPr>
                <w:rFonts w:ascii="Arial" w:hAnsi="Arial" w:cs="Arial"/>
                <w:i/>
                <w:iCs/>
                <w:sz w:val="21"/>
                <w:szCs w:val="21"/>
              </w:rPr>
              <w:t xml:space="preserve">ESO </w:t>
            </w:r>
            <w:proofErr w:type="spellStart"/>
            <w:r w:rsidR="00DE1858">
              <w:rPr>
                <w:rFonts w:ascii="Arial" w:hAnsi="Arial" w:cs="Arial"/>
                <w:i/>
                <w:iCs/>
                <w:sz w:val="21"/>
                <w:szCs w:val="21"/>
              </w:rPr>
              <w:t>l</w:t>
            </w:r>
            <w:r w:rsidR="009D6106" w:rsidRPr="007772EC">
              <w:rPr>
                <w:rFonts w:ascii="Arial" w:hAnsi="Arial" w:cs="Arial"/>
                <w:i/>
                <w:iCs/>
                <w:sz w:val="21"/>
                <w:szCs w:val="21"/>
              </w:rPr>
              <w:t>icence</w:t>
            </w:r>
            <w:proofErr w:type="spellEnd"/>
            <w:r w:rsidRPr="007772EC">
              <w:rPr>
                <w:rFonts w:ascii="Arial" w:hAnsi="Arial" w:cs="Arial"/>
                <w:sz w:val="21"/>
                <w:szCs w:val="21"/>
              </w:rPr>
              <w:t>.</w:t>
            </w:r>
          </w:p>
        </w:tc>
      </w:tr>
    </w:tbl>
    <w:p w14:paraId="16191699" w14:textId="316724BA" w:rsidR="009C1403" w:rsidRDefault="00C6386D">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t>Manual and automatic action taken after an outage or</w:t>
      </w:r>
    </w:p>
    <w:p w14:paraId="5B84AF77" w14:textId="77777777" w:rsidR="009C1403" w:rsidRDefault="00C6386D">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14:paraId="0C4C57CD" w14:textId="77777777" w:rsidR="009C1403" w:rsidRDefault="00C6386D">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t xml:space="preserve">Such variations in demands above those </w:t>
      </w:r>
      <w:proofErr w:type="gramStart"/>
      <w:r>
        <w:rPr>
          <w:rFonts w:ascii="Arial" w:hAnsi="Arial" w:cs="Arial"/>
          <w:sz w:val="21"/>
          <w:szCs w:val="21"/>
        </w:rPr>
        <w:t>forecast</w:t>
      </w:r>
      <w:proofErr w:type="gramEnd"/>
      <w:r>
        <w:rPr>
          <w:rFonts w:ascii="Arial" w:hAnsi="Arial" w:cs="Arial"/>
          <w:sz w:val="21"/>
          <w:szCs w:val="21"/>
        </w:rPr>
        <w:t xml:space="preserve"> as</w:t>
      </w:r>
    </w:p>
    <w:p w14:paraId="67D118B4"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are appropriate to the locations and the forecast error for the number of years ahead for which the forecast has been produced, e.g. that which corresponds to an 80% demand forecast confidence level.</w:t>
      </w:r>
    </w:p>
    <w:p w14:paraId="5BADAB4C" w14:textId="77777777" w:rsidR="009C1403" w:rsidRDefault="00C6386D">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t xml:space="preserve">Any apparatus used as part of the </w:t>
      </w:r>
      <w:r>
        <w:rPr>
          <w:rFonts w:ascii="Arial" w:hAnsi="Arial" w:cs="Arial"/>
          <w:i/>
          <w:iCs/>
          <w:sz w:val="21"/>
          <w:szCs w:val="21"/>
        </w:rPr>
        <w:t>national electricity</w:t>
      </w:r>
    </w:p>
    <w:p w14:paraId="309170C1"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i/>
          <w:iCs/>
          <w:spacing w:val="-4"/>
          <w:sz w:val="21"/>
          <w:szCs w:val="21"/>
        </w:rPr>
        <w:lastRenderedPageBreak/>
        <w:t xml:space="preserve">transmission system </w:t>
      </w:r>
      <w:r>
        <w:rPr>
          <w:rFonts w:ascii="Arial" w:hAnsi="Arial" w:cs="Arial"/>
          <w:spacing w:val="-4"/>
          <w:sz w:val="21"/>
          <w:szCs w:val="21"/>
        </w:rPr>
        <w:t xml:space="preserve">to convert alternating current electricity to direct current electricity, or vice-versa. A </w:t>
      </w:r>
      <w:r>
        <w:rPr>
          <w:rFonts w:ascii="Arial" w:hAnsi="Arial" w:cs="Arial"/>
          <w:i/>
          <w:iCs/>
          <w:spacing w:val="-4"/>
          <w:sz w:val="21"/>
          <w:szCs w:val="21"/>
        </w:rPr>
        <w:t xml:space="preserve">DC Converter </w:t>
      </w:r>
      <w:r>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Pr>
          <w:rFonts w:ascii="Arial" w:hAnsi="Arial" w:cs="Arial"/>
          <w:i/>
          <w:iCs/>
          <w:spacing w:val="-4"/>
          <w:sz w:val="21"/>
          <w:szCs w:val="21"/>
        </w:rPr>
        <w:t xml:space="preserve">DC Converter </w:t>
      </w:r>
      <w:r>
        <w:rPr>
          <w:rFonts w:ascii="Arial" w:hAnsi="Arial" w:cs="Arial"/>
          <w:spacing w:val="-4"/>
          <w:sz w:val="21"/>
          <w:szCs w:val="21"/>
        </w:rPr>
        <w:t>represents the bipolar configuration.</w:t>
      </w:r>
    </w:p>
    <w:p w14:paraId="569F7667" w14:textId="77777777" w:rsidR="009C1403" w:rsidRDefault="00C6386D">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t>A site or group of sites which collectively take power</w:t>
      </w:r>
    </w:p>
    <w:p w14:paraId="3E8E2289"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14:paraId="01419B75" w14:textId="77777777" w:rsidR="00403504" w:rsidRDefault="00403504">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14:paraId="57570A95" w14:textId="4BFE9908" w:rsidR="009C1403" w:rsidRDefault="00C6386D">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t>For the purpose of defining the boundaries between the</w:t>
      </w:r>
    </w:p>
    <w:p w14:paraId="413DD344" w14:textId="3A077C1A" w:rsidR="009C1403" w:rsidRDefault="00C6386D">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00E652B9" w:rsidRP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BDEA912" w14:textId="77777777" w:rsidR="009C1403" w:rsidRDefault="00C6386D">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t xml:space="preserve">Means the holder of a Distribution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 of</w:t>
      </w:r>
    </w:p>
    <w:p w14:paraId="280921C9" w14:textId="77777777" w:rsidR="009C1403" w:rsidRDefault="00C6386D">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14:paraId="0161D472" w14:textId="449D2EDF" w:rsidR="009C1403" w:rsidRDefault="00C6386D">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14:paraId="211FC446" w14:textId="77777777" w:rsidR="009C1403" w:rsidRDefault="00C6386D">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14:paraId="5AB9875F" w14:textId="77777777" w:rsidR="009C1403" w:rsidRDefault="00C6386D">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hRule="exact" w:val="1174"/>
        </w:trPr>
        <w:tc>
          <w:tcPr>
            <w:tcW w:w="3245" w:type="dxa"/>
            <w:tcBorders>
              <w:top w:val="nil"/>
              <w:left w:val="nil"/>
              <w:bottom w:val="nil"/>
              <w:right w:val="nil"/>
            </w:tcBorders>
          </w:tcPr>
          <w:p w14:paraId="1A8B39F8" w14:textId="77777777" w:rsidR="009C1403" w:rsidRDefault="00C6386D">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14:paraId="6A3B90D8"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14:paraId="066AE806" w14:textId="77777777" w:rsidR="009C1403" w:rsidRDefault="009C1403">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14:paraId="2CF8E789" w14:textId="77777777" w:rsidTr="00DD6AF9">
        <w:trPr>
          <w:trHeight w:hRule="exact" w:val="1174"/>
        </w:trPr>
        <w:tc>
          <w:tcPr>
            <w:tcW w:w="3245" w:type="dxa"/>
            <w:tcBorders>
              <w:top w:val="nil"/>
              <w:left w:val="nil"/>
              <w:bottom w:val="nil"/>
              <w:right w:val="nil"/>
            </w:tcBorders>
          </w:tcPr>
          <w:p w14:paraId="16B16815" w14:textId="4C30D0E7" w:rsidR="00773A18" w:rsidRDefault="00A51BB0" w:rsidP="00DD6AF9">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t xml:space="preserve">Electricity System Operator (ESO </w:t>
            </w:r>
            <w:proofErr w:type="spellStart"/>
            <w:r w:rsidRPr="00A51BB0">
              <w:rPr>
                <w:rFonts w:ascii="Arial" w:hAnsi="Arial" w:cs="Arial"/>
                <w:sz w:val="21"/>
                <w:szCs w:val="21"/>
              </w:rPr>
              <w:t>Licence</w:t>
            </w:r>
            <w:proofErr w:type="spellEnd"/>
            <w:r w:rsidR="0014099D">
              <w:rPr>
                <w:rFonts w:ascii="Arial" w:hAnsi="Arial" w:cs="Arial"/>
                <w:sz w:val="21"/>
                <w:szCs w:val="21"/>
              </w:rPr>
              <w:t>)</w:t>
            </w:r>
          </w:p>
        </w:tc>
        <w:tc>
          <w:tcPr>
            <w:tcW w:w="5075" w:type="dxa"/>
            <w:tcBorders>
              <w:top w:val="nil"/>
              <w:left w:val="nil"/>
              <w:bottom w:val="nil"/>
              <w:right w:val="nil"/>
            </w:tcBorders>
          </w:tcPr>
          <w:p w14:paraId="2EF2A035" w14:textId="6278BB3B" w:rsidR="00773A18" w:rsidRDefault="00A51BB0" w:rsidP="00DD6AF9">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w:t>
            </w:r>
            <w:proofErr w:type="spellStart"/>
            <w:r w:rsidRPr="00A51BB0">
              <w:rPr>
                <w:rFonts w:ascii="Arial" w:hAnsi="Arial" w:cs="Arial"/>
                <w:spacing w:val="-6"/>
                <w:sz w:val="21"/>
                <w:szCs w:val="21"/>
              </w:rPr>
              <w:t>licence</w:t>
            </w:r>
            <w:proofErr w:type="spellEnd"/>
            <w:r w:rsidRPr="00A51BB0">
              <w:rPr>
                <w:rFonts w:ascii="Arial" w:hAnsi="Arial" w:cs="Arial"/>
                <w:spacing w:val="-6"/>
                <w:sz w:val="21"/>
                <w:szCs w:val="21"/>
              </w:rPr>
              <w:t xml:space="preserve"> granted or treated as granted under section 6(</w:t>
            </w:r>
            <w:proofErr w:type="gramStart"/>
            <w:r w:rsidRPr="00A51BB0">
              <w:rPr>
                <w:rFonts w:ascii="Arial" w:hAnsi="Arial" w:cs="Arial"/>
                <w:spacing w:val="-6"/>
                <w:sz w:val="21"/>
                <w:szCs w:val="21"/>
              </w:rPr>
              <w:t>1)(</w:t>
            </w:r>
            <w:proofErr w:type="gramEnd"/>
            <w:r w:rsidRPr="00A51BB0">
              <w:rPr>
                <w:rFonts w:ascii="Arial" w:hAnsi="Arial" w:cs="Arial"/>
                <w:spacing w:val="-6"/>
                <w:sz w:val="21"/>
                <w:szCs w:val="21"/>
              </w:rPr>
              <w:t>da) of the Electricity Act 1989</w:t>
            </w:r>
            <w:r w:rsidR="00773A18">
              <w:rPr>
                <w:rFonts w:ascii="Arial" w:hAnsi="Arial" w:cs="Arial"/>
                <w:spacing w:val="-6"/>
                <w:sz w:val="21"/>
                <w:szCs w:val="21"/>
              </w:rPr>
              <w:t>.</w:t>
            </w:r>
          </w:p>
        </w:tc>
      </w:tr>
    </w:tbl>
    <w:p w14:paraId="4E53F3CA" w14:textId="77777777" w:rsidR="009C1403" w:rsidRDefault="00C6386D">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t>Apparatus for the transmission of electricity to or from</w:t>
      </w:r>
    </w:p>
    <w:p w14:paraId="05BC5C69" w14:textId="77777777" w:rsidR="009C1403" w:rsidRDefault="00C6386D">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14:paraId="2631DB53" w14:textId="77777777" w:rsidR="009C1403" w:rsidRDefault="00C6386D">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lastRenderedPageBreak/>
        <w:t>External System</w:t>
      </w:r>
      <w:r>
        <w:rPr>
          <w:rFonts w:ascii="Arial" w:hAnsi="Arial" w:cs="Arial"/>
          <w:spacing w:val="-1"/>
          <w:sz w:val="21"/>
          <w:szCs w:val="21"/>
        </w:rPr>
        <w:tab/>
        <w:t>A transmission or distribution system located outside</w:t>
      </w:r>
    </w:p>
    <w:p w14:paraId="61B7B4F3" w14:textId="77777777" w:rsidR="009C1403" w:rsidRDefault="00C6386D">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14:paraId="5FA5B826" w14:textId="77777777" w:rsidR="009C1403" w:rsidRDefault="00C6386D">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t xml:space="preserve">An outage of one or more items of </w:t>
      </w:r>
      <w:r>
        <w:rPr>
          <w:rFonts w:ascii="Arial" w:hAnsi="Arial" w:cs="Arial"/>
          <w:i/>
          <w:iCs/>
          <w:spacing w:val="-5"/>
          <w:sz w:val="21"/>
          <w:szCs w:val="21"/>
        </w:rPr>
        <w:t>primary transmission</w:t>
      </w:r>
    </w:p>
    <w:p w14:paraId="73967CE4" w14:textId="77777777" w:rsidR="009C1403" w:rsidRDefault="00C6386D">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14:paraId="55560136" w14:textId="77777777" w:rsidR="00AF2D92" w:rsidRDefault="00AF2D92">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14:paraId="5A45FFA7" w14:textId="4F5A46AC" w:rsidR="009C1403" w:rsidRDefault="00C6386D">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14:paraId="4A6D8A1A"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14:paraId="6757D884" w14:textId="77777777" w:rsidR="009C1403" w:rsidRDefault="00C6386D">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14:paraId="301A2E53" w14:textId="77777777" w:rsidR="009C1403" w:rsidRDefault="00C6386D">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14:paraId="776FEEFB" w14:textId="77777777" w:rsidR="009C1403" w:rsidRDefault="00C6386D">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14:paraId="1C30024E"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14:paraId="78D52C32" w14:textId="5BA0472C" w:rsidR="009C1403" w:rsidRDefault="00C6386D">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00E652B9" w:rsidRP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w:t>
      </w:r>
      <w:proofErr w:type="gramStart"/>
      <w:r>
        <w:rPr>
          <w:rFonts w:ascii="Arial" w:hAnsi="Arial" w:cs="Arial"/>
          <w:i/>
          <w:iCs/>
          <w:spacing w:val="-4"/>
          <w:sz w:val="21"/>
          <w:szCs w:val="21"/>
        </w:rPr>
        <w:t xml:space="preserve">licensee </w:t>
      </w:r>
      <w:r>
        <w:rPr>
          <w:rFonts w:ascii="Arial" w:hAnsi="Arial" w:cs="Arial"/>
          <w:spacing w:val="-4"/>
          <w:sz w:val="21"/>
          <w:szCs w:val="21"/>
        </w:rPr>
        <w:t>as the case may be</w:t>
      </w:r>
      <w:proofErr w:type="gramEnd"/>
      <w:r>
        <w:rPr>
          <w:rFonts w:ascii="Arial" w:hAnsi="Arial" w:cs="Arial"/>
          <w:spacing w:val="-4"/>
          <w:sz w:val="21"/>
          <w:szCs w:val="21"/>
        </w:rPr>
        <w:t>.</w:t>
      </w:r>
    </w:p>
    <w:p w14:paraId="250D6D68"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14:paraId="0F2AF059" w14:textId="77777777" w:rsidR="009C1403" w:rsidRDefault="00C6386D">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lastRenderedPageBreak/>
        <w:t>Forecast Minimum Demand</w:t>
      </w:r>
      <w:r>
        <w:rPr>
          <w:rFonts w:ascii="Arial" w:hAnsi="Arial" w:cs="Arial"/>
          <w:spacing w:val="-2"/>
          <w:sz w:val="21"/>
          <w:szCs w:val="21"/>
        </w:rPr>
        <w:tab/>
        <w:t xml:space="preserve">This is the minimum demand level expected at a </w:t>
      </w:r>
      <w:r>
        <w:rPr>
          <w:rFonts w:ascii="Arial" w:hAnsi="Arial" w:cs="Arial"/>
          <w:i/>
          <w:iCs/>
          <w:spacing w:val="-2"/>
          <w:sz w:val="21"/>
          <w:szCs w:val="21"/>
        </w:rPr>
        <w:t>GSP</w:t>
      </w:r>
    </w:p>
    <w:p w14:paraId="7D533755"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w:t>
      </w:r>
      <w:proofErr w:type="gramStart"/>
      <w:r>
        <w:rPr>
          <w:rFonts w:ascii="Arial" w:hAnsi="Arial" w:cs="Arial"/>
          <w:spacing w:val="-6"/>
          <w:sz w:val="21"/>
          <w:szCs w:val="21"/>
        </w:rPr>
        <w:t>are</w:t>
      </w:r>
      <w:proofErr w:type="gramEnd"/>
      <w:r>
        <w:rPr>
          <w:rFonts w:ascii="Arial" w:hAnsi="Arial" w:cs="Arial"/>
          <w:spacing w:val="-6"/>
          <w:sz w:val="21"/>
          <w:szCs w:val="21"/>
        </w:rPr>
        <w:t xml:space="preserv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the demand diversity within the group should be </w:t>
      </w:r>
      <w:proofErr w:type="gramStart"/>
      <w:r>
        <w:rPr>
          <w:rFonts w:ascii="Arial" w:hAnsi="Arial" w:cs="Arial"/>
          <w:spacing w:val="-6"/>
          <w:sz w:val="21"/>
          <w:szCs w:val="21"/>
        </w:rPr>
        <w:t>taken into account</w:t>
      </w:r>
      <w:proofErr w:type="gramEnd"/>
      <w:r>
        <w:rPr>
          <w:rFonts w:ascii="Arial" w:hAnsi="Arial" w:cs="Arial"/>
          <w:spacing w:val="-6"/>
          <w:sz w:val="21"/>
          <w:szCs w:val="21"/>
        </w:rPr>
        <w:t>.</w:t>
      </w:r>
    </w:p>
    <w:p w14:paraId="7C7EB023" w14:textId="77777777" w:rsidR="009C1403" w:rsidRDefault="009C1403">
      <w:pPr>
        <w:widowControl/>
        <w:rPr>
          <w:sz w:val="24"/>
          <w:szCs w:val="24"/>
        </w:rPr>
        <w:sectPr w:rsidR="009C1403">
          <w:headerReference w:type="default" r:id="rId30"/>
          <w:pgSz w:w="11904" w:h="16834"/>
          <w:pgMar w:top="1420" w:right="2027" w:bottom="508" w:left="1557" w:header="720" w:footer="720" w:gutter="0"/>
          <w:cols w:space="720"/>
          <w:noEndnote/>
        </w:sectPr>
      </w:pPr>
    </w:p>
    <w:p w14:paraId="23381D16" w14:textId="16783D4F" w:rsidR="009C1403" w:rsidRDefault="00C6386D">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w:lastRenderedPageBreak/>
        <mc:AlternateContent>
          <mc:Choice Requires="wps">
            <w:drawing>
              <wp:anchor distT="0" distB="0" distL="0" distR="0" simplePos="0" relativeHeight="251658244"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2" type="#_x0000_t202" style="position:absolute;left:0;text-align:left;margin-left:78.35pt;margin-top:72.1pt;width:129.95pt;height:23.5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w:t>
      </w:r>
      <w:proofErr w:type="gramStart"/>
      <w:r>
        <w:rPr>
          <w:rFonts w:ascii="Arial" w:hAnsi="Arial" w:cs="Arial"/>
          <w:spacing w:val="-5"/>
          <w:sz w:val="21"/>
          <w:szCs w:val="21"/>
        </w:rPr>
        <w:t>setting</w:t>
      </w:r>
      <w:proofErr w:type="gramEnd"/>
      <w:r>
        <w:rPr>
          <w:rFonts w:ascii="Arial" w:hAnsi="Arial" w:cs="Arial"/>
          <w:spacing w:val="-5"/>
          <w:sz w:val="21"/>
          <w:szCs w:val="21"/>
        </w:rPr>
        <w:t xml:space="preserve"> out the results of an assessment of the operational frequency risks on the system produced by </w:t>
      </w:r>
      <w:r w:rsidR="0014099D">
        <w:rPr>
          <w:rFonts w:ascii="Arial" w:hAnsi="Arial" w:cs="Arial"/>
          <w:spacing w:val="-5"/>
          <w:sz w:val="21"/>
          <w:szCs w:val="21"/>
        </w:rPr>
        <w:t xml:space="preserve">the </w:t>
      </w:r>
      <w:r w:rsidR="00C14108" w:rsidRP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00C14108" w:rsidRP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14:paraId="0A765048" w14:textId="7099387E" w:rsidR="009C1403" w:rsidRDefault="00C6386D" w:rsidP="00080847">
      <w:pPr>
        <w:kinsoku w:val="0"/>
        <w:overflowPunct w:val="0"/>
        <w:autoSpaceDE/>
        <w:autoSpaceDN/>
        <w:adjustRightInd/>
        <w:spacing w:before="480" w:after="458" w:line="228" w:lineRule="exact"/>
        <w:jc w:val="both"/>
        <w:textAlignment w:val="baseline"/>
        <w:rPr>
          <w:sz w:val="24"/>
          <w:szCs w:val="24"/>
        </w:rPr>
        <w:sectPr w:rsidR="009C1403">
          <w:headerReference w:type="default" r:id="rId31"/>
          <w:pgSz w:w="11904" w:h="16834"/>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5"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3" type="#_x0000_t202" style="position:absolute;left:0;text-align:left;margin-left:83.05pt;margin-top:245.15pt;width:127.2pt;height:24.25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14:paraId="6EE63B47" w14:textId="77777777" w:rsidR="00AF2D92" w:rsidRDefault="00AF2D9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1D270C76" w14:textId="3823FBB5" w:rsidR="00DA5791" w:rsidRDefault="006B25B7" w:rsidP="007772EC">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 xml:space="preserve">Gas System </w:t>
      </w:r>
      <w:proofErr w:type="gramStart"/>
      <w:r w:rsidRPr="006B25B7">
        <w:rPr>
          <w:rFonts w:ascii="Arial" w:hAnsi="Arial" w:cs="Arial"/>
          <w:spacing w:val="-3"/>
          <w:sz w:val="21"/>
          <w:szCs w:val="21"/>
        </w:rPr>
        <w:t xml:space="preserve">Planner  </w:t>
      </w:r>
      <w:proofErr w:type="spellStart"/>
      <w:r w:rsidRPr="006B25B7">
        <w:rPr>
          <w:rFonts w:ascii="Arial" w:hAnsi="Arial" w:cs="Arial"/>
          <w:spacing w:val="-3"/>
          <w:sz w:val="21"/>
          <w:szCs w:val="21"/>
        </w:rPr>
        <w:t>Licence</w:t>
      </w:r>
      <w:proofErr w:type="spellEnd"/>
      <w:proofErr w:type="gramEnd"/>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w:t>
      </w:r>
      <w:proofErr w:type="spellStart"/>
      <w:r w:rsidRPr="006B25B7">
        <w:rPr>
          <w:rFonts w:ascii="Arial" w:hAnsi="Arial" w:cs="Arial"/>
          <w:spacing w:val="-3"/>
          <w:sz w:val="21"/>
          <w:szCs w:val="21"/>
        </w:rPr>
        <w:t>licence</w:t>
      </w:r>
      <w:proofErr w:type="spellEnd"/>
      <w:r w:rsidRPr="006B25B7">
        <w:rPr>
          <w:rFonts w:ascii="Arial" w:hAnsi="Arial" w:cs="Arial"/>
          <w:spacing w:val="-3"/>
          <w:sz w:val="21"/>
          <w:szCs w:val="21"/>
        </w:rPr>
        <w:t xml:space="preserve"> granted or treated as granted under section 7</w:t>
      </w:r>
      <w:proofErr w:type="gramStart"/>
      <w:r w:rsidRPr="006B25B7">
        <w:rPr>
          <w:rFonts w:ascii="Arial" w:hAnsi="Arial" w:cs="Arial"/>
          <w:spacing w:val="-3"/>
          <w:sz w:val="21"/>
          <w:szCs w:val="21"/>
        </w:rPr>
        <w:t>AA(</w:t>
      </w:r>
      <w:proofErr w:type="gramEnd"/>
      <w:r w:rsidRPr="006B25B7">
        <w:rPr>
          <w:rFonts w:ascii="Arial" w:hAnsi="Arial" w:cs="Arial"/>
          <w:spacing w:val="-3"/>
          <w:sz w:val="21"/>
          <w:szCs w:val="21"/>
        </w:rPr>
        <w:t>1) of the Gas Act 1986</w:t>
      </w:r>
      <w:r w:rsidR="00D253F6">
        <w:rPr>
          <w:rFonts w:ascii="Arial" w:hAnsi="Arial" w:cs="Arial"/>
          <w:spacing w:val="-3"/>
          <w:sz w:val="21"/>
          <w:szCs w:val="21"/>
        </w:rPr>
        <w:t>.</w:t>
      </w:r>
    </w:p>
    <w:p w14:paraId="0CD66237" w14:textId="77777777" w:rsidR="00DA5791" w:rsidRDefault="00DA5791">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77F297D2" w14:textId="4025FFE2" w:rsidR="009C1403" w:rsidRDefault="00C6386D">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14:paraId="30B73FF0" w14:textId="77777777" w:rsidR="009C1403" w:rsidRDefault="00C6386D">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14:paraId="011C9C5A" w14:textId="77777777" w:rsidR="009C1403" w:rsidRDefault="00C6386D">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 xml:space="preserve">offshore </w:t>
      </w:r>
      <w:proofErr w:type="gramStart"/>
      <w:r>
        <w:rPr>
          <w:rFonts w:ascii="Arial" w:hAnsi="Arial" w:cs="Arial"/>
          <w:i/>
          <w:iCs/>
          <w:spacing w:val="-2"/>
          <w:sz w:val="21"/>
          <w:szCs w:val="21"/>
        </w:rPr>
        <w:t>generating</w:t>
      </w:r>
      <w:proofErr w:type="gramEnd"/>
    </w:p>
    <w:p w14:paraId="41A6EB15" w14:textId="77777777" w:rsidR="009C1403" w:rsidRDefault="00C6386D">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14:paraId="3B955BEC"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t>The sole electrical connection between one or more</w:t>
      </w:r>
    </w:p>
    <w:p w14:paraId="6BF44320" w14:textId="77777777" w:rsidR="009C1403" w:rsidRDefault="00C6386D">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14:paraId="14C00D07" w14:textId="77777777" w:rsidR="009C1403" w:rsidRDefault="00C6386D">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t>For the purpose of defining the boundaries between the</w:t>
      </w:r>
    </w:p>
    <w:p w14:paraId="26C07653" w14:textId="577C26B8" w:rsidR="009C1403" w:rsidRDefault="00C6386D">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w:t>
      </w:r>
      <w:proofErr w:type="gramStart"/>
      <w:r>
        <w:rPr>
          <w:rFonts w:ascii="Arial" w:hAnsi="Arial" w:cs="Arial"/>
          <w:spacing w:val="-5"/>
          <w:sz w:val="21"/>
          <w:szCs w:val="21"/>
        </w:rPr>
        <w:t>point</w:t>
      </w:r>
      <w:proofErr w:type="gramEnd"/>
      <w:r>
        <w:rPr>
          <w:rFonts w:ascii="Arial" w:hAnsi="Arial" w:cs="Arial"/>
          <w:spacing w:val="-5"/>
          <w:sz w:val="21"/>
          <w:szCs w:val="21"/>
        </w:rPr>
        <w:t xml:space="preserve"> as may be determined by the relevant </w:t>
      </w:r>
      <w:proofErr w:type="gramStart"/>
      <w:r>
        <w:rPr>
          <w:rFonts w:ascii="Arial" w:hAnsi="Arial" w:cs="Arial"/>
          <w:i/>
          <w:iCs/>
          <w:spacing w:val="-5"/>
          <w:sz w:val="21"/>
          <w:szCs w:val="21"/>
        </w:rPr>
        <w:t>licensees</w:t>
      </w:r>
      <w:proofErr w:type="gramEnd"/>
      <w:r>
        <w:rPr>
          <w:rFonts w:ascii="Arial" w:hAnsi="Arial" w:cs="Arial"/>
          <w:i/>
          <w:iCs/>
          <w:spacing w:val="-5"/>
          <w:sz w:val="21"/>
          <w:szCs w:val="21"/>
        </w:rPr>
        <w:t xml:space="preserve"> </w:t>
      </w:r>
      <w:r>
        <w:rPr>
          <w:rFonts w:ascii="Arial" w:hAnsi="Arial" w:cs="Arial"/>
          <w:spacing w:val="-5"/>
          <w:sz w:val="21"/>
          <w:szCs w:val="21"/>
        </w:rPr>
        <w:t xml:space="preserve">for new types of </w:t>
      </w:r>
      <w:proofErr w:type="gramStart"/>
      <w:r>
        <w:rPr>
          <w:rFonts w:ascii="Arial" w:hAnsi="Arial" w:cs="Arial"/>
          <w:spacing w:val="-5"/>
          <w:sz w:val="21"/>
          <w:szCs w:val="21"/>
        </w:rPr>
        <w:t>substation</w:t>
      </w:r>
      <w:proofErr w:type="gramEnd"/>
    </w:p>
    <w:p w14:paraId="40880B25" w14:textId="77777777" w:rsidR="009C1403" w:rsidRDefault="00C6386D">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t xml:space="preserve">A person who generates electricity under </w:t>
      </w:r>
      <w:proofErr w:type="spellStart"/>
      <w:r>
        <w:rPr>
          <w:rFonts w:ascii="Arial" w:hAnsi="Arial" w:cs="Arial"/>
          <w:spacing w:val="1"/>
          <w:sz w:val="21"/>
          <w:szCs w:val="21"/>
        </w:rPr>
        <w:t>licence</w:t>
      </w:r>
      <w:proofErr w:type="spellEnd"/>
      <w:r>
        <w:rPr>
          <w:rFonts w:ascii="Arial" w:hAnsi="Arial" w:cs="Arial"/>
          <w:spacing w:val="1"/>
          <w:sz w:val="21"/>
          <w:szCs w:val="21"/>
        </w:rPr>
        <w:t xml:space="preserve"> or</w:t>
      </w:r>
    </w:p>
    <w:p w14:paraId="3E205EBC" w14:textId="77777777" w:rsidR="009C1403" w:rsidRDefault="00C6386D">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14:paraId="03E0D342" w14:textId="77777777" w:rsidTr="007772EC">
        <w:trPr>
          <w:trHeight w:val="300"/>
        </w:trPr>
        <w:tc>
          <w:tcPr>
            <w:tcW w:w="3403" w:type="dxa"/>
          </w:tcPr>
          <w:p w14:paraId="72977AED" w14:textId="77777777" w:rsidR="007B293E" w:rsidRPr="007772EC" w:rsidRDefault="007B293E">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14:paraId="3853DA0C" w14:textId="4C01DB9C" w:rsidR="007B293E" w:rsidRPr="007772EC" w:rsidRDefault="00B25446" w:rsidP="007772E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007B293E" w:rsidRPr="007772EC">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14:paraId="7ADF3965" w14:textId="317B49C1" w:rsidR="009C1403" w:rsidRDefault="00C6386D">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t>The landmass of England and Wales and Scotland,</w:t>
      </w:r>
    </w:p>
    <w:p w14:paraId="60A9D57F" w14:textId="77777777" w:rsidR="009C1403" w:rsidRDefault="00C6386D">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14:paraId="69F92682" w14:textId="77777777" w:rsidR="00AF2D92" w:rsidRDefault="00AF2D92">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14:paraId="63A3C40B" w14:textId="0ACCB2EF" w:rsidR="009C1403" w:rsidRDefault="00C6386D">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14:paraId="1CA4BEA1" w14:textId="7A90D4C6" w:rsidR="009C1403" w:rsidRDefault="00C6386D">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proofErr w:type="gramStart"/>
      <w:r>
        <w:rPr>
          <w:rFonts w:ascii="Arial" w:hAnsi="Arial" w:cs="Arial"/>
          <w:spacing w:val="-3"/>
          <w:sz w:val="21"/>
          <w:szCs w:val="21"/>
        </w:rPr>
        <w:t>, as the case may be, which</w:t>
      </w:r>
      <w:proofErr w:type="gramEnd"/>
      <w:r>
        <w:rPr>
          <w:rFonts w:ascii="Arial" w:hAnsi="Arial" w:cs="Arial"/>
          <w:spacing w:val="-3"/>
          <w:sz w:val="21"/>
          <w:szCs w:val="21"/>
        </w:rPr>
        <w:t xml:space="preserve">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proofErr w:type="gramStart"/>
      <w:r>
        <w:rPr>
          <w:rFonts w:ascii="Arial" w:hAnsi="Arial" w:cs="Arial"/>
          <w:i/>
          <w:iCs/>
          <w:spacing w:val="-3"/>
          <w:sz w:val="21"/>
          <w:szCs w:val="21"/>
        </w:rPr>
        <w:t>licensees</w:t>
      </w:r>
      <w:proofErr w:type="gramEnd"/>
      <w:r>
        <w:rPr>
          <w:rFonts w:ascii="Arial" w:hAnsi="Arial" w:cs="Arial"/>
          <w:i/>
          <w:iCs/>
          <w:spacing w:val="-3"/>
          <w:sz w:val="21"/>
          <w:szCs w:val="21"/>
        </w:rPr>
        <w:t xml:space="preserve">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731D7CA"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t xml:space="preserve">A point of supply from the </w:t>
      </w:r>
      <w:r>
        <w:rPr>
          <w:rFonts w:ascii="Arial" w:hAnsi="Arial" w:cs="Arial"/>
          <w:i/>
          <w:iCs/>
          <w:spacing w:val="-4"/>
          <w:sz w:val="21"/>
          <w:szCs w:val="21"/>
        </w:rPr>
        <w:t>onshore transmission system</w:t>
      </w:r>
    </w:p>
    <w:p w14:paraId="4E304E27" w14:textId="77777777" w:rsidR="009C1403" w:rsidRDefault="00C6386D">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14:paraId="2E330C0E" w14:textId="1339D0D1"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 The </w:t>
      </w:r>
      <w:proofErr w:type="gramStart"/>
      <w:r>
        <w:rPr>
          <w:rFonts w:ascii="Arial" w:hAnsi="Arial" w:cs="Arial"/>
          <w:spacing w:val="3"/>
          <w:sz w:val="21"/>
          <w:szCs w:val="21"/>
        </w:rPr>
        <w:t>forecast maximum</w:t>
      </w:r>
      <w:proofErr w:type="gramEnd"/>
    </w:p>
    <w:p w14:paraId="77623F69" w14:textId="77777777" w:rsidR="009C1403" w:rsidRDefault="00C6386D">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w:t>
      </w:r>
      <w:r>
        <w:rPr>
          <w:rFonts w:ascii="Arial" w:hAnsi="Arial" w:cs="Arial"/>
          <w:i/>
          <w:iCs/>
          <w:spacing w:val="-3"/>
          <w:sz w:val="21"/>
          <w:szCs w:val="21"/>
        </w:rPr>
        <w:lastRenderedPageBreak/>
        <w:t xml:space="preserve">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w:t>
      </w:r>
      <w:proofErr w:type="gramStart"/>
      <w:r>
        <w:rPr>
          <w:rFonts w:ascii="Arial" w:hAnsi="Arial" w:cs="Arial"/>
          <w:spacing w:val="-3"/>
          <w:sz w:val="21"/>
          <w:szCs w:val="21"/>
        </w:rPr>
        <w:t>forecast maximum</w:t>
      </w:r>
      <w:proofErr w:type="gramEnd"/>
      <w:r>
        <w:rPr>
          <w:rFonts w:ascii="Arial" w:hAnsi="Arial" w:cs="Arial"/>
          <w:spacing w:val="-3"/>
          <w:sz w:val="21"/>
          <w:szCs w:val="21"/>
        </w:rPr>
        <w:t xml:space="preserve">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14:paraId="65E5A49D" w14:textId="77777777" w:rsidR="008C0DA6" w:rsidRDefault="008C0DA6">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7B714B76" w14:textId="09A74906" w:rsidR="004F56DB" w:rsidRDefault="00A557D7"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7742F102" w:rsidRPr="5D9186BE">
        <w:rPr>
          <w:rFonts w:ascii="Arial" w:hAnsi="Arial" w:cs="Arial"/>
          <w:sz w:val="21"/>
          <w:szCs w:val="21"/>
        </w:rPr>
        <w:t xml:space="preserve"> </w:t>
      </w:r>
      <w:r w:rsidR="1F28B8C6" w:rsidRPr="5D9186BE">
        <w:rPr>
          <w:rFonts w:ascii="Arial" w:hAnsi="Arial" w:cs="Arial"/>
          <w:sz w:val="21"/>
          <w:szCs w:val="21"/>
        </w:rPr>
        <w:t xml:space="preserve">A notice that will be issued by the </w:t>
      </w:r>
      <w:r w:rsidR="00C14108" w:rsidRPr="00C14108">
        <w:rPr>
          <w:rFonts w:ascii="Arial" w:hAnsi="Arial" w:cs="Arial"/>
          <w:i/>
          <w:iCs/>
          <w:sz w:val="21"/>
          <w:szCs w:val="21"/>
        </w:rPr>
        <w:t>ISOP</w:t>
      </w:r>
      <w:r w:rsidR="1F28B8C6" w:rsidRPr="5D9186BE">
        <w:rPr>
          <w:rFonts w:ascii="Arial" w:hAnsi="Arial" w:cs="Arial"/>
          <w:sz w:val="21"/>
          <w:szCs w:val="21"/>
        </w:rPr>
        <w:t xml:space="preserve"> to a relevant party setting out the </w:t>
      </w:r>
      <w:r w:rsidR="00C14108" w:rsidRPr="00C14108">
        <w:rPr>
          <w:rFonts w:ascii="Arial" w:hAnsi="Arial" w:cs="Arial"/>
          <w:i/>
          <w:iCs/>
          <w:sz w:val="21"/>
          <w:szCs w:val="21"/>
        </w:rPr>
        <w:t>ISOP</w:t>
      </w:r>
      <w:r w:rsidR="1F28B8C6" w:rsidRPr="5D9186BE">
        <w:rPr>
          <w:rFonts w:ascii="Arial" w:hAnsi="Arial" w:cs="Arial"/>
          <w:sz w:val="21"/>
          <w:szCs w:val="21"/>
        </w:rPr>
        <w:t xml:space="preserve">’s reasonable requirements for relevant information in accordance with section 172 of the Energy Act 2023. This will be prepared in accordance with </w:t>
      </w:r>
      <w:proofErr w:type="gramStart"/>
      <w:r w:rsidR="1F28B8C6" w:rsidRPr="5D9186BE">
        <w:rPr>
          <w:rFonts w:ascii="Arial" w:hAnsi="Arial" w:cs="Arial"/>
          <w:sz w:val="21"/>
          <w:szCs w:val="21"/>
        </w:rPr>
        <w:t xml:space="preserve">the </w:t>
      </w:r>
      <w:r w:rsidR="00C14108" w:rsidRPr="00C14108">
        <w:rPr>
          <w:rFonts w:ascii="Arial" w:hAnsi="Arial" w:cs="Arial"/>
          <w:i/>
          <w:iCs/>
          <w:sz w:val="21"/>
          <w:szCs w:val="21"/>
        </w:rPr>
        <w:t>ISOP</w:t>
      </w:r>
      <w:r w:rsidR="1F28B8C6" w:rsidRPr="5D9186BE">
        <w:rPr>
          <w:rFonts w:ascii="Arial" w:hAnsi="Arial" w:cs="Arial"/>
          <w:sz w:val="21"/>
          <w:szCs w:val="21"/>
        </w:rPr>
        <w:t>’s</w:t>
      </w:r>
      <w:proofErr w:type="gramEnd"/>
      <w:r w:rsidR="1F28B8C6" w:rsidRPr="5D9186BE">
        <w:rPr>
          <w:rFonts w:ascii="Arial" w:hAnsi="Arial" w:cs="Arial"/>
          <w:sz w:val="21"/>
          <w:szCs w:val="21"/>
        </w:rPr>
        <w:t xml:space="preserve"> published </w:t>
      </w:r>
      <w:r w:rsidR="00F375D4" w:rsidRPr="5D9186BE">
        <w:rPr>
          <w:rFonts w:ascii="Arial" w:hAnsi="Arial" w:cs="Arial"/>
          <w:sz w:val="21"/>
          <w:szCs w:val="21"/>
        </w:rPr>
        <w:t>information request statement</w:t>
      </w:r>
      <w:r w:rsidR="1F28B8C6" w:rsidRPr="5D9186BE">
        <w:rPr>
          <w:rFonts w:ascii="Arial" w:hAnsi="Arial" w:cs="Arial"/>
          <w:sz w:val="21"/>
          <w:szCs w:val="21"/>
        </w:rPr>
        <w:t>.</w:t>
      </w:r>
    </w:p>
    <w:p w14:paraId="7CA4A9A5" w14:textId="77777777" w:rsidR="00D863B8" w:rsidRDefault="00D863B8">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46BD2EEB" w14:textId="5B53693D" w:rsidR="004F56DB" w:rsidRDefault="1F28B8C6"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2550465D" w:rsidRPr="5D9186BE">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00C14108" w:rsidRP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35AD7C19" w:rsidRPr="5D9186BE">
        <w:rPr>
          <w:rFonts w:ascii="Arial" w:hAnsi="Arial" w:cs="Arial"/>
          <w:i/>
          <w:iCs/>
          <w:sz w:val="21"/>
          <w:szCs w:val="21"/>
        </w:rPr>
        <w:t xml:space="preserve">ESO </w:t>
      </w:r>
      <w:proofErr w:type="spellStart"/>
      <w:r w:rsidR="35AD7C19" w:rsidRPr="5D9186BE">
        <w:rPr>
          <w:rFonts w:ascii="Arial" w:hAnsi="Arial" w:cs="Arial"/>
          <w:i/>
          <w:iCs/>
          <w:sz w:val="21"/>
          <w:szCs w:val="21"/>
        </w:rPr>
        <w:t>Licence</w:t>
      </w:r>
      <w:proofErr w:type="spellEnd"/>
      <w:r w:rsidRPr="5D9186BE">
        <w:rPr>
          <w:rFonts w:ascii="Arial" w:hAnsi="Arial" w:cs="Arial"/>
          <w:sz w:val="21"/>
          <w:szCs w:val="21"/>
        </w:rPr>
        <w:t xml:space="preserve"> and </w:t>
      </w:r>
      <w:r w:rsidR="00CC4EA0">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649AC59E" w:rsidRPr="5D9186BE">
        <w:rPr>
          <w:rFonts w:ascii="Arial" w:hAnsi="Arial" w:cs="Arial"/>
          <w:i/>
          <w:iCs/>
          <w:sz w:val="21"/>
          <w:szCs w:val="21"/>
        </w:rPr>
        <w:t>Licence</w:t>
      </w:r>
      <w:proofErr w:type="spellEnd"/>
      <w:r w:rsidRPr="5D9186BE">
        <w:rPr>
          <w:rFonts w:ascii="Arial" w:hAnsi="Arial" w:cs="Arial"/>
          <w:sz w:val="21"/>
          <w:szCs w:val="21"/>
        </w:rPr>
        <w:t xml:space="preserve">, setting out the process that the </w:t>
      </w:r>
      <w:r w:rsidR="00C14108" w:rsidRP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00A557D7" w:rsidRPr="00A557D7">
        <w:rPr>
          <w:rFonts w:ascii="Arial" w:hAnsi="Arial" w:cs="Arial"/>
          <w:i/>
          <w:iCs/>
          <w:sz w:val="21"/>
          <w:szCs w:val="21"/>
        </w:rPr>
        <w:t xml:space="preserve">nformation </w:t>
      </w:r>
      <w:r w:rsidR="00146682">
        <w:rPr>
          <w:rFonts w:ascii="Arial" w:hAnsi="Arial" w:cs="Arial"/>
          <w:i/>
          <w:iCs/>
          <w:sz w:val="21"/>
          <w:szCs w:val="21"/>
        </w:rPr>
        <w:t>r</w:t>
      </w:r>
      <w:r w:rsidR="00A557D7" w:rsidRPr="00A557D7">
        <w:rPr>
          <w:rFonts w:ascii="Arial" w:hAnsi="Arial" w:cs="Arial"/>
          <w:i/>
          <w:iCs/>
          <w:sz w:val="21"/>
          <w:szCs w:val="21"/>
        </w:rPr>
        <w:t xml:space="preserve">equest </w:t>
      </w:r>
      <w:r w:rsidR="00146682">
        <w:rPr>
          <w:rFonts w:ascii="Arial" w:hAnsi="Arial" w:cs="Arial"/>
          <w:i/>
          <w:iCs/>
          <w:sz w:val="21"/>
          <w:szCs w:val="21"/>
        </w:rPr>
        <w:t>n</w:t>
      </w:r>
      <w:r w:rsidR="00A557D7" w:rsidRPr="00A557D7">
        <w:rPr>
          <w:rFonts w:ascii="Arial" w:hAnsi="Arial" w:cs="Arial"/>
          <w:i/>
          <w:iCs/>
          <w:sz w:val="21"/>
          <w:szCs w:val="21"/>
        </w:rPr>
        <w:t>otice</w:t>
      </w:r>
      <w:r w:rsidR="003F0FB7">
        <w:rPr>
          <w:rFonts w:ascii="Arial" w:hAnsi="Arial" w:cs="Arial"/>
          <w:sz w:val="21"/>
          <w:szCs w:val="21"/>
        </w:rPr>
        <w:t>.</w:t>
      </w:r>
    </w:p>
    <w:p w14:paraId="0F27A68B" w14:textId="77777777" w:rsidR="009C1403" w:rsidRDefault="00C6386D">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7F2CDEA9" w14:textId="77777777" w:rsidR="009C1403" w:rsidRDefault="00C6386D" w:rsidP="007772EC">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of 1320MW.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14:paraId="600D08CD" w14:textId="77777777" w:rsidTr="007772EC">
        <w:trPr>
          <w:trHeight w:hRule="exact" w:val="2768"/>
        </w:trPr>
        <w:tc>
          <w:tcPr>
            <w:tcW w:w="3264" w:type="dxa"/>
            <w:tcBorders>
              <w:top w:val="nil"/>
              <w:left w:val="nil"/>
              <w:bottom w:val="nil"/>
              <w:right w:val="nil"/>
            </w:tcBorders>
          </w:tcPr>
          <w:p w14:paraId="7766F420" w14:textId="77777777" w:rsidR="009C1403" w:rsidRDefault="00C6386D" w:rsidP="00F4437F">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14:paraId="5C565EB0" w14:textId="77777777" w:rsidR="004F56DB" w:rsidRDefault="00C6386D"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proofErr w:type="gramStart"/>
            <w:r>
              <w:rPr>
                <w:rFonts w:ascii="Arial" w:hAnsi="Arial" w:cs="Arial"/>
                <w:spacing w:val="-6"/>
                <w:sz w:val="21"/>
                <w:szCs w:val="21"/>
              </w:rPr>
              <w:t>associated</w:t>
            </w:r>
            <w:proofErr w:type="gramEnd"/>
            <w:r>
              <w:rPr>
                <w:rFonts w:ascii="Arial" w:hAnsi="Arial" w:cs="Arial"/>
                <w:spacing w:val="-6"/>
                <w:sz w:val="21"/>
                <w:szCs w:val="21"/>
              </w:rPr>
              <w:t xml:space="preserve">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includes, for example, isolation of circuits for maintenance and subsequent re-</w:t>
            </w:r>
            <w:proofErr w:type="spellStart"/>
            <w:r>
              <w:rPr>
                <w:rFonts w:ascii="Arial" w:hAnsi="Arial" w:cs="Arial"/>
                <w:spacing w:val="-6"/>
                <w:sz w:val="21"/>
                <w:szCs w:val="21"/>
              </w:rPr>
              <w:t>energisation</w:t>
            </w:r>
            <w:proofErr w:type="spellEnd"/>
            <w:r>
              <w:rPr>
                <w:rFonts w:ascii="Arial" w:hAnsi="Arial" w:cs="Arial"/>
                <w:spacing w:val="-6"/>
                <w:sz w:val="21"/>
                <w:szCs w:val="21"/>
              </w:rPr>
              <w:t xml:space="preserve">, and operation of </w:t>
            </w:r>
            <w:proofErr w:type="spellStart"/>
            <w:r>
              <w:rPr>
                <w:rFonts w:ascii="Arial" w:hAnsi="Arial" w:cs="Arial"/>
                <w:spacing w:val="-6"/>
                <w:sz w:val="21"/>
                <w:szCs w:val="21"/>
              </w:rPr>
              <w:t>intertrip</w:t>
            </w:r>
            <w:proofErr w:type="spellEnd"/>
            <w:r>
              <w:rPr>
                <w:rFonts w:ascii="Arial" w:hAnsi="Arial" w:cs="Arial"/>
                <w:spacing w:val="-6"/>
                <w:sz w:val="21"/>
                <w:szCs w:val="21"/>
              </w:rPr>
              <w:t xml:space="preserve">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w:t>
            </w:r>
            <w:proofErr w:type="gramStart"/>
            <w:r>
              <w:rPr>
                <w:rFonts w:ascii="Arial" w:hAnsi="Arial" w:cs="Arial"/>
                <w:spacing w:val="-6"/>
                <w:sz w:val="21"/>
                <w:szCs w:val="21"/>
              </w:rPr>
              <w:t>out of</w:t>
            </w:r>
            <w:proofErr w:type="gramEnd"/>
            <w:r>
              <w:rPr>
                <w:rFonts w:ascii="Arial" w:hAnsi="Arial" w:cs="Arial"/>
                <w:spacing w:val="-6"/>
                <w:sz w:val="21"/>
                <w:szCs w:val="21"/>
              </w:rPr>
              <w:t xml:space="preserve"> circuits for voltage </w:t>
            </w:r>
            <w:proofErr w:type="gramStart"/>
            <w:r>
              <w:rPr>
                <w:rFonts w:ascii="Arial" w:hAnsi="Arial" w:cs="Arial"/>
                <w:spacing w:val="-6"/>
                <w:sz w:val="21"/>
                <w:szCs w:val="21"/>
              </w:rPr>
              <w:t>control, or</w:t>
            </w:r>
            <w:proofErr w:type="gramEnd"/>
            <w:r>
              <w:rPr>
                <w:rFonts w:ascii="Arial" w:hAnsi="Arial" w:cs="Arial"/>
                <w:spacing w:val="-6"/>
                <w:sz w:val="21"/>
                <w:szCs w:val="21"/>
              </w:rPr>
              <w:t xml:space="preserve"> switching out of circuits to allow safe access to other </w:t>
            </w:r>
            <w:proofErr w:type="gramStart"/>
            <w:r>
              <w:rPr>
                <w:rFonts w:ascii="Arial" w:hAnsi="Arial" w:cs="Arial"/>
                <w:spacing w:val="-6"/>
                <w:sz w:val="21"/>
                <w:szCs w:val="21"/>
              </w:rPr>
              <w:t>plant</w:t>
            </w:r>
            <w:proofErr w:type="gramEnd"/>
            <w:r>
              <w:rPr>
                <w:rFonts w:ascii="Arial" w:hAnsi="Arial" w:cs="Arial"/>
                <w:spacing w:val="-6"/>
                <w:sz w:val="21"/>
                <w:szCs w:val="21"/>
              </w:rPr>
              <w:t xml:space="preserve">, where it is foreseen that such switching may be a regular practice; such events would be classed as </w:t>
            </w:r>
            <w:r>
              <w:rPr>
                <w:rFonts w:ascii="Arial" w:hAnsi="Arial" w:cs="Arial"/>
                <w:i/>
                <w:iCs/>
                <w:spacing w:val="-6"/>
                <w:sz w:val="21"/>
                <w:szCs w:val="21"/>
              </w:rPr>
              <w:t>operational switching.</w:t>
            </w:r>
          </w:p>
          <w:p w14:paraId="43B05DD8" w14:textId="41F542D3" w:rsidR="00891E99" w:rsidRDefault="00891E99"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14:paraId="727443F7" w14:textId="58D27B7C" w:rsidR="009C1403" w:rsidRDefault="00C6386D">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6"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4" type="#_x0000_t202" style="position:absolute;left:0;text-align:left;margin-left:80.8pt;margin-top:67.6pt;width:404.6pt;height:46.8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 xml:space="preserve">voltage </w:t>
      </w:r>
      <w:proofErr w:type="gramStart"/>
      <w:r>
        <w:rPr>
          <w:rFonts w:ascii="Arial" w:hAnsi="Arial" w:cs="Arial"/>
          <w:i/>
          <w:iCs/>
          <w:spacing w:val="-2"/>
          <w:sz w:val="21"/>
          <w:szCs w:val="21"/>
        </w:rPr>
        <w:t>collapse;</w:t>
      </w:r>
      <w:proofErr w:type="gramEnd"/>
    </w:p>
    <w:p w14:paraId="71604E7E" w14:textId="77777777" w:rsidR="009C1403" w:rsidRDefault="00C6386D">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14:paraId="16B02A0B" w14:textId="77777777" w:rsidR="009C1403" w:rsidRDefault="00C6386D">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 xml:space="preserve">such that accessible reactive reserves are </w:t>
      </w:r>
      <w:proofErr w:type="gramStart"/>
      <w:r>
        <w:rPr>
          <w:rFonts w:ascii="Arial" w:hAnsi="Arial" w:cs="Arial"/>
          <w:sz w:val="21"/>
          <w:szCs w:val="21"/>
        </w:rPr>
        <w:t>exhausted;</w:t>
      </w:r>
      <w:proofErr w:type="gramEnd"/>
    </w:p>
    <w:p w14:paraId="7F499B9E" w14:textId="77777777" w:rsidR="009C1403" w:rsidRDefault="00C6386D">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t>under any of the following conditions:</w:t>
      </w:r>
    </w:p>
    <w:p w14:paraId="45E4025F" w14:textId="77777777" w:rsidR="009C1403" w:rsidRDefault="00C6386D">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 xml:space="preserve">credible demand </w:t>
      </w:r>
      <w:proofErr w:type="gramStart"/>
      <w:r>
        <w:rPr>
          <w:rFonts w:ascii="Arial" w:hAnsi="Arial" w:cs="Arial"/>
          <w:i/>
          <w:iCs/>
          <w:spacing w:val="-3"/>
          <w:sz w:val="21"/>
          <w:szCs w:val="21"/>
        </w:rPr>
        <w:t>sensitivities</w:t>
      </w:r>
      <w:r>
        <w:rPr>
          <w:rFonts w:ascii="Arial" w:hAnsi="Arial" w:cs="Arial"/>
          <w:spacing w:val="-3"/>
          <w:sz w:val="21"/>
          <w:szCs w:val="21"/>
        </w:rPr>
        <w:t>;</w:t>
      </w:r>
      <w:proofErr w:type="gramEnd"/>
    </w:p>
    <w:p w14:paraId="573BC7A8" w14:textId="77777777" w:rsidR="009C1403" w:rsidRDefault="00C6386D">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14:paraId="2B676D5F" w14:textId="77777777" w:rsidR="009C1403" w:rsidRDefault="00C6386D">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w:t>
      </w:r>
      <w:r>
        <w:rPr>
          <w:rFonts w:ascii="Arial" w:hAnsi="Arial" w:cs="Arial"/>
          <w:spacing w:val="-7"/>
          <w:sz w:val="21"/>
          <w:szCs w:val="21"/>
        </w:rPr>
        <w:lastRenderedPageBreak/>
        <w:t>load tap changing.</w:t>
      </w:r>
    </w:p>
    <w:p w14:paraId="39DB9A39"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14:paraId="38B845D6"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 xml:space="preserve">(e.g. </w:t>
      </w:r>
      <w:proofErr w:type="gramStart"/>
      <w:r>
        <w:rPr>
          <w:rFonts w:ascii="Arial" w:hAnsi="Arial" w:cs="Arial"/>
          <w:sz w:val="21"/>
          <w:szCs w:val="21"/>
        </w:rPr>
        <w:t>subsequent to</w:t>
      </w:r>
      <w:proofErr w:type="gramEnd"/>
      <w:r>
        <w:rPr>
          <w:rFonts w:ascii="Arial" w:hAnsi="Arial" w:cs="Arial"/>
          <w:sz w:val="21"/>
          <w:szCs w:val="21"/>
        </w:rPr>
        <w:t xml:space="preserve"> a fault).</w:t>
      </w:r>
    </w:p>
    <w:p w14:paraId="105C076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t>An allowance in MW to be added in whole or in part to</w:t>
      </w:r>
    </w:p>
    <w:p w14:paraId="35939F2E" w14:textId="77777777" w:rsidR="009C1403" w:rsidRDefault="00C6386D">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14:paraId="7B4E6F1D"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t xml:space="preserve">A point at which an </w:t>
      </w:r>
      <w:r>
        <w:rPr>
          <w:rFonts w:ascii="Arial" w:hAnsi="Arial" w:cs="Arial"/>
          <w:i/>
          <w:iCs/>
          <w:spacing w:val="3"/>
          <w:sz w:val="21"/>
          <w:szCs w:val="21"/>
        </w:rPr>
        <w:t>offshore transmission system,</w:t>
      </w:r>
    </w:p>
    <w:p w14:paraId="0B09AFB6" w14:textId="29F91FEE" w:rsidR="009C1403" w:rsidRDefault="00C6386D" w:rsidP="007772EC">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proofErr w:type="gramStart"/>
      <w:r>
        <w:rPr>
          <w:rFonts w:ascii="Arial" w:hAnsi="Arial" w:cs="Arial"/>
          <w:i/>
          <w:iCs/>
          <w:spacing w:val="-5"/>
          <w:sz w:val="21"/>
          <w:szCs w:val="21"/>
        </w:rPr>
        <w:t>licensees</w:t>
      </w:r>
      <w:proofErr w:type="gramEnd"/>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14:paraId="7FBC3EAA" w14:textId="77777777" w:rsidR="00BA1E92"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14:paraId="4F3F19D4" w14:textId="3BA7639B" w:rsidR="00F61484"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proofErr w:type="gramStart"/>
      <w:r w:rsidR="00C14108" w:rsidRPr="00C14108">
        <w:rPr>
          <w:rFonts w:ascii="Arial" w:hAnsi="Arial" w:cs="Arial"/>
          <w:i/>
          <w:iCs/>
          <w:sz w:val="21"/>
          <w:szCs w:val="21"/>
        </w:rPr>
        <w:t>ISOP</w:t>
      </w:r>
      <w:r>
        <w:rPr>
          <w:rFonts w:ascii="Arial" w:hAnsi="Arial" w:cs="Arial"/>
          <w:i/>
          <w:iCs/>
          <w:sz w:val="21"/>
          <w:szCs w:val="21"/>
        </w:rPr>
        <w:t>)</w:t>
      </w:r>
      <w:r w:rsidR="4EA5B00D" w:rsidRPr="5D9186BE">
        <w:rPr>
          <w:rFonts w:ascii="Arial" w:hAnsi="Arial" w:cs="Arial"/>
          <w:i/>
          <w:iCs/>
          <w:sz w:val="21"/>
          <w:szCs w:val="21"/>
        </w:rPr>
        <w:t xml:space="preserve">   </w:t>
      </w:r>
      <w:proofErr w:type="gramEnd"/>
      <w:r w:rsidR="4EA5B00D" w:rsidRPr="5D9186BE">
        <w:rPr>
          <w:rFonts w:ascii="Arial" w:hAnsi="Arial" w:cs="Arial"/>
          <w:i/>
          <w:iCs/>
          <w:sz w:val="21"/>
          <w:szCs w:val="21"/>
        </w:rPr>
        <w:t xml:space="preserve">                     </w:t>
      </w:r>
      <w:r w:rsidR="003F0FB7">
        <w:rPr>
          <w:rFonts w:ascii="Arial" w:hAnsi="Arial" w:cs="Arial"/>
          <w:sz w:val="21"/>
          <w:szCs w:val="21"/>
        </w:rPr>
        <w:t>M</w:t>
      </w:r>
      <w:r w:rsidR="37E8E4AB" w:rsidRPr="5D9186BE">
        <w:rPr>
          <w:rFonts w:ascii="Arial" w:hAnsi="Arial" w:cs="Arial"/>
          <w:sz w:val="21"/>
          <w:szCs w:val="21"/>
        </w:rPr>
        <w:t xml:space="preserve">eans a person designated by the Secretary of State under section 162 of the Energy Act 2023 as the holder of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37E8E4AB" w:rsidRPr="5D9186BE">
        <w:rPr>
          <w:rFonts w:ascii="Arial" w:hAnsi="Arial" w:cs="Arial"/>
          <w:sz w:val="21"/>
          <w:szCs w:val="21"/>
        </w:rPr>
        <w:t xml:space="preserve">, and the </w:t>
      </w:r>
      <w:r w:rsidR="000F462E">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001F22A7">
        <w:rPr>
          <w:rFonts w:ascii="Arial" w:hAnsi="Arial" w:cs="Arial"/>
          <w:i/>
          <w:iCs/>
          <w:sz w:val="21"/>
          <w:szCs w:val="21"/>
        </w:rPr>
        <w:t>l</w:t>
      </w:r>
      <w:r w:rsidR="649AC59E" w:rsidRPr="5D9186BE">
        <w:rPr>
          <w:rFonts w:ascii="Arial" w:hAnsi="Arial" w:cs="Arial"/>
          <w:i/>
          <w:iCs/>
          <w:sz w:val="21"/>
          <w:szCs w:val="21"/>
        </w:rPr>
        <w:t>icence</w:t>
      </w:r>
      <w:proofErr w:type="spellEnd"/>
      <w:r w:rsidR="37E8E4AB" w:rsidRPr="5D9186BE">
        <w:rPr>
          <w:rFonts w:ascii="Arial" w:hAnsi="Arial" w:cs="Arial"/>
          <w:sz w:val="21"/>
          <w:szCs w:val="21"/>
        </w:rPr>
        <w:t>, for the time being that person is the NESO</w:t>
      </w:r>
      <w:r w:rsidR="003F0FB7">
        <w:rPr>
          <w:rFonts w:ascii="Arial" w:hAnsi="Arial" w:cs="Arial"/>
          <w:sz w:val="21"/>
          <w:szCs w:val="21"/>
        </w:rPr>
        <w:t>.</w:t>
      </w:r>
    </w:p>
    <w:p w14:paraId="57389584" w14:textId="46589453" w:rsidR="00F61484" w:rsidRDefault="00F61484">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14:paraId="4BCDD979" w14:textId="48B15C8E"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t xml:space="preserve">A </w:t>
      </w:r>
      <w:r>
        <w:rPr>
          <w:rFonts w:ascii="Arial" w:hAnsi="Arial" w:cs="Arial"/>
          <w:i/>
          <w:iCs/>
          <w:spacing w:val="-2"/>
          <w:sz w:val="21"/>
          <w:szCs w:val="21"/>
        </w:rPr>
        <w:t>power station which is</w:t>
      </w:r>
      <w:r>
        <w:rPr>
          <w:rFonts w:ascii="Arial" w:hAnsi="Arial" w:cs="Arial"/>
          <w:spacing w:val="-2"/>
          <w:sz w:val="21"/>
          <w:szCs w:val="21"/>
        </w:rPr>
        <w:t>:</w:t>
      </w:r>
    </w:p>
    <w:p w14:paraId="331CD90A" w14:textId="77777777" w:rsidR="009C1403" w:rsidRDefault="00C6386D">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14:paraId="74BF258D" w14:textId="77777777" w:rsidR="009C1403" w:rsidRDefault="00C6386D">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 xml:space="preserve">of 100MW or </w:t>
      </w:r>
      <w:proofErr w:type="gramStart"/>
      <w:r>
        <w:rPr>
          <w:rFonts w:ascii="Arial" w:hAnsi="Arial" w:cs="Arial"/>
          <w:spacing w:val="-11"/>
          <w:sz w:val="21"/>
          <w:szCs w:val="21"/>
        </w:rPr>
        <w:t>more;</w:t>
      </w:r>
      <w:proofErr w:type="gramEnd"/>
    </w:p>
    <w:p w14:paraId="64109904" w14:textId="77777777" w:rsidR="009C1403" w:rsidRDefault="00C6386D">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14:paraId="6BCB25F6" w14:textId="77777777" w:rsidR="009C1403" w:rsidRDefault="00C6386D">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 xml:space="preserve">of 10MW or </w:t>
      </w:r>
      <w:proofErr w:type="gramStart"/>
      <w:r>
        <w:rPr>
          <w:rFonts w:ascii="Arial" w:hAnsi="Arial" w:cs="Arial"/>
          <w:spacing w:val="-11"/>
          <w:sz w:val="21"/>
          <w:szCs w:val="21"/>
        </w:rPr>
        <w:t>more;</w:t>
      </w:r>
      <w:proofErr w:type="gramEnd"/>
    </w:p>
    <w:p w14:paraId="6B7C43B4" w14:textId="77777777" w:rsidR="009C1403" w:rsidRDefault="00C6386D">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193E3B9E" w14:textId="77777777" w:rsidR="009C1403" w:rsidRDefault="00C6386D">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t xml:space="preserve">Embedded within a </w:t>
      </w:r>
      <w:r>
        <w:rPr>
          <w:rFonts w:ascii="Arial" w:hAnsi="Arial" w:cs="Arial"/>
          <w:i/>
          <w:iCs/>
          <w:sz w:val="21"/>
          <w:szCs w:val="21"/>
        </w:rPr>
        <w:t xml:space="preserve">user system </w:t>
      </w:r>
      <w:r>
        <w:rPr>
          <w:rFonts w:ascii="Arial" w:hAnsi="Arial" w:cs="Arial"/>
          <w:sz w:val="21"/>
          <w:szCs w:val="21"/>
        </w:rPr>
        <w:t>(or part thereof)</w:t>
      </w:r>
    </w:p>
    <w:p w14:paraId="0381CD2E" w14:textId="77777777" w:rsidR="009C1403" w:rsidRDefault="00C6386D">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25A91AB4" w14:textId="77777777" w:rsidR="009C1403" w:rsidRDefault="00C6386D">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14:paraId="63723FAF" w14:textId="77777777" w:rsidR="009C1403" w:rsidRDefault="00C6386D">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w:t>
      </w:r>
      <w:r>
        <w:rPr>
          <w:rFonts w:ascii="Arial" w:hAnsi="Arial" w:cs="Arial"/>
          <w:i/>
          <w:iCs/>
          <w:sz w:val="21"/>
          <w:szCs w:val="21"/>
        </w:rPr>
        <w:lastRenderedPageBreak/>
        <w:t xml:space="preserve">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14:paraId="310203AD" w14:textId="77777777" w:rsidR="009C1403" w:rsidRDefault="00C6386D">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14:paraId="3553DB4A" w14:textId="77777777" w:rsidR="009C1403" w:rsidRDefault="00C6386D">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14:paraId="6D107EBF" w14:textId="77777777" w:rsidR="009C1403" w:rsidRDefault="00C6386D">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2CDB4F90" w14:textId="265A4DC6" w:rsidR="009C1403" w:rsidRDefault="00C6386D">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14:paraId="24A21C9C" w14:textId="77777777" w:rsidTr="007772EC">
        <w:trPr>
          <w:trHeight w:val="300"/>
        </w:trPr>
        <w:tc>
          <w:tcPr>
            <w:tcW w:w="3153" w:type="dxa"/>
          </w:tcPr>
          <w:p w14:paraId="34420245" w14:textId="77777777" w:rsidR="007D3D69" w:rsidRPr="007772EC" w:rsidRDefault="007D3D69">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14:paraId="635DE835" w14:textId="1FA4FC64" w:rsidR="007D3D69" w:rsidRPr="007772EC" w:rsidRDefault="00EB2531" w:rsidP="007772EC">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007D3D69" w:rsidRPr="007772EC">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007D3D69" w:rsidRPr="007772EC">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of a </w:t>
            </w:r>
            <w:r w:rsidR="007D3D69" w:rsidRPr="007772EC">
              <w:rPr>
                <w:rFonts w:ascii="Arial" w:hAnsi="Arial" w:cs="Arial"/>
                <w:i/>
                <w:color w:val="000000"/>
                <w:spacing w:val="6"/>
                <w:sz w:val="21"/>
                <w:szCs w:val="21"/>
                <w:lang w:eastAsia="en-US"/>
              </w:rPr>
              <w:t xml:space="preserve">Transmission </w:t>
            </w:r>
            <w:proofErr w:type="spellStart"/>
            <w:r w:rsidR="007D3D69" w:rsidRPr="007772EC">
              <w:rPr>
                <w:rFonts w:ascii="Arial" w:hAnsi="Arial" w:cs="Arial"/>
                <w:i/>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or the </w:t>
            </w:r>
            <w:r w:rsidR="00C14108" w:rsidRPr="007772EC">
              <w:rPr>
                <w:rFonts w:ascii="Arial" w:hAnsi="Arial" w:cs="Arial"/>
                <w:bCs/>
                <w:i/>
                <w:iCs/>
                <w:color w:val="000000"/>
                <w:spacing w:val="6"/>
                <w:sz w:val="21"/>
                <w:szCs w:val="21"/>
                <w:lang w:eastAsia="en-US"/>
              </w:rPr>
              <w:t>ISOP</w:t>
            </w:r>
            <w:r w:rsidR="007D3D69" w:rsidRPr="007772EC">
              <w:rPr>
                <w:rFonts w:ascii="Arial" w:hAnsi="Arial" w:cs="Arial"/>
                <w:bCs/>
                <w:color w:val="000000"/>
                <w:spacing w:val="6"/>
                <w:sz w:val="21"/>
                <w:szCs w:val="21"/>
                <w:lang w:eastAsia="en-US"/>
              </w:rPr>
              <w:t xml:space="preserve"> as the holder of the </w:t>
            </w:r>
            <w:r w:rsidR="007D3D69" w:rsidRPr="007772EC">
              <w:rPr>
                <w:rFonts w:ascii="Arial" w:hAnsi="Arial" w:cs="Arial"/>
                <w:bCs/>
                <w:i/>
                <w:iCs/>
                <w:color w:val="000000"/>
                <w:spacing w:val="6"/>
                <w:sz w:val="21"/>
                <w:szCs w:val="21"/>
                <w:lang w:eastAsia="en-US"/>
              </w:rPr>
              <w:t xml:space="preserve">ESO </w:t>
            </w:r>
            <w:proofErr w:type="spellStart"/>
            <w:r w:rsidR="007D3D69" w:rsidRPr="007772EC">
              <w:rPr>
                <w:rFonts w:ascii="Arial" w:hAnsi="Arial" w:cs="Arial"/>
                <w:bCs/>
                <w:i/>
                <w:i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and in each case being a party that is required by their </w:t>
            </w:r>
            <w:proofErr w:type="spellStart"/>
            <w:r w:rsidR="007D3D69" w:rsidRPr="007772EC">
              <w:rPr>
                <w:rFonts w:ascii="Arial" w:hAnsi="Arial" w:cs="Arial"/>
                <w:b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proofErr w:type="gramStart"/>
            <w:r w:rsidR="00D21213" w:rsidRPr="007772EC">
              <w:rPr>
                <w:rFonts w:ascii="Arial" w:hAnsi="Arial" w:cs="Arial"/>
                <w:bCs/>
                <w:i/>
                <w:iCs/>
                <w:color w:val="000000"/>
                <w:spacing w:val="6"/>
                <w:sz w:val="21"/>
                <w:szCs w:val="21"/>
                <w:lang w:eastAsia="en-US"/>
              </w:rPr>
              <w:t>Authority</w:t>
            </w:r>
            <w:r w:rsidR="007D3D69" w:rsidRPr="007772EC">
              <w:rPr>
                <w:rFonts w:ascii="Arial" w:hAnsi="Arial" w:cs="Arial"/>
                <w:bCs/>
                <w:color w:val="000000"/>
                <w:spacing w:val="6"/>
                <w:sz w:val="21"/>
                <w:szCs w:val="21"/>
                <w:lang w:eastAsia="en-US"/>
              </w:rPr>
              <w:t>, and</w:t>
            </w:r>
            <w:proofErr w:type="gramEnd"/>
            <w:r w:rsidR="007D3D69" w:rsidRPr="007772EC">
              <w:rPr>
                <w:rFonts w:ascii="Arial" w:hAnsi="Arial" w:cs="Arial"/>
                <w:bCs/>
                <w:color w:val="000000"/>
                <w:spacing w:val="6"/>
                <w:sz w:val="21"/>
                <w:szCs w:val="21"/>
                <w:lang w:eastAsia="en-US"/>
              </w:rPr>
              <w:t xml:space="preserve"> shall be construed accordingly</w:t>
            </w:r>
            <w:r w:rsidR="00191A38" w:rsidRPr="007772EC">
              <w:rPr>
                <w:rFonts w:ascii="Arial" w:hAnsi="Arial" w:cs="Arial"/>
                <w:bCs/>
                <w:color w:val="000000"/>
                <w:spacing w:val="6"/>
                <w:sz w:val="21"/>
                <w:szCs w:val="21"/>
                <w:lang w:eastAsia="en-US"/>
              </w:rPr>
              <w:t>.</w:t>
            </w:r>
          </w:p>
        </w:tc>
      </w:tr>
    </w:tbl>
    <w:p w14:paraId="7488099F" w14:textId="3AFC844C" w:rsidR="009C1403" w:rsidRDefault="00C6386D">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14:paraId="21E60F73" w14:textId="77777777" w:rsidR="009C1403" w:rsidRDefault="00C6386D">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proofErr w:type="gramStart"/>
      <w:r>
        <w:rPr>
          <w:rFonts w:ascii="Arial" w:hAnsi="Arial" w:cs="Arial"/>
          <w:i/>
          <w:iCs/>
          <w:spacing w:val="-6"/>
          <w:sz w:val="21"/>
          <w:szCs w:val="21"/>
        </w:rPr>
        <w:t xml:space="preserve">, </w:t>
      </w:r>
      <w:r>
        <w:rPr>
          <w:rFonts w:ascii="Arial" w:hAnsi="Arial" w:cs="Arial"/>
          <w:spacing w:val="-6"/>
          <w:sz w:val="21"/>
          <w:szCs w:val="21"/>
        </w:rPr>
        <w:t>as the case may be, such</w:t>
      </w:r>
      <w:proofErr w:type="gramEnd"/>
      <w:r>
        <w:rPr>
          <w:rFonts w:ascii="Arial" w:hAnsi="Arial" w:cs="Arial"/>
          <w:spacing w:val="-6"/>
          <w:sz w:val="21"/>
          <w:szCs w:val="21"/>
        </w:rPr>
        <w:t xml:space="preserve">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14:paraId="4F5EA06D" w14:textId="77777777" w:rsidR="006A6867" w:rsidRDefault="006A686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14:paraId="1246F9B2" w14:textId="145DC128" w:rsidR="009C1403" w:rsidRDefault="006A6867">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14:paraId="47E5E6A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14:paraId="59CF397D" w14:textId="77777777" w:rsidR="009C1403" w:rsidRDefault="00C6386D">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14:paraId="7DDD448D" w14:textId="77777777" w:rsidR="009C1403" w:rsidRDefault="00C6386D">
      <w:pPr>
        <w:kinsoku w:val="0"/>
        <w:overflowPunct w:val="0"/>
        <w:autoSpaceDE/>
        <w:autoSpaceDN/>
        <w:adjustRightInd/>
        <w:spacing w:before="122"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C9BD4C1" w14:textId="77777777" w:rsidR="009C1403" w:rsidRDefault="00C6386D">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proofErr w:type="gramStart"/>
      <w:r>
        <w:rPr>
          <w:rFonts w:ascii="Arial" w:hAnsi="Arial" w:cs="Arial"/>
          <w:sz w:val="21"/>
          <w:szCs w:val="21"/>
        </w:rPr>
        <w:t>the</w:t>
      </w:r>
      <w:proofErr w:type="gramEnd"/>
      <w:r>
        <w:rPr>
          <w:rFonts w:ascii="Arial" w:hAnsi="Arial" w:cs="Arial"/>
          <w:sz w:val="21"/>
          <w:szCs w:val="21"/>
        </w:rPr>
        <w:t xml:space="preserv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14:paraId="713DA995" w14:textId="77777777" w:rsidR="009C1403" w:rsidRDefault="00C6386D">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14:paraId="659F9F2E" w14:textId="77777777" w:rsidR="009C1403" w:rsidRDefault="00C6386D">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w:t>
      </w:r>
      <w:r>
        <w:rPr>
          <w:rFonts w:ascii="Arial" w:hAnsi="Arial" w:cs="Arial"/>
          <w:spacing w:val="-7"/>
          <w:sz w:val="21"/>
          <w:szCs w:val="21"/>
        </w:rPr>
        <w:lastRenderedPageBreak/>
        <w:t xml:space="preserve">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 xml:space="preserve">through one or more interlinks, the re-distribution should be </w:t>
      </w:r>
      <w:proofErr w:type="gramStart"/>
      <w:r>
        <w:rPr>
          <w:rFonts w:ascii="Arial" w:hAnsi="Arial" w:cs="Arial"/>
          <w:spacing w:val="-7"/>
          <w:sz w:val="21"/>
          <w:szCs w:val="21"/>
        </w:rPr>
        <w:t>taken into account</w:t>
      </w:r>
      <w:proofErr w:type="gramEnd"/>
      <w:r>
        <w:rPr>
          <w:rFonts w:ascii="Arial" w:hAnsi="Arial" w:cs="Arial"/>
          <w:spacing w:val="-7"/>
          <w:sz w:val="21"/>
          <w:szCs w:val="21"/>
        </w:rPr>
        <w:t xml:space="preserve">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w:t>
      </w:r>
      <w:proofErr w:type="gramStart"/>
      <w:r>
        <w:rPr>
          <w:rFonts w:ascii="Arial" w:hAnsi="Arial" w:cs="Arial"/>
          <w:spacing w:val="-7"/>
          <w:sz w:val="21"/>
          <w:szCs w:val="21"/>
        </w:rPr>
        <w:t>taken into account</w:t>
      </w:r>
      <w:proofErr w:type="gramEnd"/>
      <w:r>
        <w:rPr>
          <w:rFonts w:ascii="Arial" w:hAnsi="Arial" w:cs="Arial"/>
          <w:spacing w:val="-7"/>
          <w:sz w:val="21"/>
          <w:szCs w:val="21"/>
        </w:rPr>
        <w:t>.</w:t>
      </w:r>
    </w:p>
    <w:p w14:paraId="44B64DC6" w14:textId="77777777" w:rsidR="006A6867" w:rsidRDefault="006A686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14:paraId="25833584" w14:textId="183BAF07" w:rsidR="009C1403" w:rsidRDefault="00C6386D">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t xml:space="preserve">The load taken by storage units, </w:t>
      </w:r>
      <w:r>
        <w:rPr>
          <w:rFonts w:ascii="Arial" w:hAnsi="Arial" w:cs="Arial"/>
          <w:i/>
          <w:iCs/>
          <w:spacing w:val="5"/>
          <w:sz w:val="21"/>
          <w:szCs w:val="21"/>
        </w:rPr>
        <w:t>non-embedded</w:t>
      </w:r>
    </w:p>
    <w:p w14:paraId="35A8BF47" w14:textId="77777777" w:rsidR="009C1403" w:rsidRDefault="00C6386D">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14:paraId="25BED4B8" w14:textId="77777777" w:rsidR="009C1403" w:rsidRDefault="00C6386D">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14:paraId="24F36D17" w14:textId="77777777" w:rsidR="009C1403" w:rsidRDefault="00C6386D">
      <w:pPr>
        <w:kinsoku w:val="0"/>
        <w:overflowPunct w:val="0"/>
        <w:autoSpaceDE/>
        <w:autoSpaceDN/>
        <w:adjustRightInd/>
        <w:spacing w:before="119"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9ACC175" w14:textId="77777777" w:rsidR="009C1403" w:rsidRDefault="00C6386D">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proofErr w:type="gramStart"/>
      <w:r>
        <w:rPr>
          <w:rFonts w:ascii="Arial" w:hAnsi="Arial" w:cs="Arial"/>
          <w:spacing w:val="-8"/>
          <w:sz w:val="21"/>
          <w:szCs w:val="21"/>
        </w:rPr>
        <w:t>the</w:t>
      </w:r>
      <w:proofErr w:type="gramEnd"/>
      <w:r>
        <w:rPr>
          <w:rFonts w:ascii="Arial" w:hAnsi="Arial" w:cs="Arial"/>
          <w:spacing w:val="-8"/>
          <w:sz w:val="21"/>
          <w:szCs w:val="21"/>
        </w:rPr>
        <w:t xml:space="preserv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14:paraId="63865E86" w14:textId="77777777" w:rsidR="009C1403" w:rsidRDefault="00C6386D">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14:paraId="34E51D49" w14:textId="77777777" w:rsidR="009C1403" w:rsidRDefault="00C6386D">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t xml:space="preserve">This is the reduction in the supply capacity at a </w:t>
      </w:r>
      <w:r>
        <w:rPr>
          <w:rFonts w:ascii="Arial" w:hAnsi="Arial" w:cs="Arial"/>
          <w:i/>
          <w:iCs/>
          <w:sz w:val="21"/>
          <w:szCs w:val="21"/>
        </w:rPr>
        <w:t>Grid</w:t>
      </w:r>
    </w:p>
    <w:p w14:paraId="54A154DB" w14:textId="20CFB48B" w:rsidR="009C1403" w:rsidRDefault="00C6386D">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proofErr w:type="gramStart"/>
      <w:r>
        <w:rPr>
          <w:rFonts w:ascii="Arial" w:hAnsi="Arial" w:cs="Arial"/>
          <w:spacing w:val="-7"/>
          <w:sz w:val="21"/>
          <w:szCs w:val="21"/>
        </w:rPr>
        <w:t>as a result of</w:t>
      </w:r>
      <w:proofErr w:type="gramEnd"/>
      <w:r>
        <w:rPr>
          <w:rFonts w:ascii="Arial" w:hAnsi="Arial" w:cs="Arial"/>
          <w:spacing w:val="-7"/>
          <w:sz w:val="21"/>
          <w:szCs w:val="21"/>
        </w:rPr>
        <w:t xml:space="preserv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00A83BAD" w:rsidRP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hRule="exact" w:val="2777"/>
        </w:trPr>
        <w:tc>
          <w:tcPr>
            <w:tcW w:w="3030" w:type="dxa"/>
            <w:tcBorders>
              <w:top w:val="nil"/>
              <w:left w:val="nil"/>
              <w:bottom w:val="nil"/>
              <w:right w:val="nil"/>
            </w:tcBorders>
          </w:tcPr>
          <w:p w14:paraId="4C413F82" w14:textId="77777777" w:rsidR="009C1403" w:rsidRDefault="00C6386D">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14:paraId="7E2E31EB" w14:textId="77777777" w:rsidR="009C1403" w:rsidRDefault="00C6386D">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14:paraId="4D3E0074" w14:textId="77777777" w:rsidR="009C1403" w:rsidRDefault="00C6386D">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i/>
                <w:iCs/>
                <w:spacing w:val="-4"/>
                <w:sz w:val="21"/>
                <w:szCs w:val="21"/>
              </w:rPr>
              <w:t xml:space="preserve">,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14:paraId="5C72EB4E" w14:textId="77777777" w:rsidR="009C1403" w:rsidRDefault="009C1403">
      <w:pPr>
        <w:kinsoku w:val="0"/>
        <w:overflowPunct w:val="0"/>
        <w:autoSpaceDE/>
        <w:autoSpaceDN/>
        <w:adjustRightInd/>
        <w:spacing w:after="438" w:line="20" w:lineRule="exact"/>
        <w:textAlignment w:val="baseline"/>
        <w:rPr>
          <w:sz w:val="24"/>
          <w:szCs w:val="24"/>
        </w:rPr>
      </w:pPr>
    </w:p>
    <w:p w14:paraId="3FB9EF52" w14:textId="77777777" w:rsidR="009C1403" w:rsidRDefault="00C6386D">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14:paraId="5B1EEA6A"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w:t>
      </w:r>
      <w:proofErr w:type="gramStart"/>
      <w:r>
        <w:rPr>
          <w:rFonts w:ascii="Arial" w:hAnsi="Arial" w:cs="Arial"/>
          <w:spacing w:val="-4"/>
          <w:sz w:val="21"/>
          <w:szCs w:val="21"/>
        </w:rPr>
        <w:t>are</w:t>
      </w:r>
      <w:proofErr w:type="gramEnd"/>
      <w:r>
        <w:rPr>
          <w:rFonts w:ascii="Arial" w:hAnsi="Arial" w:cs="Arial"/>
          <w:spacing w:val="-4"/>
          <w:sz w:val="21"/>
          <w:szCs w:val="21"/>
        </w:rPr>
        <w:t xml:space="preserve"> available this should be 67% of the </w:t>
      </w:r>
      <w:r>
        <w:rPr>
          <w:rFonts w:ascii="Arial" w:hAnsi="Arial" w:cs="Arial"/>
          <w:i/>
          <w:iCs/>
          <w:spacing w:val="-4"/>
          <w:sz w:val="21"/>
          <w:szCs w:val="21"/>
        </w:rPr>
        <w:t>group demand</w:t>
      </w:r>
      <w:r>
        <w:rPr>
          <w:rFonts w:ascii="Arial" w:hAnsi="Arial" w:cs="Arial"/>
          <w:spacing w:val="-4"/>
          <w:sz w:val="21"/>
          <w:szCs w:val="21"/>
        </w:rPr>
        <w:t>.</w:t>
      </w:r>
    </w:p>
    <w:p w14:paraId="3F31B6BA" w14:textId="77777777" w:rsidR="006A6867" w:rsidRDefault="006A686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14:paraId="2D82A21B" w14:textId="7DB5B6C6" w:rsidR="009C1403" w:rsidRDefault="00C6386D">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t>An event or sequence of events so fast that it is not</w:t>
      </w:r>
    </w:p>
    <w:p w14:paraId="0791C3B3" w14:textId="77777777" w:rsidR="009C1403" w:rsidRDefault="00C6386D">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14:paraId="7E0D4DFD" w14:textId="77777777" w:rsidR="009C1403" w:rsidRDefault="00C6386D">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14:paraId="5F75EA4E" w14:textId="77777777" w:rsidR="009C1403" w:rsidRDefault="00C6386D">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14:paraId="49AA94DE" w14:textId="77777777" w:rsidR="009C1403" w:rsidRDefault="00C6386D">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t>A substation which connects circuits from more than</w:t>
      </w:r>
    </w:p>
    <w:p w14:paraId="301DDD05" w14:textId="77777777" w:rsidR="009C1403" w:rsidRDefault="00C6386D">
      <w:pPr>
        <w:kinsoku w:val="0"/>
        <w:overflowPunct w:val="0"/>
        <w:autoSpaceDE/>
        <w:autoSpaceDN/>
        <w:adjustRightInd/>
        <w:spacing w:line="235" w:lineRule="exact"/>
        <w:ind w:left="3312"/>
        <w:textAlignment w:val="baseline"/>
        <w:rPr>
          <w:rFonts w:ascii="Arial" w:hAnsi="Arial" w:cs="Arial"/>
          <w:spacing w:val="-1"/>
          <w:sz w:val="21"/>
          <w:szCs w:val="21"/>
        </w:rPr>
      </w:pPr>
      <w:proofErr w:type="gramStart"/>
      <w:r>
        <w:rPr>
          <w:rFonts w:ascii="Arial" w:hAnsi="Arial" w:cs="Arial"/>
          <w:spacing w:val="-1"/>
          <w:sz w:val="21"/>
          <w:szCs w:val="21"/>
        </w:rPr>
        <w:t>two line</w:t>
      </w:r>
      <w:proofErr w:type="gramEnd"/>
      <w:r>
        <w:rPr>
          <w:rFonts w:ascii="Arial" w:hAnsi="Arial" w:cs="Arial"/>
          <w:spacing w:val="-1"/>
          <w:sz w:val="21"/>
          <w:szCs w:val="21"/>
        </w:rPr>
        <w:t xml:space="preserve"> routes.</w:t>
      </w:r>
    </w:p>
    <w:p w14:paraId="04B4D087" w14:textId="77777777" w:rsidR="009C1403" w:rsidRDefault="00C6386D">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14:paraId="27B07800" w14:textId="77777777" w:rsidR="009C1403" w:rsidRDefault="00C6386D">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14:paraId="37F8713E" w14:textId="77777777" w:rsidR="009C1403" w:rsidRDefault="00C6386D">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w:t>
      </w:r>
      <w:proofErr w:type="gramStart"/>
      <w:r>
        <w:rPr>
          <w:rFonts w:ascii="Arial" w:hAnsi="Arial" w:cs="Arial"/>
          <w:spacing w:val="-4"/>
          <w:sz w:val="21"/>
          <w:szCs w:val="21"/>
        </w:rPr>
        <w:t>an</w:t>
      </w:r>
      <w:proofErr w:type="gramEnd"/>
      <w:r>
        <w:rPr>
          <w:rFonts w:ascii="Arial" w:hAnsi="Arial" w:cs="Arial"/>
          <w:spacing w:val="-4"/>
          <w:sz w:val="21"/>
          <w:szCs w:val="21"/>
        </w:rPr>
        <w:t xml:space="preserve">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50MW or more but less than </w:t>
      </w:r>
      <w:proofErr w:type="gramStart"/>
      <w:r>
        <w:rPr>
          <w:rFonts w:ascii="Arial" w:hAnsi="Arial" w:cs="Arial"/>
          <w:spacing w:val="-4"/>
          <w:sz w:val="21"/>
          <w:szCs w:val="21"/>
        </w:rPr>
        <w:t>100MW;</w:t>
      </w:r>
      <w:proofErr w:type="gramEnd"/>
    </w:p>
    <w:p w14:paraId="511D17D0" w14:textId="77777777" w:rsidR="009C1403" w:rsidRDefault="00C6386D">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14:paraId="317CF7E9" w14:textId="77777777" w:rsidR="00231298" w:rsidRDefault="60BF2A2C"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96561" w14:paraId="5BC32EF2" w14:textId="77777777" w:rsidTr="007772EC">
        <w:trPr>
          <w:trHeight w:val="300"/>
        </w:trPr>
        <w:tc>
          <w:tcPr>
            <w:tcW w:w="2977" w:type="dxa"/>
          </w:tcPr>
          <w:p w14:paraId="223F7359" w14:textId="77777777" w:rsidR="00231298" w:rsidRPr="007772EC" w:rsidDel="00396561" w:rsidRDefault="00231298">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14:paraId="7738DEAB" w14:textId="7FBD0A66" w:rsidR="00231298" w:rsidRPr="007772EC" w:rsidDel="00396561" w:rsidRDefault="002A6B2C"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00231298" w:rsidRPr="007772EC">
              <w:rPr>
                <w:rFonts w:ascii="Arial" w:hAnsi="Arial" w:cs="Arial"/>
                <w:spacing w:val="5"/>
                <w:sz w:val="21"/>
                <w:szCs w:val="21"/>
              </w:rPr>
              <w:t xml:space="preserve"> person duly appointed in accordance with</w:t>
            </w:r>
            <w:r w:rsidR="00231298" w:rsidRPr="007772EC">
              <w:rPr>
                <w:rFonts w:ascii="Arial" w:hAnsi="Arial" w:cs="Arial"/>
                <w:sz w:val="21"/>
                <w:szCs w:val="21"/>
              </w:rPr>
              <w:t xml:space="preserve"> Paragraph 4.6 to be a Member of the </w:t>
            </w:r>
            <w:r w:rsidR="00231298" w:rsidRPr="007772EC">
              <w:rPr>
                <w:rFonts w:ascii="Arial" w:hAnsi="Arial" w:cs="Arial"/>
                <w:i/>
                <w:iCs/>
                <w:sz w:val="21"/>
                <w:szCs w:val="21"/>
              </w:rPr>
              <w:t>Panel</w:t>
            </w:r>
            <w:r w:rsidR="003F0FB7" w:rsidRPr="007772EC">
              <w:rPr>
                <w:rFonts w:ascii="Arial" w:hAnsi="Arial" w:cs="Arial"/>
                <w:sz w:val="21"/>
                <w:szCs w:val="21"/>
              </w:rPr>
              <w:t>.</w:t>
            </w:r>
          </w:p>
        </w:tc>
      </w:tr>
    </w:tbl>
    <w:p w14:paraId="2F69198E" w14:textId="1244ED5C" w:rsidR="00A207DF" w:rsidRDefault="066BA332"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61A658A6" w:rsidRPr="5D9186BE">
        <w:rPr>
          <w:rFonts w:ascii="Arial" w:hAnsi="Arial" w:cs="Arial"/>
          <w:sz w:val="21"/>
          <w:szCs w:val="21"/>
        </w:rPr>
        <w:t xml:space="preserve"> </w:t>
      </w:r>
      <w:r w:rsidRPr="5D9186BE">
        <w:rPr>
          <w:rFonts w:ascii="Arial" w:hAnsi="Arial" w:cs="Arial"/>
          <w:sz w:val="21"/>
          <w:szCs w:val="21"/>
        </w:rPr>
        <w:t xml:space="preserve">As defined in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Pr="5D9186BE">
        <w:rPr>
          <w:rFonts w:ascii="Arial" w:hAnsi="Arial" w:cs="Arial"/>
          <w:sz w:val="21"/>
          <w:szCs w:val="21"/>
        </w:rPr>
        <w:t>.</w:t>
      </w:r>
    </w:p>
    <w:p w14:paraId="64275A8E" w14:textId="7B397736" w:rsidR="009C1403" w:rsidRDefault="00C6386D">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14:paraId="54C9EB2D" w14:textId="77777777" w:rsidR="009C1403" w:rsidRDefault="00C6386D">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14:paraId="61500546" w14:textId="77777777" w:rsidR="009C1403" w:rsidRDefault="00C6386D" w:rsidP="00C3185C">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14:paraId="4666B600" w14:textId="77777777" w:rsidR="00C3185C" w:rsidRDefault="00C6386D" w:rsidP="00C3185C">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lastRenderedPageBreak/>
        <w:t>National Electricity Transmission</w:t>
      </w:r>
    </w:p>
    <w:p w14:paraId="1FA1D502" w14:textId="7887F337" w:rsidR="009C1403" w:rsidRDefault="00C3185C" w:rsidP="007772EC">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00362AAE" w:rsidRPr="00362AAE">
        <w:rPr>
          <w:rFonts w:ascii="Arial" w:hAnsi="Arial" w:cs="Arial"/>
          <w:i/>
          <w:iCs/>
          <w:sz w:val="21"/>
          <w:szCs w:val="21"/>
        </w:rPr>
        <w:t xml:space="preserve">ESO </w:t>
      </w:r>
      <w:proofErr w:type="spellStart"/>
      <w:r w:rsidR="009202AD">
        <w:rPr>
          <w:rFonts w:ascii="Arial" w:hAnsi="Arial" w:cs="Arial"/>
          <w:i/>
          <w:iCs/>
          <w:sz w:val="21"/>
          <w:szCs w:val="21"/>
        </w:rPr>
        <w:t>l</w:t>
      </w:r>
      <w:r w:rsidR="00362AAE" w:rsidRPr="00362AAE">
        <w:rPr>
          <w:rFonts w:ascii="Arial" w:hAnsi="Arial" w:cs="Arial"/>
          <w:i/>
          <w:iCs/>
          <w:sz w:val="21"/>
          <w:szCs w:val="21"/>
        </w:rPr>
        <w:t>icence</w:t>
      </w:r>
      <w:proofErr w:type="spellEnd"/>
      <w:r w:rsidR="00965BE3">
        <w:rPr>
          <w:rFonts w:ascii="Arial" w:hAnsi="Arial" w:cs="Arial"/>
          <w:sz w:val="21"/>
          <w:szCs w:val="21"/>
        </w:rPr>
        <w:t xml:space="preserve"> </w:t>
      </w:r>
    </w:p>
    <w:p w14:paraId="21687737" w14:textId="77777777" w:rsidR="009C1403" w:rsidRDefault="009C1403">
      <w:pPr>
        <w:widowControl/>
        <w:rPr>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96561" w14:paraId="0532CDC3" w14:textId="77777777" w:rsidTr="007772EC">
        <w:trPr>
          <w:trHeight w:val="300"/>
        </w:trPr>
        <w:tc>
          <w:tcPr>
            <w:tcW w:w="3011" w:type="dxa"/>
          </w:tcPr>
          <w:p w14:paraId="12DF0F9C" w14:textId="77777777" w:rsidR="00232B2A" w:rsidRPr="007772EC" w:rsidDel="00396561" w:rsidRDefault="00232B2A">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14:paraId="12669A1C" w14:textId="1D4F504D" w:rsidR="00232B2A" w:rsidRPr="007772EC" w:rsidDel="00396561" w:rsidRDefault="00232B2A"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00CD302F" w:rsidRPr="007772EC">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00A83BAD" w:rsidRPr="007772EC">
              <w:rPr>
                <w:rFonts w:ascii="Arial" w:hAnsi="Arial" w:cs="Arial"/>
                <w:i/>
                <w:iCs/>
                <w:sz w:val="21"/>
                <w:szCs w:val="21"/>
              </w:rPr>
              <w:t>Licensee</w:t>
            </w:r>
            <w:r w:rsidRPr="007772EC">
              <w:rPr>
                <w:rFonts w:ascii="Arial" w:hAnsi="Arial" w:cs="Arial"/>
                <w:sz w:val="21"/>
                <w:szCs w:val="21"/>
              </w:rPr>
              <w:t xml:space="preserve">s shall use in the planning and operation of the </w:t>
            </w:r>
            <w:r w:rsidR="00256EBD" w:rsidRPr="007772EC">
              <w:rPr>
                <w:rFonts w:ascii="Arial" w:hAnsi="Arial" w:cs="Arial"/>
                <w:sz w:val="21"/>
                <w:szCs w:val="21"/>
              </w:rPr>
              <w:t>National Electricity Transmission System</w:t>
            </w:r>
            <w:r w:rsidR="003F0FB7" w:rsidRPr="007772EC">
              <w:rPr>
                <w:rFonts w:ascii="Arial" w:hAnsi="Arial" w:cs="Arial"/>
                <w:sz w:val="21"/>
                <w:szCs w:val="21"/>
              </w:rPr>
              <w:t>.</w:t>
            </w:r>
          </w:p>
        </w:tc>
      </w:tr>
    </w:tbl>
    <w:p w14:paraId="56DA9911" w14:textId="77777777" w:rsidR="00E4466D" w:rsidRDefault="00E4466D">
      <w:pPr>
        <w:widowControl/>
        <w:rPr>
          <w:sz w:val="24"/>
          <w:szCs w:val="24"/>
        </w:rPr>
      </w:pPr>
    </w:p>
    <w:p w14:paraId="1A657040" w14:textId="77777777" w:rsidR="00C44F74" w:rsidRDefault="00C44F74">
      <w:pPr>
        <w:widowControl/>
        <w:ind w:left="3402" w:hanging="3260"/>
        <w:jc w:val="both"/>
        <w:rPr>
          <w:rFonts w:ascii="Arial" w:hAnsi="Arial" w:cs="Arial"/>
          <w:sz w:val="21"/>
          <w:szCs w:val="21"/>
        </w:rPr>
      </w:pPr>
    </w:p>
    <w:p w14:paraId="093D303D" w14:textId="3A272072" w:rsidR="009F3221" w:rsidRDefault="7B397C70">
      <w:pPr>
        <w:widowControl/>
        <w:ind w:left="3402" w:hanging="3260"/>
        <w:jc w:val="both"/>
        <w:rPr>
          <w:rFonts w:ascii="Arial" w:eastAsia="Times New Roman" w:hAnsi="Arial" w:cs="Arial"/>
          <w:i/>
          <w:iCs/>
          <w:sz w:val="21"/>
          <w:szCs w:val="21"/>
          <w:lang w:val="en-GB" w:eastAsia="en-US"/>
        </w:rPr>
      </w:pPr>
      <w:r w:rsidRPr="007772EC">
        <w:rPr>
          <w:rFonts w:ascii="Arial" w:hAnsi="Arial" w:cs="Arial"/>
          <w:sz w:val="21"/>
          <w:szCs w:val="21"/>
        </w:rPr>
        <w:t>NESO</w:t>
      </w:r>
      <w:r w:rsidR="00927B6D">
        <w:tab/>
      </w:r>
      <w:r w:rsidR="738FFC41" w:rsidRPr="5D9186BE">
        <w:rPr>
          <w:rFonts w:ascii="Arial" w:eastAsia="Times New Roman" w:hAnsi="Arial" w:cs="Arial"/>
          <w:sz w:val="21"/>
          <w:szCs w:val="21"/>
          <w:lang w:val="en-GB" w:eastAsia="en-US"/>
        </w:rPr>
        <w:t xml:space="preserve"> The </w:t>
      </w:r>
      <w:proofErr w:type="gramStart"/>
      <w:r w:rsidR="738FFC41" w:rsidRPr="5D9186BE">
        <w:rPr>
          <w:rFonts w:ascii="Arial" w:eastAsia="Times New Roman" w:hAnsi="Arial" w:cs="Arial"/>
          <w:sz w:val="21"/>
          <w:szCs w:val="21"/>
          <w:lang w:val="en-GB" w:eastAsia="en-US"/>
        </w:rPr>
        <w:t>company with</w:t>
      </w:r>
      <w:proofErr w:type="gramEnd"/>
      <w:r w:rsidR="738FFC41" w:rsidRPr="5D9186BE">
        <w:rPr>
          <w:rFonts w:ascii="Arial" w:eastAsia="Times New Roman" w:hAnsi="Arial" w:cs="Arial"/>
          <w:sz w:val="21"/>
          <w:szCs w:val="21"/>
          <w:lang w:val="en-GB" w:eastAsia="en-US"/>
        </w:rPr>
        <w:t xml:space="preserve"> registered number 11014226 as the designated </w:t>
      </w:r>
      <w:r w:rsidR="00C14108" w:rsidRPr="00C14108">
        <w:rPr>
          <w:rFonts w:ascii="Arial" w:eastAsia="Times New Roman" w:hAnsi="Arial" w:cs="Arial"/>
          <w:i/>
          <w:iCs/>
          <w:sz w:val="21"/>
          <w:szCs w:val="21"/>
          <w:lang w:val="en-GB" w:eastAsia="en-US"/>
        </w:rPr>
        <w:t>ISOP</w:t>
      </w:r>
      <w:r w:rsidR="738FFC41" w:rsidRPr="5D9186BE">
        <w:rPr>
          <w:rFonts w:ascii="Arial" w:eastAsia="Times New Roman" w:hAnsi="Arial" w:cs="Arial"/>
          <w:sz w:val="21"/>
          <w:szCs w:val="21"/>
          <w:lang w:val="en-GB" w:eastAsia="en-US"/>
        </w:rPr>
        <w:t xml:space="preserve"> and holder of the </w:t>
      </w:r>
      <w:r w:rsidR="738FFC41" w:rsidRPr="5D9186BE">
        <w:rPr>
          <w:rFonts w:ascii="Arial" w:eastAsia="Times New Roman" w:hAnsi="Arial" w:cs="Arial"/>
          <w:i/>
          <w:iCs/>
          <w:sz w:val="21"/>
          <w:szCs w:val="21"/>
          <w:lang w:val="en-GB" w:eastAsia="en-US"/>
        </w:rPr>
        <w:t>ESO licence</w:t>
      </w:r>
      <w:r w:rsidR="738FFC41" w:rsidRPr="5D9186BE">
        <w:rPr>
          <w:rFonts w:ascii="Arial" w:eastAsia="Times New Roman" w:hAnsi="Arial" w:cs="Arial"/>
          <w:sz w:val="21"/>
          <w:szCs w:val="21"/>
          <w:lang w:val="en-GB" w:eastAsia="en-US"/>
        </w:rPr>
        <w:t xml:space="preserve"> and the </w:t>
      </w:r>
      <w:r w:rsidR="00492205">
        <w:rPr>
          <w:rFonts w:ascii="Arial" w:eastAsia="Times New Roman" w:hAnsi="Arial" w:cs="Arial"/>
          <w:i/>
          <w:iCs/>
          <w:sz w:val="21"/>
          <w:szCs w:val="21"/>
          <w:lang w:val="en-GB" w:eastAsia="en-US"/>
        </w:rPr>
        <w:t>Gas System Planner</w:t>
      </w:r>
      <w:r w:rsidR="738FFC41" w:rsidRPr="5D9186BE">
        <w:rPr>
          <w:rFonts w:ascii="Arial" w:eastAsia="Times New Roman" w:hAnsi="Arial" w:cs="Arial"/>
          <w:i/>
          <w:iCs/>
          <w:sz w:val="21"/>
          <w:szCs w:val="21"/>
          <w:lang w:val="en-GB" w:eastAsia="en-US"/>
        </w:rPr>
        <w:t xml:space="preserve"> licence.</w:t>
      </w:r>
      <w:r w:rsidR="009F3221" w:rsidRPr="009F3221" w:rsidDel="009F3221">
        <w:rPr>
          <w:rFonts w:ascii="Arial" w:eastAsia="Times New Roman" w:hAnsi="Arial" w:cs="Arial"/>
          <w:i/>
          <w:iCs/>
          <w:sz w:val="21"/>
          <w:szCs w:val="21"/>
          <w:lang w:val="en-GB" w:eastAsia="en-US"/>
        </w:rPr>
        <w:t xml:space="preserve"> </w:t>
      </w:r>
      <w:r w:rsidR="009F3221">
        <w:rPr>
          <w:rFonts w:ascii="Arial" w:eastAsia="Times New Roman" w:hAnsi="Arial" w:cs="Arial"/>
          <w:i/>
          <w:iCs/>
          <w:sz w:val="21"/>
          <w:szCs w:val="21"/>
          <w:lang w:val="en-GB" w:eastAsia="en-US"/>
        </w:rPr>
        <w:t xml:space="preserve"> </w:t>
      </w:r>
    </w:p>
    <w:p w14:paraId="6D1EBD19" w14:textId="77777777" w:rsidR="009F3221" w:rsidRDefault="009F3221">
      <w:pPr>
        <w:widowControl/>
        <w:ind w:left="3402" w:hanging="3260"/>
        <w:jc w:val="both"/>
        <w:rPr>
          <w:rFonts w:ascii="Arial" w:eastAsia="Times New Roman" w:hAnsi="Arial" w:cs="Arial"/>
          <w:i/>
          <w:iCs/>
          <w:sz w:val="21"/>
          <w:szCs w:val="21"/>
          <w:lang w:val="en-GB" w:eastAsia="en-US"/>
        </w:rPr>
      </w:pPr>
    </w:p>
    <w:p w14:paraId="1B2F9642" w14:textId="0EE0F104" w:rsidR="009C1403" w:rsidRDefault="00C6386D" w:rsidP="007772EC">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7"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5" type="#_x0000_t202" style="position:absolute;left:0;text-align:left;margin-left:83.3pt;margin-top:72.1pt;width:404.4pt;height:72.2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14:paraId="3568B07E" w14:textId="77777777" w:rsidR="009C1403" w:rsidRDefault="00C6386D">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t>National Grid Electricity Transmission plc (No.</w:t>
      </w:r>
    </w:p>
    <w:p w14:paraId="0C479AAF" w14:textId="77777777" w:rsidR="009C1403" w:rsidRDefault="00C6386D">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14:paraId="3205D4F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14:paraId="24C6B8DB" w14:textId="77777777" w:rsidR="009C1403" w:rsidRDefault="00C6386D">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14:paraId="76AE6FD7"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1D05737C" w14:textId="77777777" w:rsidR="009C1403" w:rsidRDefault="00C6386D">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of 1000MW.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1320MW.</w:t>
      </w:r>
    </w:p>
    <w:p w14:paraId="752C1092" w14:textId="77777777" w:rsidR="009C1403" w:rsidRDefault="00C6386D">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t>Means wholly or partly in o</w:t>
      </w:r>
      <w:r>
        <w:rPr>
          <w:rFonts w:ascii="Arial" w:hAnsi="Arial" w:cs="Arial"/>
          <w:i/>
          <w:iCs/>
          <w:sz w:val="21"/>
          <w:szCs w:val="21"/>
        </w:rPr>
        <w:t>ffshore waters</w:t>
      </w:r>
      <w:r>
        <w:rPr>
          <w:rFonts w:ascii="Arial" w:hAnsi="Arial" w:cs="Arial"/>
          <w:sz w:val="21"/>
          <w:szCs w:val="21"/>
        </w:rPr>
        <w:t>, and when</w:t>
      </w:r>
    </w:p>
    <w:p w14:paraId="3684978B"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14:paraId="17B6758F" w14:textId="77777777" w:rsidR="009C1403" w:rsidRDefault="00C6386D">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t>Any apparatus, which produces electricity including, a</w:t>
      </w:r>
    </w:p>
    <w:p w14:paraId="4DC89C0E" w14:textId="77777777" w:rsidR="009C1403" w:rsidRDefault="00C6386D">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w:t>
      </w:r>
      <w:proofErr w:type="gramStart"/>
      <w:r>
        <w:rPr>
          <w:rFonts w:ascii="Arial" w:hAnsi="Arial" w:cs="Arial"/>
          <w:sz w:val="21"/>
          <w:szCs w:val="21"/>
        </w:rPr>
        <w:t>is located in</w:t>
      </w:r>
      <w:proofErr w:type="gramEnd"/>
      <w:r>
        <w:rPr>
          <w:rFonts w:ascii="Arial" w:hAnsi="Arial" w:cs="Arial"/>
          <w:sz w:val="21"/>
          <w:szCs w:val="21"/>
        </w:rPr>
        <w:t xml:space="preserve">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hRule="exact" w:val="1174"/>
        </w:trPr>
        <w:tc>
          <w:tcPr>
            <w:tcW w:w="2984" w:type="dxa"/>
            <w:tcBorders>
              <w:top w:val="nil"/>
              <w:left w:val="nil"/>
              <w:bottom w:val="nil"/>
              <w:right w:val="nil"/>
            </w:tcBorders>
          </w:tcPr>
          <w:p w14:paraId="2417AC44" w14:textId="77777777" w:rsidR="009C1403" w:rsidRDefault="00C6386D">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w:t>
            </w:r>
            <w:proofErr w:type="spellStart"/>
            <w:r>
              <w:rPr>
                <w:rFonts w:ascii="Arial" w:hAnsi="Arial" w:cs="Arial"/>
                <w:sz w:val="21"/>
                <w:szCs w:val="21"/>
              </w:rPr>
              <w:t>OffGEP</w:t>
            </w:r>
            <w:proofErr w:type="spellEnd"/>
            <w:r>
              <w:rPr>
                <w:rFonts w:ascii="Arial" w:hAnsi="Arial" w:cs="Arial"/>
                <w:sz w:val="21"/>
                <w:szCs w:val="21"/>
              </w:rPr>
              <w:t xml:space="preserve"> Capacity)</w:t>
            </w:r>
          </w:p>
        </w:tc>
        <w:tc>
          <w:tcPr>
            <w:tcW w:w="5336" w:type="dxa"/>
            <w:tcBorders>
              <w:top w:val="nil"/>
              <w:left w:val="nil"/>
              <w:bottom w:val="nil"/>
              <w:right w:val="nil"/>
            </w:tcBorders>
          </w:tcPr>
          <w:p w14:paraId="3B3864C0" w14:textId="77777777" w:rsidR="009C1403" w:rsidRDefault="00C6386D">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14:paraId="63334252" w14:textId="77777777" w:rsidR="009C1403" w:rsidRDefault="009C1403">
      <w:pPr>
        <w:kinsoku w:val="0"/>
        <w:overflowPunct w:val="0"/>
        <w:autoSpaceDE/>
        <w:autoSpaceDN/>
        <w:adjustRightInd/>
        <w:spacing w:after="423" w:line="20" w:lineRule="exact"/>
        <w:textAlignment w:val="baseline"/>
        <w:rPr>
          <w:sz w:val="24"/>
          <w:szCs w:val="24"/>
        </w:rPr>
      </w:pPr>
    </w:p>
    <w:p w14:paraId="40842904" w14:textId="77777777" w:rsidR="009C1403" w:rsidRDefault="00C6386D" w:rsidP="007772EC">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lastRenderedPageBreak/>
        <w:t>Offshore Platform</w:t>
      </w:r>
      <w:r>
        <w:rPr>
          <w:rFonts w:ascii="Arial" w:hAnsi="Arial" w:cs="Arial"/>
          <w:sz w:val="21"/>
          <w:szCs w:val="21"/>
        </w:rPr>
        <w:tab/>
        <w:t xml:space="preserve">A platform, located in </w:t>
      </w:r>
      <w:r>
        <w:rPr>
          <w:rFonts w:ascii="Arial" w:hAnsi="Arial" w:cs="Arial"/>
          <w:i/>
          <w:iCs/>
          <w:sz w:val="21"/>
          <w:szCs w:val="21"/>
        </w:rPr>
        <w:t>offshore waters</w:t>
      </w:r>
      <w:r>
        <w:rPr>
          <w:rFonts w:ascii="Arial" w:hAnsi="Arial" w:cs="Arial"/>
          <w:sz w:val="21"/>
          <w:szCs w:val="21"/>
        </w:rPr>
        <w:t>, which contains</w:t>
      </w:r>
    </w:p>
    <w:p w14:paraId="48631250" w14:textId="7C722172" w:rsidR="009F5F13" w:rsidRDefault="009F5F13" w:rsidP="007772EC">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w:t>
      </w:r>
      <w:proofErr w:type="gramStart"/>
      <w:r w:rsidR="00C6386D">
        <w:rPr>
          <w:rFonts w:ascii="Arial" w:hAnsi="Arial" w:cs="Arial"/>
          <w:i/>
          <w:iCs/>
          <w:spacing w:val="-4"/>
          <w:sz w:val="21"/>
          <w:szCs w:val="21"/>
        </w:rPr>
        <w:t>system</w:t>
      </w:r>
      <w:proofErr w:type="gramEnd"/>
      <w:r w:rsidR="00C6386D">
        <w:rPr>
          <w:rFonts w:ascii="Arial" w:hAnsi="Arial" w:cs="Arial"/>
          <w:i/>
          <w:iCs/>
          <w:spacing w:val="-4"/>
          <w:sz w:val="21"/>
          <w:szCs w:val="21"/>
        </w:rPr>
        <w:t xml:space="preserve">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14:paraId="61C4835D" w14:textId="77777777" w:rsidR="009F5F13" w:rsidRDefault="009F5F13">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14:paraId="3CEA3691" w14:textId="615F7F7E" w:rsidR="009C1403" w:rsidRDefault="00C6386D">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roofErr w:type="gramStart"/>
      <w:r>
        <w:rPr>
          <w:rFonts w:ascii="Arial" w:hAnsi="Arial" w:cs="Arial"/>
          <w:spacing w:val="-4"/>
          <w:sz w:val="21"/>
          <w:szCs w:val="21"/>
        </w:rPr>
        <w:t>.Offshore</w:t>
      </w:r>
      <w:proofErr w:type="gramEnd"/>
      <w:r>
        <w:rPr>
          <w:rFonts w:ascii="Arial" w:hAnsi="Arial" w:cs="Arial"/>
          <w:spacing w:val="-4"/>
          <w:sz w:val="21"/>
          <w:szCs w:val="21"/>
        </w:rPr>
        <w:t xml:space="preserve"> Power Park Module</w:t>
      </w:r>
      <w:r>
        <w:rPr>
          <w:rFonts w:ascii="Arial" w:hAnsi="Arial" w:cs="Arial"/>
          <w:spacing w:val="-4"/>
          <w:sz w:val="21"/>
          <w:szCs w:val="21"/>
        </w:rPr>
        <w:tab/>
        <w:t xml:space="preserve">A collection of one or more </w:t>
      </w:r>
      <w:r>
        <w:rPr>
          <w:rFonts w:ascii="Arial" w:hAnsi="Arial" w:cs="Arial"/>
          <w:i/>
          <w:iCs/>
          <w:spacing w:val="-4"/>
          <w:sz w:val="21"/>
          <w:szCs w:val="21"/>
        </w:rPr>
        <w:t>offshore power park strings,</w:t>
      </w:r>
    </w:p>
    <w:p w14:paraId="003C263B" w14:textId="77777777" w:rsidR="009C1403" w:rsidRDefault="00C6386D">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xml:space="preserve">, so long as </w:t>
      </w:r>
      <w:proofErr w:type="gramStart"/>
      <w:r>
        <w:rPr>
          <w:rFonts w:ascii="Arial" w:hAnsi="Arial" w:cs="Arial"/>
          <w:spacing w:val="-4"/>
          <w:sz w:val="21"/>
          <w:szCs w:val="21"/>
        </w:rPr>
        <w:t>they</w:t>
      </w:r>
      <w:proofErr w:type="gramEnd"/>
      <w:r>
        <w:rPr>
          <w:rFonts w:ascii="Arial" w:hAnsi="Arial" w:cs="Arial"/>
          <w:spacing w:val="-4"/>
          <w:sz w:val="21"/>
          <w:szCs w:val="21"/>
        </w:rPr>
        <w:t xml:space="preserve"> either:</w:t>
      </w:r>
    </w:p>
    <w:p w14:paraId="1E9358D6" w14:textId="77777777" w:rsidR="009C1403" w:rsidRDefault="00C6386D">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14:paraId="15C3D473" w14:textId="77777777" w:rsidR="009C1403" w:rsidRDefault="00C6386D">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14:paraId="14BA0550"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t xml:space="preserve">A collection of non-synchronous </w:t>
      </w:r>
      <w:r>
        <w:rPr>
          <w:rFonts w:ascii="Arial" w:hAnsi="Arial" w:cs="Arial"/>
          <w:i/>
          <w:iCs/>
          <w:sz w:val="21"/>
          <w:szCs w:val="21"/>
        </w:rPr>
        <w:t>offshore generating</w:t>
      </w:r>
    </w:p>
    <w:p w14:paraId="3F6A971E" w14:textId="77777777" w:rsidR="009C1403" w:rsidRDefault="00C6386D">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14:paraId="7734378E" w14:textId="77777777" w:rsidR="009C1403" w:rsidRDefault="00C6386D">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14:paraId="294444BD" w14:textId="77777777" w:rsidR="009C1403" w:rsidRDefault="00C6386D">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hRule="exact" w:val="1131"/>
        </w:trPr>
        <w:tc>
          <w:tcPr>
            <w:tcW w:w="3178" w:type="dxa"/>
            <w:tcBorders>
              <w:top w:val="nil"/>
              <w:left w:val="nil"/>
              <w:bottom w:val="nil"/>
              <w:right w:val="nil"/>
            </w:tcBorders>
          </w:tcPr>
          <w:p w14:paraId="3B0DCDC5" w14:textId="77777777" w:rsidR="009C1403" w:rsidRDefault="00C6386D">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14:paraId="1B9BC081" w14:textId="77777777" w:rsidR="009C1403" w:rsidRDefault="00C6386D">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14:paraId="25D04B69" w14:textId="77777777" w:rsidR="009C1403" w:rsidRDefault="009C1403">
      <w:pPr>
        <w:kinsoku w:val="0"/>
        <w:overflowPunct w:val="0"/>
        <w:autoSpaceDE/>
        <w:autoSpaceDN/>
        <w:adjustRightInd/>
        <w:spacing w:after="467" w:line="20" w:lineRule="exact"/>
        <w:textAlignment w:val="baseline"/>
        <w:rPr>
          <w:sz w:val="24"/>
          <w:szCs w:val="24"/>
        </w:rPr>
      </w:pPr>
    </w:p>
    <w:p w14:paraId="42E9C4F3" w14:textId="77777777" w:rsidR="009C1403" w:rsidRDefault="00C6386D">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t xml:space="preserve">A point of supply from an </w:t>
      </w:r>
      <w:r>
        <w:rPr>
          <w:rFonts w:ascii="Arial" w:hAnsi="Arial" w:cs="Arial"/>
          <w:i/>
          <w:iCs/>
          <w:spacing w:val="-3"/>
          <w:sz w:val="21"/>
          <w:szCs w:val="21"/>
        </w:rPr>
        <w:t>offshore transmission system</w:t>
      </w:r>
    </w:p>
    <w:p w14:paraId="1D3574E6" w14:textId="77777777" w:rsidR="009C1403" w:rsidRDefault="00C6386D">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14:paraId="26D24E22" w14:textId="77777777" w:rsidR="009C1403" w:rsidRDefault="00C6386D">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14:paraId="6D0C3921"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w:t>
      </w:r>
      <w:proofErr w:type="gramStart"/>
      <w:r>
        <w:rPr>
          <w:rFonts w:ascii="Arial" w:hAnsi="Arial" w:cs="Arial"/>
          <w:sz w:val="21"/>
          <w:szCs w:val="21"/>
        </w:rPr>
        <w:t>includes</w:t>
      </w:r>
      <w:proofErr w:type="gramEnd"/>
      <w:r>
        <w:rPr>
          <w:rFonts w:ascii="Arial" w:hAnsi="Arial" w:cs="Arial"/>
          <w:sz w:val="21"/>
          <w:szCs w:val="21"/>
        </w:rPr>
        <w:t xml:space="preserve">,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w:t>
      </w:r>
      <w:proofErr w:type="gramStart"/>
      <w:r>
        <w:rPr>
          <w:rFonts w:ascii="Arial" w:hAnsi="Arial" w:cs="Arial"/>
          <w:sz w:val="21"/>
          <w:szCs w:val="21"/>
        </w:rPr>
        <w:t>excludes</w:t>
      </w:r>
      <w:proofErr w:type="gramEnd"/>
      <w:r>
        <w:rPr>
          <w:rFonts w:ascii="Arial" w:hAnsi="Arial" w:cs="Arial"/>
          <w:sz w:val="21"/>
          <w:szCs w:val="21"/>
        </w:rPr>
        <w:t xml:space="preserve"> </w:t>
      </w:r>
      <w:r>
        <w:rPr>
          <w:rFonts w:ascii="Arial" w:hAnsi="Arial" w:cs="Arial"/>
          <w:i/>
          <w:iCs/>
          <w:sz w:val="21"/>
          <w:szCs w:val="21"/>
        </w:rPr>
        <w:t>busbars and onshore transmission circuits.</w:t>
      </w:r>
    </w:p>
    <w:p w14:paraId="08F88B79" w14:textId="664CA39A" w:rsidR="009C1403" w:rsidRDefault="00C6386D">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00A83BAD" w:rsidRPr="00A83BAD">
        <w:rPr>
          <w:rFonts w:ascii="Arial" w:hAnsi="Arial" w:cs="Arial"/>
          <w:i/>
          <w:iCs/>
          <w:spacing w:val="-3"/>
          <w:sz w:val="21"/>
          <w:szCs w:val="21"/>
        </w:rPr>
        <w:t>Licensee</w:t>
      </w:r>
      <w:r>
        <w:rPr>
          <w:rFonts w:ascii="Arial" w:hAnsi="Arial" w:cs="Arial"/>
          <w:spacing w:val="-3"/>
          <w:sz w:val="21"/>
          <w:szCs w:val="21"/>
        </w:rPr>
        <w:tab/>
        <w:t xml:space="preserve">Means the holder of a Transmission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w:t>
      </w:r>
    </w:p>
    <w:p w14:paraId="420B4466"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 xml:space="preserve">granted under Section 6 (1) (b) of the Electricity Act 1989 (as </w:t>
      </w:r>
      <w:r>
        <w:rPr>
          <w:rFonts w:ascii="Arial" w:hAnsi="Arial" w:cs="Arial"/>
          <w:sz w:val="21"/>
          <w:szCs w:val="21"/>
        </w:rPr>
        <w:lastRenderedPageBreak/>
        <w:t>amended by the Utilities Act 2000 and the Energy Act 2004)</w:t>
      </w:r>
    </w:p>
    <w:p w14:paraId="454BD3AC" w14:textId="77777777" w:rsidR="009C1403" w:rsidRDefault="009C1403">
      <w:pPr>
        <w:widowControl/>
        <w:rPr>
          <w:sz w:val="24"/>
          <w:szCs w:val="24"/>
        </w:rPr>
        <w:sectPr w:rsidR="009C1403">
          <w:headerReference w:type="default" r:id="rId32"/>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14:paraId="4F8848E1" w14:textId="77777777" w:rsidTr="007772EC">
        <w:trPr>
          <w:trHeight w:val="300"/>
        </w:trPr>
        <w:tc>
          <w:tcPr>
            <w:tcW w:w="3153" w:type="dxa"/>
          </w:tcPr>
          <w:p w14:paraId="28DEB3F2" w14:textId="2FD7A0E8" w:rsidR="003B0A15" w:rsidRPr="007772EC" w:rsidRDefault="003B0A15">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lastRenderedPageBreak/>
              <w:t xml:space="preserve">Offshore Transmission Owner </w:t>
            </w:r>
            <w:r w:rsidR="00330C93" w:rsidRPr="007772EC">
              <w:rPr>
                <w:rFonts w:ascii="Arial" w:hAnsi="Arial" w:cs="Arial"/>
                <w:spacing w:val="7"/>
                <w:sz w:val="21"/>
                <w:szCs w:val="21"/>
              </w:rPr>
              <w:t>(</w:t>
            </w:r>
            <w:r w:rsidRPr="007772EC">
              <w:rPr>
                <w:rFonts w:ascii="Arial" w:hAnsi="Arial" w:cs="Arial"/>
                <w:spacing w:val="7"/>
                <w:sz w:val="21"/>
                <w:szCs w:val="21"/>
              </w:rPr>
              <w:t>OFTO</w:t>
            </w:r>
            <w:r w:rsidR="00330C93" w:rsidRPr="007772EC">
              <w:rPr>
                <w:rFonts w:ascii="Arial" w:hAnsi="Arial" w:cs="Arial"/>
                <w:spacing w:val="7"/>
                <w:sz w:val="21"/>
                <w:szCs w:val="21"/>
              </w:rPr>
              <w:t>)</w:t>
            </w:r>
          </w:p>
        </w:tc>
        <w:tc>
          <w:tcPr>
            <w:tcW w:w="4961" w:type="dxa"/>
          </w:tcPr>
          <w:p w14:paraId="02AA04D6" w14:textId="7C4AC898" w:rsidR="003B0A15" w:rsidRPr="007772EC" w:rsidRDefault="00BE53D2"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003B0A15" w:rsidRPr="007772EC">
              <w:rPr>
                <w:rFonts w:ascii="Arial" w:hAnsi="Arial" w:cs="Arial"/>
                <w:spacing w:val="7"/>
                <w:sz w:val="21"/>
                <w:szCs w:val="21"/>
              </w:rPr>
              <w:t xml:space="preserve"> </w:t>
            </w:r>
            <w:r w:rsidR="00A83BAD" w:rsidRPr="00A83BAD">
              <w:rPr>
                <w:rFonts w:ascii="Arial" w:hAnsi="Arial" w:cs="Arial"/>
                <w:i/>
                <w:iCs/>
                <w:spacing w:val="7"/>
                <w:sz w:val="21"/>
                <w:szCs w:val="21"/>
              </w:rPr>
              <w:t>Licensee</w:t>
            </w:r>
            <w:r w:rsidR="003B0A15" w:rsidRPr="007772EC">
              <w:rPr>
                <w:rFonts w:ascii="Arial" w:hAnsi="Arial" w:cs="Arial"/>
                <w:spacing w:val="7"/>
                <w:sz w:val="21"/>
                <w:szCs w:val="21"/>
              </w:rPr>
              <w:t xml:space="preserve"> in relation to whose </w:t>
            </w:r>
            <w:r w:rsidR="003B0A15" w:rsidRPr="007772EC">
              <w:rPr>
                <w:rFonts w:ascii="Arial" w:hAnsi="Arial" w:cs="Arial"/>
                <w:i/>
                <w:iCs/>
                <w:spacing w:val="-1"/>
                <w:sz w:val="21"/>
                <w:szCs w:val="21"/>
              </w:rPr>
              <w:t xml:space="preserve">Transmission </w:t>
            </w:r>
            <w:proofErr w:type="spellStart"/>
            <w:r w:rsidR="003B0A15" w:rsidRPr="007772EC">
              <w:rPr>
                <w:rFonts w:ascii="Arial" w:hAnsi="Arial" w:cs="Arial"/>
                <w:i/>
                <w:iCs/>
                <w:spacing w:val="-1"/>
                <w:sz w:val="21"/>
                <w:szCs w:val="21"/>
              </w:rPr>
              <w:t>Licence</w:t>
            </w:r>
            <w:proofErr w:type="spellEnd"/>
            <w:r w:rsidR="003B0A15" w:rsidRPr="007772EC">
              <w:rPr>
                <w:rFonts w:ascii="Arial" w:hAnsi="Arial" w:cs="Arial"/>
                <w:spacing w:val="-1"/>
                <w:sz w:val="21"/>
                <w:szCs w:val="21"/>
              </w:rPr>
              <w:t xml:space="preserve"> the Standard Conditions in Section E</w:t>
            </w:r>
            <w:r w:rsidR="003B0A15" w:rsidRPr="007772EC">
              <w:rPr>
                <w:rFonts w:ascii="Arial" w:hAnsi="Arial" w:cs="Arial"/>
                <w:b/>
                <w:bCs/>
                <w:sz w:val="21"/>
                <w:szCs w:val="21"/>
              </w:rPr>
              <w:t xml:space="preserve"> </w:t>
            </w:r>
            <w:r w:rsidR="003B0A15" w:rsidRPr="007772EC">
              <w:rPr>
                <w:rFonts w:ascii="Arial" w:hAnsi="Arial" w:cs="Arial"/>
                <w:sz w:val="21"/>
                <w:szCs w:val="21"/>
              </w:rPr>
              <w:t>(offshore transmission owner standard conditions) have been given effect</w:t>
            </w:r>
            <w:r w:rsidR="003F0FB7" w:rsidRPr="007772EC">
              <w:rPr>
                <w:rFonts w:ascii="Arial" w:hAnsi="Arial" w:cs="Arial"/>
                <w:sz w:val="21"/>
                <w:szCs w:val="21"/>
              </w:rPr>
              <w:t>.</w:t>
            </w:r>
          </w:p>
        </w:tc>
      </w:tr>
    </w:tbl>
    <w:p w14:paraId="3A77C4FD" w14:textId="77777777" w:rsidR="003B0A15" w:rsidRDefault="003B0A15">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14:paraId="0904466E" w14:textId="0FB55482" w:rsidR="009C1403" w:rsidRDefault="00C6386D">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t xml:space="preserve">A system </w:t>
      </w:r>
      <w:proofErr w:type="gramStart"/>
      <w:r>
        <w:rPr>
          <w:rFonts w:ascii="Arial" w:hAnsi="Arial" w:cs="Arial"/>
          <w:spacing w:val="-1"/>
          <w:sz w:val="21"/>
          <w:szCs w:val="21"/>
        </w:rPr>
        <w:t>consisting</w:t>
      </w:r>
      <w:proofErr w:type="gramEnd"/>
      <w:r>
        <w:rPr>
          <w:rFonts w:ascii="Arial" w:hAnsi="Arial" w:cs="Arial"/>
          <w:spacing w:val="-1"/>
          <w:sz w:val="21"/>
          <w:szCs w:val="21"/>
        </w:rPr>
        <w:t xml:space="preserve"> (wholly or mainly) of high voltage</w:t>
      </w:r>
    </w:p>
    <w:p w14:paraId="040E8E61" w14:textId="712BFEB0" w:rsidR="009C1403" w:rsidRDefault="00C6386D">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proofErr w:type="gramStart"/>
      <w:r>
        <w:rPr>
          <w:rFonts w:ascii="Arial" w:hAnsi="Arial" w:cs="Arial"/>
          <w:spacing w:val="-4"/>
          <w:sz w:val="21"/>
          <w:szCs w:val="21"/>
        </w:rPr>
        <w:t>, as the case may be, to</w:t>
      </w:r>
      <w:proofErr w:type="gramEnd"/>
      <w:r>
        <w:rPr>
          <w:rFonts w:ascii="Arial" w:hAnsi="Arial" w:cs="Arial"/>
          <w:spacing w:val="-4"/>
          <w:sz w:val="21"/>
          <w:szCs w:val="21"/>
        </w:rPr>
        <w:t xml:space="preserve">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14:paraId="3D78DD5B" w14:textId="77777777" w:rsidR="009C1403" w:rsidRDefault="00C6386D">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14:paraId="60D0B5C9" w14:textId="77777777" w:rsidR="009C1403" w:rsidRDefault="00C6386D">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14:paraId="41DAD608" w14:textId="77777777" w:rsidR="009C1403" w:rsidRDefault="00C6386D">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t>Any apparatus which produces electricity including a</w:t>
      </w:r>
    </w:p>
    <w:p w14:paraId="0351CDF9" w14:textId="348EF69E"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14:paraId="4F51CB17" w14:textId="0B37929F" w:rsidR="00FC0F16" w:rsidRPr="00672EFF" w:rsidRDefault="00672EFF" w:rsidP="00243AB0">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 xml:space="preserve">onshore transmission </w:t>
      </w:r>
      <w:proofErr w:type="spellStart"/>
      <w:r w:rsidRPr="00243AB0">
        <w:rPr>
          <w:rFonts w:ascii="Arial" w:hAnsi="Arial" w:cs="Arial"/>
          <w:i/>
          <w:iCs/>
          <w:sz w:val="21"/>
          <w:szCs w:val="21"/>
        </w:rPr>
        <w:t>licencees</w:t>
      </w:r>
      <w:proofErr w:type="spellEnd"/>
      <w:r w:rsidR="00FC0F16" w:rsidRPr="00672EFF">
        <w:rPr>
          <w:rFonts w:ascii="Arial" w:hAnsi="Arial" w:cs="Arial"/>
          <w:spacing w:val="3"/>
          <w:sz w:val="21"/>
          <w:szCs w:val="21"/>
        </w:rPr>
        <w:t xml:space="preserve"> </w:t>
      </w:r>
    </w:p>
    <w:p w14:paraId="74576D7F" w14:textId="5321B60C" w:rsidR="009C1403" w:rsidRPr="00672EFF" w:rsidRDefault="00C6386D" w:rsidP="00243AB0">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t xml:space="preserve">A collection of non-synchronous </w:t>
      </w:r>
      <w:r w:rsidRPr="00672EFF">
        <w:rPr>
          <w:rFonts w:ascii="Arial" w:hAnsi="Arial" w:cs="Arial"/>
          <w:i/>
          <w:iCs/>
          <w:spacing w:val="3"/>
          <w:sz w:val="21"/>
          <w:szCs w:val="21"/>
        </w:rPr>
        <w:t>generating units</w:t>
      </w:r>
    </w:p>
    <w:p w14:paraId="59108923" w14:textId="77777777" w:rsidR="009C1403" w:rsidRDefault="00C6386D" w:rsidP="00672EFF">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14:paraId="6A69F920" w14:textId="77777777" w:rsidR="009C1403" w:rsidRDefault="00C6386D">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t xml:space="preserve">The connection to the </w:t>
      </w:r>
      <w:r>
        <w:rPr>
          <w:rFonts w:ascii="Arial" w:hAnsi="Arial" w:cs="Arial"/>
          <w:i/>
          <w:iCs/>
          <w:sz w:val="21"/>
          <w:szCs w:val="21"/>
        </w:rPr>
        <w:t>onshore</w:t>
      </w:r>
      <w:r>
        <w:rPr>
          <w:rFonts w:ascii="Arial" w:hAnsi="Arial" w:cs="Arial"/>
          <w:i/>
          <w:iCs/>
          <w:sz w:val="21"/>
          <w:szCs w:val="21"/>
        </w:rPr>
        <w:b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14:paraId="7E8732AA" w14:textId="77777777" w:rsidR="009C1403" w:rsidRDefault="00C6386D">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t xml:space="preserve">An installation comprising one or more </w:t>
      </w:r>
      <w:r>
        <w:rPr>
          <w:rFonts w:ascii="Arial" w:hAnsi="Arial" w:cs="Arial"/>
          <w:i/>
          <w:iCs/>
          <w:spacing w:val="6"/>
          <w:sz w:val="21"/>
          <w:szCs w:val="21"/>
        </w:rPr>
        <w:t>onshore</w:t>
      </w:r>
    </w:p>
    <w:p w14:paraId="23AF8F22"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14:paraId="2112CA12" w14:textId="77777777" w:rsidR="009C1403" w:rsidRDefault="00C6386D">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14:paraId="68DEC949"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lastRenderedPageBreak/>
        <w:t xml:space="preserve">DC converters, </w:t>
      </w:r>
      <w:r>
        <w:rPr>
          <w:rFonts w:ascii="Arial" w:hAnsi="Arial" w:cs="Arial"/>
          <w:spacing w:val="-3"/>
          <w:sz w:val="21"/>
          <w:szCs w:val="21"/>
        </w:rPr>
        <w:t xml:space="preserve">but </w:t>
      </w:r>
      <w:proofErr w:type="gramStart"/>
      <w:r>
        <w:rPr>
          <w:rFonts w:ascii="Arial" w:hAnsi="Arial" w:cs="Arial"/>
          <w:spacing w:val="-3"/>
          <w:sz w:val="21"/>
          <w:szCs w:val="21"/>
        </w:rPr>
        <w:t>excludes</w:t>
      </w:r>
      <w:proofErr w:type="gramEnd"/>
      <w:r>
        <w:rPr>
          <w:rFonts w:ascii="Arial" w:hAnsi="Arial" w:cs="Arial"/>
          <w:spacing w:val="-3"/>
          <w:sz w:val="21"/>
          <w:szCs w:val="21"/>
        </w:rPr>
        <w:t xml:space="preserve">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14:paraId="45DCF0ED" w14:textId="5EBA8537" w:rsidR="009C1403" w:rsidRDefault="479F96F1" w:rsidP="007772EC">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proofErr w:type="gramStart"/>
      <w:r w:rsidR="00A83BAD" w:rsidRP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proofErr w:type="gramEnd"/>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00715F17" w:rsidRPr="008825BA">
        <w:rPr>
          <w:rFonts w:ascii="Arial" w:hAnsi="Arial" w:cs="Arial"/>
          <w:i/>
          <w:iCs/>
          <w:spacing w:val="-4"/>
          <w:sz w:val="21"/>
          <w:szCs w:val="21"/>
        </w:rPr>
        <w:t>,</w:t>
      </w:r>
      <w:r w:rsidR="00F25549" w:rsidRPr="008825BA">
        <w:rPr>
          <w:rFonts w:ascii="Arial" w:hAnsi="Arial" w:cs="Arial"/>
          <w:i/>
          <w:iCs/>
          <w:spacing w:val="-4"/>
          <w:sz w:val="21"/>
          <w:szCs w:val="21"/>
        </w:rPr>
        <w:t xml:space="preserve"> </w:t>
      </w:r>
      <w:r w:rsidR="00F25549" w:rsidRPr="00243AB0">
        <w:rPr>
          <w:rFonts w:ascii="Arial" w:hAnsi="Arial" w:cs="Arial"/>
          <w:iCs/>
          <w:sz w:val="21"/>
          <w:szCs w:val="21"/>
        </w:rPr>
        <w:t xml:space="preserve">and any </w:t>
      </w:r>
      <w:r w:rsidR="00F25549" w:rsidRPr="00243AB0">
        <w:rPr>
          <w:rFonts w:ascii="Arial" w:hAnsi="Arial" w:cs="Arial"/>
          <w:i/>
          <w:sz w:val="21"/>
          <w:szCs w:val="21"/>
        </w:rPr>
        <w:t>transmission licensee</w:t>
      </w:r>
      <w:r w:rsidR="00F25549" w:rsidRPr="00243AB0">
        <w:rPr>
          <w:rFonts w:ascii="Arial" w:hAnsi="Arial" w:cs="Arial"/>
          <w:iCs/>
          <w:sz w:val="21"/>
          <w:szCs w:val="21"/>
        </w:rPr>
        <w:t xml:space="preserve"> appointed as a</w:t>
      </w:r>
      <w:r w:rsidR="00F25549" w:rsidRPr="00243AB0">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 xml:space="preserve">and such other person who is the holder of a transmission </w:t>
      </w:r>
      <w:proofErr w:type="spellStart"/>
      <w:r w:rsidRPr="008825BA">
        <w:rPr>
          <w:rFonts w:ascii="Arial" w:hAnsi="Arial" w:cs="Arial"/>
          <w:spacing w:val="-4"/>
          <w:sz w:val="21"/>
          <w:szCs w:val="21"/>
        </w:rPr>
        <w:t>licence</w:t>
      </w:r>
      <w:proofErr w:type="spellEnd"/>
      <w:r w:rsidRPr="008825BA">
        <w:rPr>
          <w:rFonts w:ascii="Arial" w:hAnsi="Arial" w:cs="Arial"/>
          <w:spacing w:val="-4"/>
          <w:sz w:val="21"/>
          <w:szCs w:val="21"/>
        </w:rPr>
        <w:t xml:space="preserve"> in respect of an onshore transmission system granted under Section 6 (1) (b) of the Electricity Act 1989</w:t>
      </w:r>
      <w:r>
        <w:rPr>
          <w:rFonts w:ascii="Arial" w:hAnsi="Arial" w:cs="Arial"/>
          <w:spacing w:val="-4"/>
          <w:sz w:val="21"/>
          <w:szCs w:val="21"/>
        </w:rPr>
        <w:t>.</w:t>
      </w:r>
    </w:p>
    <w:p w14:paraId="32279720" w14:textId="338FD724" w:rsidR="009C1403" w:rsidRDefault="00FF671E" w:rsidP="007772EC">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 xml:space="preserve">The system </w:t>
      </w:r>
      <w:proofErr w:type="gramStart"/>
      <w:r w:rsidR="00C6386D">
        <w:rPr>
          <w:rFonts w:ascii="Arial" w:hAnsi="Arial" w:cs="Arial"/>
          <w:sz w:val="21"/>
          <w:szCs w:val="21"/>
        </w:rPr>
        <w:t>consisting</w:t>
      </w:r>
      <w:proofErr w:type="gramEnd"/>
      <w:r w:rsidR="00C6386D">
        <w:rPr>
          <w:rFonts w:ascii="Arial" w:hAnsi="Arial" w:cs="Arial"/>
          <w:sz w:val="21"/>
          <w:szCs w:val="21"/>
        </w:rPr>
        <w:t xml:space="preserve"> (wholly or mainly) of high</w:t>
      </w:r>
    </w:p>
    <w:p w14:paraId="33DD833D" w14:textId="71BB7641" w:rsidR="009C1403" w:rsidRDefault="00C6386D">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hRule="exact" w:val="1125"/>
        </w:trPr>
        <w:tc>
          <w:tcPr>
            <w:tcW w:w="2820" w:type="dxa"/>
            <w:gridSpan w:val="2"/>
            <w:tcBorders>
              <w:top w:val="nil"/>
              <w:left w:val="nil"/>
              <w:bottom w:val="nil"/>
              <w:right w:val="nil"/>
            </w:tcBorders>
          </w:tcPr>
          <w:p w14:paraId="5400821E" w14:textId="77777777" w:rsidR="009C1403" w:rsidRDefault="00C6386D">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 xml:space="preserve">Operational </w:t>
            </w:r>
            <w:proofErr w:type="spellStart"/>
            <w:r>
              <w:rPr>
                <w:rFonts w:ascii="Arial" w:hAnsi="Arial" w:cs="Arial"/>
                <w:sz w:val="21"/>
                <w:szCs w:val="21"/>
              </w:rPr>
              <w:t>Intertripping</w:t>
            </w:r>
            <w:proofErr w:type="spellEnd"/>
          </w:p>
        </w:tc>
        <w:tc>
          <w:tcPr>
            <w:tcW w:w="5500" w:type="dxa"/>
            <w:tcBorders>
              <w:top w:val="nil"/>
              <w:left w:val="nil"/>
              <w:bottom w:val="nil"/>
              <w:right w:val="nil"/>
            </w:tcBorders>
          </w:tcPr>
          <w:p w14:paraId="328C9343" w14:textId="77777777" w:rsidR="009C1403" w:rsidRDefault="00C6386D">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hRule="exact" w:val="1125"/>
        </w:trPr>
        <w:tc>
          <w:tcPr>
            <w:tcW w:w="2820" w:type="dxa"/>
            <w:gridSpan w:val="2"/>
            <w:tcBorders>
              <w:top w:val="nil"/>
              <w:left w:val="nil"/>
              <w:bottom w:val="nil"/>
              <w:right w:val="nil"/>
            </w:tcBorders>
          </w:tcPr>
          <w:p w14:paraId="41CE9672" w14:textId="77777777" w:rsidR="00FF671E" w:rsidRDefault="00FF671E">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14:paraId="2D6E6769" w14:textId="77777777" w:rsidR="00FF671E" w:rsidRDefault="00FF671E">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hRule="exact" w:val="1647"/>
        </w:trPr>
        <w:tc>
          <w:tcPr>
            <w:tcW w:w="2722" w:type="dxa"/>
            <w:tcBorders>
              <w:top w:val="nil"/>
              <w:left w:val="nil"/>
              <w:bottom w:val="nil"/>
              <w:right w:val="nil"/>
            </w:tcBorders>
          </w:tcPr>
          <w:p w14:paraId="0A6CF2B7" w14:textId="77777777" w:rsidR="009C1403" w:rsidRDefault="00C6386D">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14:paraId="7C855CBF" w14:textId="77777777" w:rsidR="009C1403" w:rsidRDefault="00C6386D"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14:paraId="4BA375AA" w14:textId="77777777" w:rsidR="00FF671E" w:rsidRDefault="00FF671E"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14:paraId="10A809A9" w14:textId="77777777" w:rsidR="00FF671E" w:rsidRDefault="00FF671E"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14:paraId="70B88FB7" w14:textId="77777777" w:rsidTr="007772EC">
        <w:trPr>
          <w:trHeight w:hRule="exact" w:val="934"/>
        </w:trPr>
        <w:tc>
          <w:tcPr>
            <w:tcW w:w="2722" w:type="dxa"/>
            <w:tcBorders>
              <w:top w:val="nil"/>
              <w:left w:val="nil"/>
              <w:bottom w:val="nil"/>
              <w:right w:val="nil"/>
            </w:tcBorders>
          </w:tcPr>
          <w:p w14:paraId="50D49A4F" w14:textId="60318260" w:rsidR="00575473" w:rsidRPr="00EF6493" w:rsidRDefault="00575473" w:rsidP="007772EC">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14:paraId="0730A863" w14:textId="37E71D53" w:rsidR="00575473" w:rsidRPr="00EF6493" w:rsidRDefault="00C336CF"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00575473" w:rsidRPr="007772EC">
              <w:rPr>
                <w:rFonts w:ascii="Arial" w:hAnsi="Arial" w:cs="Arial"/>
                <w:sz w:val="21"/>
                <w:szCs w:val="21"/>
              </w:rPr>
              <w:t xml:space="preserve">he SQSS </w:t>
            </w:r>
            <w:r w:rsidR="00AA4DC6" w:rsidRPr="007772EC">
              <w:rPr>
                <w:rFonts w:ascii="Arial" w:hAnsi="Arial" w:cs="Arial"/>
                <w:i/>
                <w:iCs/>
                <w:sz w:val="21"/>
                <w:szCs w:val="21"/>
              </w:rPr>
              <w:t>p</w:t>
            </w:r>
            <w:r w:rsidR="00FF671E" w:rsidRPr="007772EC">
              <w:rPr>
                <w:rFonts w:ascii="Arial" w:hAnsi="Arial" w:cs="Arial"/>
                <w:i/>
                <w:iCs/>
                <w:sz w:val="21"/>
                <w:szCs w:val="21"/>
              </w:rPr>
              <w:t>anel</w:t>
            </w:r>
            <w:r w:rsidR="00575473" w:rsidRPr="007772EC">
              <w:rPr>
                <w:rFonts w:ascii="Arial" w:hAnsi="Arial" w:cs="Arial"/>
                <w:sz w:val="21"/>
                <w:szCs w:val="21"/>
              </w:rPr>
              <w:t xml:space="preserve"> established by the </w:t>
            </w:r>
            <w:r w:rsidR="00C14108" w:rsidRPr="007772EC">
              <w:rPr>
                <w:rFonts w:ascii="Arial" w:hAnsi="Arial" w:cs="Arial"/>
                <w:i/>
                <w:iCs/>
                <w:sz w:val="21"/>
                <w:szCs w:val="21"/>
              </w:rPr>
              <w:t>ISOP</w:t>
            </w:r>
            <w:r w:rsidR="00575473" w:rsidRPr="007772EC">
              <w:rPr>
                <w:rFonts w:ascii="Arial" w:hAnsi="Arial" w:cs="Arial"/>
                <w:sz w:val="21"/>
                <w:szCs w:val="21"/>
              </w:rPr>
              <w:t xml:space="preserve">, </w:t>
            </w:r>
            <w:r w:rsidR="00575473" w:rsidRPr="007772EC">
              <w:rPr>
                <w:rFonts w:ascii="Arial" w:hAnsi="Arial" w:cs="Arial"/>
                <w:i/>
                <w:iCs/>
                <w:spacing w:val="-5"/>
                <w:sz w:val="21"/>
                <w:szCs w:val="21"/>
              </w:rPr>
              <w:t>NGET</w:t>
            </w:r>
            <w:r w:rsidR="00575473" w:rsidRPr="007772EC">
              <w:rPr>
                <w:rFonts w:ascii="Arial" w:hAnsi="Arial" w:cs="Arial"/>
                <w:spacing w:val="-5"/>
                <w:sz w:val="21"/>
                <w:szCs w:val="21"/>
              </w:rPr>
              <w:t>,</w:t>
            </w:r>
            <w:r w:rsidR="00575473" w:rsidRPr="007772EC">
              <w:rPr>
                <w:rFonts w:ascii="Arial" w:hAnsi="Arial" w:cs="Arial"/>
                <w:sz w:val="21"/>
                <w:szCs w:val="21"/>
              </w:rPr>
              <w:t xml:space="preserve"> </w:t>
            </w:r>
            <w:r w:rsidR="00575473" w:rsidRPr="007772EC">
              <w:rPr>
                <w:rFonts w:ascii="Arial" w:hAnsi="Arial" w:cs="Arial"/>
                <w:i/>
                <w:iCs/>
                <w:sz w:val="21"/>
                <w:szCs w:val="21"/>
              </w:rPr>
              <w:t>SHET</w:t>
            </w:r>
            <w:r w:rsidR="00575473" w:rsidRPr="007772EC">
              <w:rPr>
                <w:rFonts w:ascii="Arial" w:hAnsi="Arial" w:cs="Arial"/>
                <w:sz w:val="21"/>
                <w:szCs w:val="21"/>
              </w:rPr>
              <w:t xml:space="preserve"> and </w:t>
            </w:r>
            <w:r w:rsidR="00575473" w:rsidRPr="007772EC">
              <w:rPr>
                <w:rFonts w:ascii="Arial" w:hAnsi="Arial" w:cs="Arial"/>
                <w:i/>
                <w:iCs/>
                <w:sz w:val="21"/>
                <w:szCs w:val="21"/>
              </w:rPr>
              <w:t>SPT</w:t>
            </w:r>
            <w:r w:rsidR="00575473" w:rsidRPr="007772EC">
              <w:rPr>
                <w:rFonts w:ascii="Arial" w:hAnsi="Arial" w:cs="Arial"/>
                <w:sz w:val="21"/>
                <w:szCs w:val="21"/>
              </w:rPr>
              <w:t xml:space="preserve"> which shall be constituted in accordance with </w:t>
            </w:r>
            <w:r w:rsidR="00A80B72" w:rsidRPr="007772EC">
              <w:rPr>
                <w:rFonts w:ascii="Arial" w:hAnsi="Arial" w:cs="Arial"/>
                <w:sz w:val="21"/>
                <w:szCs w:val="21"/>
              </w:rPr>
              <w:t>Appendix J</w:t>
            </w:r>
            <w:r w:rsidR="00AA4DC6" w:rsidRPr="007772EC">
              <w:rPr>
                <w:rFonts w:ascii="Arial" w:hAnsi="Arial" w:cs="Arial"/>
                <w:sz w:val="21"/>
                <w:szCs w:val="21"/>
              </w:rPr>
              <w:t>.</w:t>
            </w:r>
          </w:p>
        </w:tc>
      </w:tr>
    </w:tbl>
    <w:p w14:paraId="14FA9494" w14:textId="77777777" w:rsidR="009C1403" w:rsidRDefault="00C6386D">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t>An outage of one or more items of primary transmission</w:t>
      </w:r>
    </w:p>
    <w:p w14:paraId="6C22A53D"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w:t>
      </w:r>
      <w:proofErr w:type="spellStart"/>
      <w:r>
        <w:rPr>
          <w:rFonts w:ascii="Arial" w:hAnsi="Arial" w:cs="Arial"/>
          <w:sz w:val="21"/>
          <w:szCs w:val="21"/>
        </w:rPr>
        <w:t>recognised</w:t>
      </w:r>
      <w:proofErr w:type="spellEnd"/>
      <w:r>
        <w:rPr>
          <w:rFonts w:ascii="Arial" w:hAnsi="Arial" w:cs="Arial"/>
          <w:sz w:val="21"/>
          <w:szCs w:val="21"/>
        </w:rPr>
        <w:t xml:space="preserve">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14:paraId="082A0D33" w14:textId="77777777" w:rsidR="009C1403" w:rsidRDefault="00C6386D">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t xml:space="preserve">The condition arising from scaling the </w:t>
      </w:r>
      <w:r>
        <w:rPr>
          <w:rFonts w:ascii="Arial" w:hAnsi="Arial" w:cs="Arial"/>
          <w:i/>
          <w:iCs/>
          <w:spacing w:val="4"/>
          <w:sz w:val="21"/>
          <w:szCs w:val="21"/>
        </w:rPr>
        <w:t>registered</w:t>
      </w:r>
    </w:p>
    <w:p w14:paraId="504910B4" w14:textId="77777777" w:rsidR="009C1403" w:rsidRDefault="00C6386D">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xml:space="preserve">. This scaling shall </w:t>
      </w:r>
      <w:r>
        <w:rPr>
          <w:rFonts w:ascii="Arial" w:hAnsi="Arial" w:cs="Arial"/>
          <w:spacing w:val="-7"/>
          <w:sz w:val="21"/>
          <w:szCs w:val="21"/>
        </w:rPr>
        <w:lastRenderedPageBreak/>
        <w:t>follow the techniques described in Appendix C.</w:t>
      </w:r>
    </w:p>
    <w:p w14:paraId="1E12A58E" w14:textId="77777777" w:rsidR="009C1403" w:rsidRDefault="009C1403">
      <w:pPr>
        <w:widowControl/>
        <w:rPr>
          <w:sz w:val="24"/>
          <w:szCs w:val="24"/>
        </w:rPr>
        <w:sectPr w:rsidR="009C1403">
          <w:headerReference w:type="default" r:id="rId33"/>
          <w:pgSz w:w="11904" w:h="16834"/>
          <w:pgMar w:top="1440" w:right="2022" w:bottom="508" w:left="1562" w:header="720" w:footer="720" w:gutter="0"/>
          <w:cols w:space="720"/>
          <w:noEndnote/>
        </w:sectPr>
      </w:pPr>
    </w:p>
    <w:p w14:paraId="4C65FC19" w14:textId="78196347"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lastRenderedPageBreak/>
        <w:t>Plant Margin</w:t>
      </w:r>
      <w:r>
        <w:rPr>
          <w:rFonts w:ascii="Arial" w:hAnsi="Arial" w:cs="Arial"/>
          <w:spacing w:val="1"/>
          <w:sz w:val="21"/>
          <w:szCs w:val="21"/>
        </w:rPr>
        <w:tab/>
        <w:t>The amount by which the total installed capacity of</w:t>
      </w:r>
    </w:p>
    <w:p w14:paraId="7F8517CE"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proofErr w:type="gramStart"/>
      <w:r>
        <w:rPr>
          <w:rFonts w:ascii="Arial" w:hAnsi="Arial" w:cs="Arial"/>
          <w:i/>
          <w:iCs/>
          <w:sz w:val="21"/>
          <w:szCs w:val="21"/>
        </w:rPr>
        <w:t>power</w:t>
      </w:r>
      <w:proofErr w:type="gramEnd"/>
      <w:r>
        <w:rPr>
          <w:rFonts w:ascii="Arial" w:hAnsi="Arial" w:cs="Arial"/>
          <w:i/>
          <w:iCs/>
          <w:sz w:val="21"/>
          <w:szCs w:val="21"/>
        </w:rPr>
        <w:t xml:space="preserve"> stations </w:t>
      </w:r>
      <w:proofErr w:type="gramStart"/>
      <w:r>
        <w:rPr>
          <w:rFonts w:ascii="Arial" w:hAnsi="Arial" w:cs="Arial"/>
          <w:sz w:val="21"/>
          <w:szCs w:val="21"/>
        </w:rPr>
        <w:t>exceeds</w:t>
      </w:r>
      <w:proofErr w:type="gramEnd"/>
      <w:r>
        <w:rPr>
          <w:rFonts w:ascii="Arial" w:hAnsi="Arial" w:cs="Arial"/>
          <w:sz w:val="21"/>
          <w:szCs w:val="21"/>
        </w:rPr>
        <w:t xml:space="preserve">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14:paraId="2FEF3A0A" w14:textId="77777777" w:rsidR="009C1403" w:rsidRDefault="00C6386D">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14:paraId="07926362" w14:textId="77777777" w:rsidR="009C1403" w:rsidRDefault="00C6386D">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14:paraId="15FB6099" w14:textId="77777777" w:rsidR="009C1403" w:rsidRDefault="00C6386D">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14:paraId="67B597AF" w14:textId="77777777" w:rsidR="009C1403" w:rsidRDefault="00C6386D">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14:paraId="3C890711" w14:textId="77777777" w:rsidR="009C1403" w:rsidRDefault="00C6386D">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14:paraId="6FE0DFA1" w14:textId="77777777" w:rsidR="009C1403" w:rsidRDefault="00C6386D">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14:paraId="20F01621" w14:textId="77777777" w:rsidR="009C1403" w:rsidRDefault="00C6386D">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r>
      <w:proofErr w:type="gramStart"/>
      <w:r>
        <w:rPr>
          <w:rFonts w:ascii="Arial" w:hAnsi="Arial" w:cs="Arial"/>
          <w:spacing w:val="4"/>
          <w:sz w:val="21"/>
          <w:szCs w:val="21"/>
        </w:rPr>
        <w:t>The</w:t>
      </w:r>
      <w:proofErr w:type="gramEnd"/>
      <w:r>
        <w:rPr>
          <w:rFonts w:ascii="Arial" w:hAnsi="Arial" w:cs="Arial"/>
          <w:spacing w:val="4"/>
          <w:sz w:val="21"/>
          <w:szCs w:val="21"/>
        </w:rPr>
        <w:t xml:space="preserve"> specified pre-fault capability of transmission</w:t>
      </w:r>
    </w:p>
    <w:p w14:paraId="358DC688" w14:textId="77777777" w:rsidR="009C1403" w:rsidRDefault="00C6386D">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14:paraId="1B062161" w14:textId="77777777" w:rsidR="009C1403" w:rsidRDefault="00C6386D">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t xml:space="preserve">These are conditions on the </w:t>
      </w:r>
      <w:r>
        <w:rPr>
          <w:rFonts w:ascii="Arial" w:hAnsi="Arial" w:cs="Arial"/>
          <w:i/>
          <w:iCs/>
          <w:spacing w:val="5"/>
          <w:sz w:val="21"/>
          <w:szCs w:val="21"/>
        </w:rPr>
        <w:t>national electricity</w:t>
      </w:r>
    </w:p>
    <w:p w14:paraId="553B5523" w14:textId="77777777" w:rsidR="009C1403" w:rsidRDefault="00C6386D">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14:paraId="603E03D1" w14:textId="77777777" w:rsidR="009C1403" w:rsidRDefault="00C6386D">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xml:space="preserve">, and </w:t>
      </w:r>
      <w:proofErr w:type="gramStart"/>
      <w:r>
        <w:rPr>
          <w:rFonts w:ascii="Arial" w:hAnsi="Arial" w:cs="Arial"/>
          <w:sz w:val="21"/>
          <w:szCs w:val="21"/>
        </w:rPr>
        <w:t>switchgear</w:t>
      </w:r>
      <w:proofErr w:type="gramEnd"/>
      <w:r>
        <w:rPr>
          <w:rFonts w:ascii="Arial" w:hAnsi="Arial" w:cs="Arial"/>
          <w:sz w:val="21"/>
          <w:szCs w:val="21"/>
        </w:rPr>
        <w:t>.</w:t>
      </w:r>
    </w:p>
    <w:p w14:paraId="45EFC476" w14:textId="77777777" w:rsidR="00FF671E" w:rsidRDefault="00FF671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14:paraId="225BFE64" w14:textId="4ED7C00E" w:rsidR="009C1403" w:rsidRDefault="00C6386D">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14:paraId="3E3AF727" w14:textId="77777777" w:rsidR="009C1403" w:rsidRDefault="00C6386D">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14:paraId="77286F2D" w14:textId="77777777" w:rsidR="009C1403" w:rsidRDefault="00C6386D">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lastRenderedPageBreak/>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14:paraId="653E13A5" w14:textId="77777777" w:rsidR="009C1403" w:rsidRDefault="00C6386D">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proofErr w:type="gramStart"/>
      <w:r>
        <w:rPr>
          <w:rFonts w:ascii="Arial" w:hAnsi="Arial" w:cs="Arial"/>
          <w:spacing w:val="-7"/>
          <w:sz w:val="21"/>
          <w:szCs w:val="21"/>
        </w:rPr>
        <w:t>less</w:t>
      </w:r>
      <w:proofErr w:type="gramEnd"/>
      <w:r>
        <w:rPr>
          <w:rFonts w:ascii="Arial" w:hAnsi="Arial" w:cs="Arial"/>
          <w:spacing w:val="-7"/>
          <w:sz w:val="21"/>
          <w:szCs w:val="21"/>
        </w:rPr>
        <w:t xml:space="preserve">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14:paraId="19849C5A" w14:textId="77777777" w:rsidR="009C1403" w:rsidRDefault="00C6386D">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14:paraId="2BEFEAEC" w14:textId="6779B992" w:rsidR="009C1403" w:rsidRPr="00FF671E" w:rsidRDefault="00C6386D" w:rsidP="007772EC">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009C1403" w:rsidRPr="00FF671E">
          <w:headerReference w:type="default" r:id="rId34"/>
          <w:pgSz w:w="11904" w:h="16834"/>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14:paraId="78492B43" w14:textId="77777777" w:rsidR="00804082" w:rsidRDefault="00804082" w:rsidP="00D01C42">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lastRenderedPageBreak/>
        <w:t xml:space="preserve">Restoration Contractor </w:t>
      </w:r>
      <w:r>
        <w:rPr>
          <w:rFonts w:ascii="Arial" w:hAnsi="Arial" w:cs="Arial"/>
          <w:sz w:val="21"/>
          <w:szCs w:val="21"/>
        </w:rPr>
        <w:tab/>
        <w:t>As defined in the Grid Code.</w:t>
      </w:r>
    </w:p>
    <w:p w14:paraId="0E7387F5" w14:textId="77777777"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30AFC484" w14:textId="44871FC9" w:rsidR="007E1944" w:rsidRDefault="00804082" w:rsidP="00D01C42">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000D5EAD" w:rsidRPr="03A9D18B">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00C14108" w:rsidRPr="00C14108">
        <w:rPr>
          <w:rFonts w:ascii="Arial" w:hAnsi="Arial" w:cs="Arial"/>
          <w:i/>
          <w:iCs/>
          <w:sz w:val="21"/>
          <w:szCs w:val="21"/>
        </w:rPr>
        <w:t>ISOP</w:t>
      </w:r>
      <w:r w:rsidR="000D5EAD" w:rsidRPr="03A9D18B">
        <w:rPr>
          <w:rFonts w:ascii="Arial" w:hAnsi="Arial" w:cs="Arial"/>
          <w:sz w:val="21"/>
          <w:szCs w:val="21"/>
        </w:rPr>
        <w:t xml:space="preserve">, network operators, restoration contractors and </w:t>
      </w:r>
      <w:r w:rsidR="00A83BAD" w:rsidRPr="00A83BAD">
        <w:rPr>
          <w:rFonts w:ascii="Arial" w:hAnsi="Arial" w:cs="Arial"/>
          <w:i/>
          <w:iCs/>
          <w:sz w:val="21"/>
          <w:szCs w:val="21"/>
        </w:rPr>
        <w:t>Licensee</w:t>
      </w:r>
      <w:r w:rsidR="000D5EAD" w:rsidRPr="03A9D18B">
        <w:rPr>
          <w:rFonts w:ascii="Arial" w:hAnsi="Arial" w:cs="Arial"/>
          <w:sz w:val="21"/>
          <w:szCs w:val="21"/>
        </w:rPr>
        <w:t>s to restart the system in the event of a total or partial shutdown</w:t>
      </w:r>
      <w:r w:rsidR="006B4B3A" w:rsidRPr="03A9D18B">
        <w:rPr>
          <w:rFonts w:ascii="Arial" w:hAnsi="Arial" w:cs="Arial"/>
          <w:sz w:val="21"/>
          <w:szCs w:val="21"/>
        </w:rPr>
        <w:t>.</w:t>
      </w:r>
    </w:p>
    <w:p w14:paraId="5007932C" w14:textId="01338631"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14:paraId="65A99B6B" w14:textId="77777777" w:rsidTr="007772EC">
        <w:trPr>
          <w:trHeight w:val="300"/>
        </w:trPr>
        <w:tc>
          <w:tcPr>
            <w:tcW w:w="3119" w:type="dxa"/>
          </w:tcPr>
          <w:p w14:paraId="191CBD06" w14:textId="77777777" w:rsidR="00BE4DB4" w:rsidRPr="007772EC" w:rsidRDefault="00BE4DB4">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14:paraId="7E8C4114" w14:textId="0A804503" w:rsidR="00BE4DB4" w:rsidRPr="007772EC" w:rsidRDefault="00C336CF" w:rsidP="007772EC">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00BE4DB4" w:rsidRPr="007772EC">
              <w:rPr>
                <w:rFonts w:ascii="Arial" w:hAnsi="Arial" w:cs="Arial"/>
                <w:sz w:val="21"/>
                <w:szCs w:val="21"/>
              </w:rPr>
              <w:t xml:space="preserve">he secretary of the </w:t>
            </w:r>
            <w:r w:rsidR="00FF671E" w:rsidRPr="007772EC">
              <w:rPr>
                <w:rFonts w:ascii="Arial" w:hAnsi="Arial" w:cs="Arial"/>
                <w:i/>
                <w:iCs/>
                <w:sz w:val="21"/>
                <w:szCs w:val="21"/>
              </w:rPr>
              <w:t>Panel</w:t>
            </w:r>
            <w:r w:rsidR="00BE4DB4" w:rsidRPr="007772EC">
              <w:rPr>
                <w:rFonts w:ascii="Arial" w:hAnsi="Arial" w:cs="Arial"/>
                <w:sz w:val="21"/>
                <w:szCs w:val="21"/>
              </w:rPr>
              <w:t xml:space="preserve"> appointed in accordance with </w:t>
            </w:r>
            <w:r w:rsidR="00A80B72">
              <w:rPr>
                <w:rFonts w:ascii="Arial" w:hAnsi="Arial" w:cs="Arial"/>
                <w:sz w:val="21"/>
                <w:szCs w:val="21"/>
              </w:rPr>
              <w:t>Appendix J</w:t>
            </w:r>
            <w:r w:rsidR="00AA4DC6" w:rsidRPr="007772EC">
              <w:rPr>
                <w:rFonts w:ascii="Arial" w:hAnsi="Arial" w:cs="Arial"/>
                <w:sz w:val="21"/>
                <w:szCs w:val="21"/>
              </w:rPr>
              <w:t>.</w:t>
            </w:r>
          </w:p>
        </w:tc>
      </w:tr>
    </w:tbl>
    <w:p w14:paraId="44CD3DDB" w14:textId="77777777" w:rsidR="00120585" w:rsidRDefault="00120585"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2E143C59" w14:textId="79EAEE84" w:rsidR="009C1403" w:rsidRDefault="00C6386D"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t>A contingency which would be considered for the</w:t>
      </w:r>
    </w:p>
    <w:p w14:paraId="595BE94A" w14:textId="77777777" w:rsidR="009C1403" w:rsidRDefault="00C6386D">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w:t>
      </w:r>
      <w:proofErr w:type="spellStart"/>
      <w:r>
        <w:rPr>
          <w:rFonts w:ascii="Arial" w:hAnsi="Arial" w:cs="Arial"/>
          <w:sz w:val="21"/>
          <w:szCs w:val="21"/>
        </w:rPr>
        <w:t>recognised</w:t>
      </w:r>
      <w:proofErr w:type="spellEnd"/>
      <w:r>
        <w:rPr>
          <w:rFonts w:ascii="Arial" w:hAnsi="Arial" w:cs="Arial"/>
          <w:sz w:val="21"/>
          <w:szCs w:val="21"/>
        </w:rPr>
        <w:t xml:space="preserve"> that more onerous unsecured events may occur and additional operational measures within the requirements of the Grid Code may be </w:t>
      </w:r>
      <w:proofErr w:type="spellStart"/>
      <w:r>
        <w:rPr>
          <w:rFonts w:ascii="Arial" w:hAnsi="Arial" w:cs="Arial"/>
          <w:sz w:val="21"/>
          <w:szCs w:val="21"/>
        </w:rPr>
        <w:t>utilised</w:t>
      </w:r>
      <w:proofErr w:type="spellEnd"/>
      <w:r>
        <w:rPr>
          <w:rFonts w:ascii="Arial" w:hAnsi="Arial" w:cs="Arial"/>
          <w:sz w:val="21"/>
          <w:szCs w:val="21"/>
        </w:rPr>
        <w:t xml:space="preserve">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hRule="exact" w:val="2081"/>
        </w:trPr>
        <w:tc>
          <w:tcPr>
            <w:tcW w:w="3248" w:type="dxa"/>
            <w:tcBorders>
              <w:top w:val="nil"/>
              <w:left w:val="nil"/>
              <w:bottom w:val="nil"/>
              <w:right w:val="nil"/>
            </w:tcBorders>
          </w:tcPr>
          <w:p w14:paraId="3611963F" w14:textId="77777777" w:rsidR="009C1403" w:rsidRDefault="00C6386D">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14:paraId="5BBDCAF9"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14:paraId="4C0EE1A2" w14:textId="77777777" w:rsidR="009C1403" w:rsidRDefault="009C1403">
      <w:pPr>
        <w:kinsoku w:val="0"/>
        <w:overflowPunct w:val="0"/>
        <w:autoSpaceDE/>
        <w:autoSpaceDN/>
        <w:adjustRightInd/>
        <w:spacing w:after="443" w:line="20" w:lineRule="exact"/>
        <w:textAlignment w:val="baseline"/>
        <w:rPr>
          <w:sz w:val="24"/>
          <w:szCs w:val="24"/>
        </w:rPr>
      </w:pPr>
    </w:p>
    <w:p w14:paraId="0D21419F" w14:textId="6DD4CD32" w:rsidR="009C1403" w:rsidRDefault="00C6386D" w:rsidP="00185291">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 xml:space="preserve">SC213461) whose registered office is situated at </w:t>
      </w:r>
      <w:proofErr w:type="spellStart"/>
      <w:r>
        <w:rPr>
          <w:rFonts w:ascii="Arial" w:hAnsi="Arial" w:cs="Arial"/>
          <w:spacing w:val="-4"/>
          <w:sz w:val="21"/>
          <w:szCs w:val="21"/>
        </w:rPr>
        <w:t>Inveralmond</w:t>
      </w:r>
      <w:proofErr w:type="spellEnd"/>
      <w:r>
        <w:rPr>
          <w:rFonts w:ascii="Arial" w:hAnsi="Arial" w:cs="Arial"/>
          <w:spacing w:val="-4"/>
          <w:sz w:val="21"/>
          <w:szCs w:val="21"/>
        </w:rPr>
        <w:t xml:space="preserve"> HS, 200 Dunkeld Road, Perth, Perthshire PH1 3AQ.</w:t>
      </w:r>
    </w:p>
    <w:p w14:paraId="4FDF3878" w14:textId="77777777" w:rsidR="009C1403" w:rsidRDefault="009C1403">
      <w:pPr>
        <w:widowControl/>
        <w:rPr>
          <w:sz w:val="24"/>
          <w:szCs w:val="24"/>
        </w:rPr>
        <w:sectPr w:rsidR="009C1403">
          <w:headerReference w:type="default" r:id="rId35"/>
          <w:pgSz w:w="11904" w:h="16834"/>
          <w:pgMar w:top="1440" w:right="2025" w:bottom="508" w:left="1559" w:header="720" w:footer="720" w:gutter="0"/>
          <w:cols w:space="720"/>
          <w:noEndnote/>
        </w:sectPr>
      </w:pPr>
    </w:p>
    <w:p w14:paraId="418626EA" w14:textId="1B89F169" w:rsidR="009C1403" w:rsidRDefault="00C6386D">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6" type="#_x0000_t202" style="position:absolute;left:0;text-align:left;margin-left:72.5pt;margin-top:72.1pt;width:450.7pt;height:14.0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14:paraId="528FB83F" w14:textId="77777777" w:rsidR="009C1403" w:rsidRDefault="00C6386D">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14:paraId="6E9C2F89" w14:textId="77777777" w:rsidR="009C1403" w:rsidRDefault="00C6386D">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30MW;</w:t>
      </w:r>
      <w:proofErr w:type="gramEnd"/>
    </w:p>
    <w:p w14:paraId="78D89520" w14:textId="77777777" w:rsidR="009C1403" w:rsidRDefault="00C6386D">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10 </w:t>
      </w:r>
      <w:proofErr w:type="gramStart"/>
      <w:r>
        <w:rPr>
          <w:rFonts w:ascii="Arial" w:hAnsi="Arial" w:cs="Arial"/>
          <w:spacing w:val="-4"/>
          <w:sz w:val="21"/>
          <w:szCs w:val="21"/>
        </w:rPr>
        <w:t>MW;</w:t>
      </w:r>
      <w:proofErr w:type="gramEnd"/>
    </w:p>
    <w:p w14:paraId="27DDDE4B" w14:textId="77777777" w:rsidR="009C1403" w:rsidRDefault="00C6386D">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05A5ABDB" w14:textId="77777777" w:rsidR="009C1403" w:rsidRDefault="00C6386D">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3FBEA469" w14:textId="77777777" w:rsidR="009C1403" w:rsidRDefault="00C6386D">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 xml:space="preserve">f less than </w:t>
      </w:r>
      <w:proofErr w:type="gramStart"/>
      <w:r>
        <w:rPr>
          <w:rFonts w:ascii="Arial" w:hAnsi="Arial" w:cs="Arial"/>
          <w:spacing w:val="-4"/>
          <w:sz w:val="21"/>
          <w:szCs w:val="21"/>
        </w:rPr>
        <w:t>50MW;</w:t>
      </w:r>
      <w:proofErr w:type="gramEnd"/>
    </w:p>
    <w:p w14:paraId="0FB61E4C" w14:textId="77777777" w:rsidR="009C1403" w:rsidRDefault="00C6386D">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30MW;</w:t>
      </w:r>
      <w:proofErr w:type="gramEnd"/>
    </w:p>
    <w:p w14:paraId="58B50E64" w14:textId="77777777" w:rsidR="009C1403" w:rsidRDefault="00C6386D">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10MW;</w:t>
      </w:r>
      <w:proofErr w:type="gramEnd"/>
    </w:p>
    <w:p w14:paraId="34F608CA" w14:textId="77777777" w:rsidR="009C1403" w:rsidRDefault="00C6386D">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5DBC0DE4" w14:textId="77777777" w:rsidR="009C1403" w:rsidRDefault="00C6386D">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14:paraId="126DBBDF" w14:textId="41CC9060" w:rsidR="009C1403" w:rsidRDefault="00C6386D">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t>SP Transmission Limited (No. SC189126) whose</w:t>
      </w:r>
    </w:p>
    <w:p w14:paraId="16CD1DE6" w14:textId="77777777" w:rsidR="009C1403" w:rsidRDefault="00C6386D">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14:paraId="5600C9C2" w14:textId="77777777" w:rsidR="009C1403" w:rsidRDefault="00C6386D">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t>A condition of a power system in which all automatic</w:t>
      </w:r>
    </w:p>
    <w:p w14:paraId="77490312" w14:textId="77777777" w:rsidR="009C1403" w:rsidRDefault="00C6386D">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 xml:space="preserve">have taken place and </w:t>
      </w:r>
      <w:proofErr w:type="gramStart"/>
      <w:r>
        <w:rPr>
          <w:rFonts w:ascii="Arial" w:hAnsi="Arial" w:cs="Arial"/>
          <w:spacing w:val="-6"/>
          <w:sz w:val="21"/>
          <w:szCs w:val="21"/>
        </w:rPr>
        <w:t>all of</w:t>
      </w:r>
      <w:proofErr w:type="gramEnd"/>
      <w:r>
        <w:rPr>
          <w:rFonts w:ascii="Arial" w:hAnsi="Arial" w:cs="Arial"/>
          <w:spacing w:val="-6"/>
          <w:sz w:val="21"/>
          <w:szCs w:val="21"/>
        </w:rPr>
        <w:t xml:space="preserve"> the operating quantities that </w:t>
      </w:r>
      <w:proofErr w:type="spellStart"/>
      <w:r>
        <w:rPr>
          <w:rFonts w:ascii="Arial" w:hAnsi="Arial" w:cs="Arial"/>
          <w:spacing w:val="-6"/>
          <w:sz w:val="21"/>
          <w:szCs w:val="21"/>
        </w:rPr>
        <w:t>characterise</w:t>
      </w:r>
      <w:proofErr w:type="spellEnd"/>
      <w:r>
        <w:rPr>
          <w:rFonts w:ascii="Arial" w:hAnsi="Arial" w:cs="Arial"/>
          <w:spacing w:val="-6"/>
          <w:sz w:val="21"/>
          <w:szCs w:val="21"/>
        </w:rPr>
        <w:t xml:space="preserve"> it can be considered constant for the purpose of analysis.</w:t>
      </w:r>
    </w:p>
    <w:p w14:paraId="4707C373" w14:textId="77777777" w:rsidR="009C1403" w:rsidRDefault="00C6386D">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t>Power system oscillations at frequencies that are less</w:t>
      </w:r>
    </w:p>
    <w:p w14:paraId="0FE1DAA3" w14:textId="77777777" w:rsidR="009C1403" w:rsidRDefault="00C6386D">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than the power frequency. They arise from modes of oscillation associated with interactions between certain elements on the system such as generator rotor circuits, generator shaft systems, series compensated lines, excitation system controllers, power system </w:t>
      </w:r>
      <w:proofErr w:type="spellStart"/>
      <w:r>
        <w:rPr>
          <w:rFonts w:ascii="Arial" w:hAnsi="Arial" w:cs="Arial"/>
          <w:spacing w:val="-6"/>
          <w:sz w:val="21"/>
          <w:szCs w:val="21"/>
        </w:rPr>
        <w:t>stabilisers</w:t>
      </w:r>
      <w:proofErr w:type="spellEnd"/>
      <w:r>
        <w:rPr>
          <w:rFonts w:ascii="Arial" w:hAnsi="Arial" w:cs="Arial"/>
          <w:spacing w:val="-6"/>
          <w:sz w:val="21"/>
          <w:szCs w:val="21"/>
        </w:rPr>
        <w:t>, converter controllers of power park modules and converter controllers of DC interconnectors and links.</w:t>
      </w:r>
    </w:p>
    <w:p w14:paraId="668D5A1B" w14:textId="77777777" w:rsidR="009C1403" w:rsidRDefault="00C6386D">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proofErr w:type="spellStart"/>
      <w:r>
        <w:rPr>
          <w:rFonts w:ascii="Arial" w:hAnsi="Arial" w:cs="Arial"/>
          <w:spacing w:val="-4"/>
          <w:sz w:val="21"/>
          <w:szCs w:val="21"/>
        </w:rPr>
        <w:t>Supergrid</w:t>
      </w:r>
      <w:proofErr w:type="spellEnd"/>
      <w:r>
        <w:rPr>
          <w:rFonts w:ascii="Arial" w:hAnsi="Arial" w:cs="Arial"/>
          <w:spacing w:val="-4"/>
          <w:sz w:val="21"/>
          <w:szCs w:val="21"/>
        </w:rPr>
        <w:tab/>
        <w:t xml:space="preserve">That part of the </w:t>
      </w:r>
      <w:r>
        <w:rPr>
          <w:rFonts w:ascii="Arial" w:hAnsi="Arial" w:cs="Arial"/>
          <w:i/>
          <w:iCs/>
          <w:spacing w:val="-4"/>
          <w:sz w:val="21"/>
          <w:szCs w:val="21"/>
        </w:rPr>
        <w:t>national electricity transmission system</w:t>
      </w:r>
    </w:p>
    <w:p w14:paraId="57C6B52B" w14:textId="77777777" w:rsidR="009C1403" w:rsidRDefault="00C6386D">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14:paraId="7D211A05" w14:textId="77777777" w:rsidR="009C1403" w:rsidRDefault="009C1403">
      <w:pPr>
        <w:widowControl/>
        <w:rPr>
          <w:sz w:val="24"/>
          <w:szCs w:val="24"/>
        </w:rPr>
        <w:sectPr w:rsidR="009C1403">
          <w:headerReference w:type="default" r:id="rId36"/>
          <w:pgSz w:w="11904" w:h="16834"/>
          <w:pgMar w:top="1723" w:right="2022" w:bottom="508" w:left="1562" w:header="720" w:footer="720" w:gutter="0"/>
          <w:cols w:space="720"/>
          <w:noEndnote/>
        </w:sectPr>
      </w:pPr>
    </w:p>
    <w:p w14:paraId="79F02521" w14:textId="1E40065C" w:rsidR="009C1403" w:rsidRDefault="00C6386D">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w:lastRenderedPageBreak/>
        <mc:AlternateContent>
          <mc:Choice Requires="wps">
            <w:drawing>
              <wp:anchor distT="0" distB="0" distL="0" distR="0" simplePos="0" relativeHeight="251658249"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7" type="#_x0000_t202" style="position:absolute;left:0;text-align:left;margin-left:72.5pt;margin-top:74.15pt;width:450.7pt;height:15.85pt;z-index:25165824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 xml:space="preserve">are such that the resultant peak deviations in machine rotor angle and/or speed at the end of a 20 second period remain </w:t>
      </w:r>
      <w:proofErr w:type="gramStart"/>
      <w:r>
        <w:rPr>
          <w:rFonts w:ascii="Arial" w:hAnsi="Arial" w:cs="Arial"/>
          <w:spacing w:val="-4"/>
          <w:sz w:val="21"/>
          <w:szCs w:val="21"/>
        </w:rPr>
        <w:t>in excess of</w:t>
      </w:r>
      <w:proofErr w:type="gramEnd"/>
      <w:r>
        <w:rPr>
          <w:rFonts w:ascii="Arial" w:hAnsi="Arial" w:cs="Arial"/>
          <w:spacing w:val="-4"/>
          <w:sz w:val="21"/>
          <w:szCs w:val="21"/>
        </w:rPr>
        <w:t xml:space="preserve"> 15% of the peak deviations at the outset (i.e. the time constant of the slowest mode of oscillation exceeds 12 seconds); or</w:t>
      </w:r>
    </w:p>
    <w:p w14:paraId="0CCD51D0" w14:textId="77777777" w:rsidR="009C1403" w:rsidRDefault="00C6386D">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t>ii) pole slipping - where one or more</w:t>
      </w:r>
    </w:p>
    <w:p w14:paraId="3BC83E8D"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14:paraId="0C148496" w14:textId="77777777" w:rsidR="009C1403" w:rsidRDefault="00C6386D">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proofErr w:type="gramStart"/>
      <w:r>
        <w:rPr>
          <w:rFonts w:ascii="Arial" w:hAnsi="Arial" w:cs="Arial"/>
          <w:spacing w:val="-7"/>
          <w:sz w:val="21"/>
          <w:szCs w:val="21"/>
        </w:rPr>
        <w:t>For the purpose of</w:t>
      </w:r>
      <w:proofErr w:type="gramEnd"/>
      <w:r>
        <w:rPr>
          <w:rFonts w:ascii="Arial" w:hAnsi="Arial" w:cs="Arial"/>
          <w:spacing w:val="-7"/>
          <w:sz w:val="21"/>
          <w:szCs w:val="21"/>
        </w:rPr>
        <w:t xml:space="preserve">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14:paraId="0A2F2E69" w14:textId="77777777" w:rsidR="009C1403" w:rsidRDefault="00C6386D">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14:paraId="4F14234C" w14:textId="75E4431A" w:rsidR="009C1403" w:rsidRDefault="00C6386D">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proofErr w:type="gramStart"/>
      <w:r>
        <w:rPr>
          <w:rFonts w:ascii="Arial" w:hAnsi="Arial" w:cs="Arial"/>
          <w:i/>
          <w:iCs/>
          <w:spacing w:val="-4"/>
          <w:sz w:val="21"/>
          <w:szCs w:val="21"/>
        </w:rPr>
        <w:t>licensees</w:t>
      </w:r>
      <w:proofErr w:type="gramEnd"/>
      <w:r>
        <w:rPr>
          <w:rFonts w:ascii="Arial" w:hAnsi="Arial" w:cs="Arial"/>
          <w:spacing w:val="-4"/>
          <w:sz w:val="21"/>
          <w:szCs w:val="21"/>
        </w:rPr>
        <w:t xml:space="preserve">, clearance times consistent with the fault location together with the worst single failure in the main protection system should be </w:t>
      </w:r>
      <w:proofErr w:type="gramStart"/>
      <w:r>
        <w:rPr>
          <w:rFonts w:ascii="Arial" w:hAnsi="Arial" w:cs="Arial"/>
          <w:spacing w:val="-4"/>
          <w:sz w:val="21"/>
          <w:szCs w:val="21"/>
        </w:rPr>
        <w:t>used;</w:t>
      </w:r>
      <w:proofErr w:type="gramEnd"/>
    </w:p>
    <w:p w14:paraId="529AFA71" w14:textId="77777777" w:rsidR="009C1403" w:rsidRDefault="00C6386D">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 xml:space="preserve">elsewhere, clearance times should be consistent with the fault location and appropriate to the actual protection, </w:t>
      </w:r>
      <w:proofErr w:type="spellStart"/>
      <w:r>
        <w:rPr>
          <w:rFonts w:ascii="Arial" w:hAnsi="Arial" w:cs="Arial"/>
          <w:spacing w:val="-2"/>
          <w:sz w:val="21"/>
          <w:szCs w:val="21"/>
        </w:rPr>
        <w:t>signalling</w:t>
      </w:r>
      <w:proofErr w:type="spellEnd"/>
      <w:r>
        <w:rPr>
          <w:rFonts w:ascii="Arial" w:hAnsi="Arial" w:cs="Arial"/>
          <w:spacing w:val="-2"/>
          <w:sz w:val="21"/>
          <w:szCs w:val="21"/>
        </w:rPr>
        <w:t xml:space="preserve"> equipment, trip and interposing relays, and circuit breakers involved in clearing the fault.</w:t>
      </w:r>
    </w:p>
    <w:p w14:paraId="1E86A71B" w14:textId="77777777" w:rsidR="009C1403" w:rsidRDefault="00C6386D">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t xml:space="preserve">That circuit capacity from adjacent </w:t>
      </w:r>
      <w:r>
        <w:rPr>
          <w:rFonts w:ascii="Arial" w:hAnsi="Arial" w:cs="Arial"/>
          <w:i/>
          <w:iCs/>
          <w:spacing w:val="1"/>
          <w:sz w:val="21"/>
          <w:szCs w:val="21"/>
        </w:rPr>
        <w:t>demand groups</w:t>
      </w:r>
    </w:p>
    <w:p w14:paraId="2EC5796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14:paraId="68CFEA11"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t>The time within which fault clearance or initial system</w:t>
      </w:r>
    </w:p>
    <w:p w14:paraId="0B53731C" w14:textId="77777777" w:rsidR="009C1403" w:rsidRDefault="00C6386D">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 xml:space="preserve">AVR and SVC take place. Load response may be assumed to have taken place. </w:t>
      </w:r>
      <w:proofErr w:type="gramStart"/>
      <w:r>
        <w:rPr>
          <w:rFonts w:ascii="Arial" w:hAnsi="Arial" w:cs="Arial"/>
          <w:sz w:val="21"/>
          <w:szCs w:val="21"/>
        </w:rPr>
        <w:t>Typically</w:t>
      </w:r>
      <w:proofErr w:type="gramEnd"/>
      <w:r>
        <w:rPr>
          <w:rFonts w:ascii="Arial" w:hAnsi="Arial" w:cs="Arial"/>
          <w:sz w:val="21"/>
          <w:szCs w:val="21"/>
        </w:rPr>
        <w:t xml:space="preserve"> 0 to 5 seconds after an initiating event.</w:t>
      </w:r>
    </w:p>
    <w:p w14:paraId="0128F675"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4CAD7886"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166343FF" w14:textId="77777777" w:rsidR="006B00BA" w:rsidRPr="00243AB0" w:rsidRDefault="006E4841" w:rsidP="00243AB0">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006B00BA" w:rsidRPr="00243AB0">
        <w:rPr>
          <w:rFonts w:ascii="Arial" w:hAnsi="Arial" w:cs="Arial"/>
          <w:sz w:val="21"/>
          <w:szCs w:val="21"/>
        </w:rPr>
        <w:t xml:space="preserve">Has the meaning set out in the </w:t>
      </w:r>
      <w:r w:rsidR="006B00BA" w:rsidRPr="00243AB0">
        <w:rPr>
          <w:rFonts w:ascii="Arial" w:hAnsi="Arial" w:cs="Arial"/>
          <w:bCs/>
          <w:sz w:val="21"/>
          <w:szCs w:val="21"/>
        </w:rPr>
        <w:t xml:space="preserve">Transmission </w:t>
      </w:r>
      <w:proofErr w:type="spellStart"/>
      <w:r w:rsidR="006B00BA" w:rsidRPr="00243AB0">
        <w:rPr>
          <w:rFonts w:ascii="Arial" w:hAnsi="Arial" w:cs="Arial"/>
          <w:bCs/>
          <w:sz w:val="21"/>
          <w:szCs w:val="21"/>
        </w:rPr>
        <w:t>Licence</w:t>
      </w:r>
      <w:proofErr w:type="spellEnd"/>
      <w:r w:rsidR="006B00BA" w:rsidRPr="00243AB0">
        <w:rPr>
          <w:rFonts w:ascii="Arial" w:hAnsi="Arial" w:cs="Arial"/>
          <w:b/>
          <w:sz w:val="21"/>
          <w:szCs w:val="21"/>
        </w:rPr>
        <w:t xml:space="preserve"> </w:t>
      </w:r>
      <w:r w:rsidR="006B00BA" w:rsidRPr="00243AB0">
        <w:rPr>
          <w:rFonts w:ascii="Arial" w:hAnsi="Arial" w:cs="Arial"/>
          <w:sz w:val="21"/>
          <w:szCs w:val="21"/>
        </w:rPr>
        <w:t xml:space="preserve">of a </w:t>
      </w:r>
      <w:r w:rsidR="006B00BA" w:rsidRPr="00243AB0">
        <w:rPr>
          <w:rFonts w:ascii="Arial" w:hAnsi="Arial" w:cs="Arial"/>
          <w:bCs/>
          <w:i/>
          <w:iCs/>
          <w:sz w:val="21"/>
          <w:szCs w:val="21"/>
        </w:rPr>
        <w:t>transmission licensee</w:t>
      </w:r>
      <w:r w:rsidR="006B00BA" w:rsidRPr="00243AB0">
        <w:rPr>
          <w:rFonts w:ascii="Arial" w:hAnsi="Arial" w:cs="Arial"/>
          <w:bCs/>
          <w:sz w:val="21"/>
          <w:szCs w:val="21"/>
        </w:rPr>
        <w:t>.</w:t>
      </w:r>
    </w:p>
    <w:p w14:paraId="1B739FFD" w14:textId="6FD20D33"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t>The ability of a network to transmit electricity. It does</w:t>
      </w:r>
    </w:p>
    <w:p w14:paraId="3DCD63D5" w14:textId="54CC3B7B" w:rsidR="009C1403" w:rsidRDefault="00C6386D">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proofErr w:type="spellStart"/>
      <w:r>
        <w:rPr>
          <w:rFonts w:ascii="Arial" w:hAnsi="Arial" w:cs="Arial"/>
          <w:i/>
          <w:iCs/>
          <w:sz w:val="21"/>
          <w:szCs w:val="21"/>
        </w:rPr>
        <w:t>intertripping</w:t>
      </w:r>
      <w:proofErr w:type="spellEnd"/>
      <w:r>
        <w:rPr>
          <w:rFonts w:ascii="Arial" w:hAnsi="Arial" w:cs="Arial"/>
          <w:i/>
          <w:iCs/>
          <w:sz w:val="21"/>
          <w:szCs w:val="21"/>
        </w:rPr>
        <w:t xml:space="preserve"> </w:t>
      </w:r>
      <w:r>
        <w:rPr>
          <w:rFonts w:ascii="Arial" w:hAnsi="Arial" w:cs="Arial"/>
          <w:sz w:val="21"/>
          <w:szCs w:val="21"/>
        </w:rPr>
        <w:t>except in respect of paragraph 2.13 in Section 2, paragraph 4.10 in Section 4 and paragraphs 7.7 to 7.13 &amp; 7.16 in Section 7.</w:t>
      </w:r>
    </w:p>
    <w:p w14:paraId="0B7BC1B1" w14:textId="77777777" w:rsidR="009C1403" w:rsidRDefault="00C6386D">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lastRenderedPageBreak/>
        <w:t>Transmission Circuit</w:t>
      </w:r>
      <w:r>
        <w:rPr>
          <w:rFonts w:ascii="Arial" w:hAnsi="Arial" w:cs="Arial"/>
          <w:spacing w:val="1"/>
          <w:sz w:val="21"/>
          <w:szCs w:val="21"/>
        </w:rPr>
        <w:tab/>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14:paraId="25C25894" w14:textId="77777777" w:rsidR="009C1403" w:rsidRDefault="00C6386D">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14:paraId="2BCCDEDD" w14:textId="77777777" w:rsidR="009C1403" w:rsidRDefault="009C1403">
      <w:pPr>
        <w:widowControl/>
        <w:rPr>
          <w:sz w:val="24"/>
          <w:szCs w:val="24"/>
        </w:rPr>
        <w:sectPr w:rsidR="009C1403">
          <w:headerReference w:type="default" r:id="rId37"/>
          <w:pgSz w:w="11904" w:h="16834"/>
          <w:pgMar w:top="1800" w:right="2022" w:bottom="508" w:left="1562" w:header="720" w:footer="720" w:gutter="0"/>
          <w:cols w:space="720"/>
          <w:noEndnote/>
        </w:sectPr>
      </w:pPr>
    </w:p>
    <w:p w14:paraId="45C066E5" w14:textId="50EF336E" w:rsidR="00DC74AF" w:rsidRPr="00DC74AF" w:rsidRDefault="00DC74AF" w:rsidP="00243AB0">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lastRenderedPageBreak/>
        <w:t xml:space="preserve">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 xml:space="preserve"> granted or treated as</w:t>
      </w:r>
    </w:p>
    <w:p w14:paraId="108B3CD0" w14:textId="0394EDE3" w:rsidR="00AE32A2" w:rsidRDefault="00DC74AF" w:rsidP="00DC74AF">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14:paraId="3683BECF" w14:textId="77777777" w:rsidR="00D0570B" w:rsidRDefault="00D0570B">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14:paraId="2008A0CE" w14:textId="77777777" w:rsidR="00322FB4" w:rsidRDefault="00322FB4" w:rsidP="00322FB4">
      <w:pPr>
        <w:kinsoku w:val="0"/>
        <w:overflowPunct w:val="0"/>
        <w:autoSpaceDE/>
        <w:autoSpaceDN/>
        <w:adjustRightInd/>
        <w:spacing w:line="237" w:lineRule="exact"/>
        <w:ind w:left="3384" w:right="72"/>
        <w:textAlignment w:val="baseline"/>
        <w:rPr>
          <w:rFonts w:ascii="Arial" w:hAnsi="Arial" w:cs="Arial"/>
          <w:i/>
          <w:iCs/>
          <w:sz w:val="21"/>
          <w:szCs w:val="21"/>
        </w:rPr>
      </w:pPr>
    </w:p>
    <w:p w14:paraId="285B6905" w14:textId="085781DA" w:rsidR="009C1403" w:rsidRPr="00322FB4" w:rsidRDefault="00C6386D" w:rsidP="00322FB4">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14:paraId="55D8B4FD" w14:textId="5823B63F" w:rsidR="009C1403" w:rsidRPr="008A5690" w:rsidRDefault="00C6386D" w:rsidP="00243AB0">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proofErr w:type="gramStart"/>
      <w:r>
        <w:rPr>
          <w:rFonts w:ascii="Arial" w:hAnsi="Arial" w:cs="Arial"/>
          <w:sz w:val="21"/>
          <w:szCs w:val="21"/>
        </w:rPr>
        <w:t>system”</w:t>
      </w:r>
      <w:proofErr w:type="gramEnd"/>
      <w:r>
        <w:rPr>
          <w:rFonts w:ascii="Arial" w:hAnsi="Arial" w:cs="Arial"/>
          <w:sz w:val="21"/>
          <w:szCs w:val="21"/>
        </w:rPr>
        <w:t xml:space="preserve"> in the Transmission </w:t>
      </w:r>
      <w:proofErr w:type="spellStart"/>
      <w:r>
        <w:rPr>
          <w:rFonts w:ascii="Arial" w:hAnsi="Arial" w:cs="Arial"/>
          <w:sz w:val="21"/>
          <w:szCs w:val="21"/>
        </w:rPr>
        <w:t>licence</w:t>
      </w:r>
      <w:proofErr w:type="spellEnd"/>
      <w:r>
        <w:rPr>
          <w:rFonts w:ascii="Arial" w:hAnsi="Arial" w:cs="Arial"/>
          <w:sz w:val="21"/>
          <w:szCs w:val="21"/>
        </w:rPr>
        <w:t xml:space="preserve"> of </w:t>
      </w:r>
      <w:r w:rsidRPr="008A5690">
        <w:rPr>
          <w:rFonts w:ascii="Arial" w:hAnsi="Arial" w:cs="Arial"/>
          <w:sz w:val="21"/>
          <w:szCs w:val="21"/>
        </w:rPr>
        <w:t xml:space="preserve">a </w:t>
      </w:r>
      <w:r w:rsidRPr="008A5690">
        <w:rPr>
          <w:rFonts w:ascii="Arial" w:hAnsi="Arial" w:cs="Arial"/>
          <w:i/>
          <w:iCs/>
          <w:sz w:val="21"/>
          <w:szCs w:val="21"/>
        </w:rPr>
        <w:t>licensee</w:t>
      </w:r>
      <w:r w:rsidR="00492C0C" w:rsidRPr="008A5690">
        <w:rPr>
          <w:rFonts w:ascii="Arial" w:hAnsi="Arial" w:cs="Arial"/>
          <w:i/>
          <w:iCs/>
          <w:sz w:val="21"/>
          <w:szCs w:val="21"/>
        </w:rPr>
        <w:t xml:space="preserve"> </w:t>
      </w:r>
      <w:r w:rsidR="00492C0C" w:rsidRPr="008A5690">
        <w:rPr>
          <w:rFonts w:ascii="Arial" w:hAnsi="Arial" w:cs="Arial"/>
          <w:sz w:val="21"/>
          <w:szCs w:val="21"/>
        </w:rPr>
        <w:t>and in the</w:t>
      </w:r>
      <w:r w:rsidR="00492C0C" w:rsidRPr="008A5690">
        <w:rPr>
          <w:rFonts w:ascii="Arial" w:hAnsi="Arial" w:cs="Arial"/>
          <w:i/>
          <w:iCs/>
          <w:sz w:val="21"/>
          <w:szCs w:val="21"/>
        </w:rPr>
        <w:t xml:space="preserve"> </w:t>
      </w:r>
      <w:r w:rsidR="00B77349" w:rsidRPr="008A5690">
        <w:rPr>
          <w:rFonts w:ascii="Arial" w:hAnsi="Arial" w:cs="Arial"/>
          <w:i/>
          <w:iCs/>
          <w:sz w:val="21"/>
          <w:szCs w:val="21"/>
        </w:rPr>
        <w:t xml:space="preserve">ESO </w:t>
      </w:r>
      <w:proofErr w:type="spellStart"/>
      <w:proofErr w:type="gramStart"/>
      <w:r w:rsidR="00B77349" w:rsidRPr="008A5690">
        <w:rPr>
          <w:rFonts w:ascii="Arial" w:hAnsi="Arial" w:cs="Arial"/>
          <w:i/>
          <w:iCs/>
          <w:sz w:val="21"/>
          <w:szCs w:val="21"/>
        </w:rPr>
        <w:t>licence</w:t>
      </w:r>
      <w:proofErr w:type="spellEnd"/>
      <w:r w:rsidR="00B77349" w:rsidRPr="008A5690">
        <w:rPr>
          <w:rFonts w:ascii="Arial" w:hAnsi="Arial" w:cs="Arial"/>
          <w:i/>
          <w:iCs/>
          <w:sz w:val="21"/>
          <w:szCs w:val="21"/>
        </w:rPr>
        <w:t xml:space="preserve"> </w:t>
      </w:r>
      <w:r w:rsidRPr="008A5690">
        <w:rPr>
          <w:rFonts w:ascii="Arial" w:hAnsi="Arial" w:cs="Arial"/>
          <w:sz w:val="21"/>
          <w:szCs w:val="21"/>
        </w:rPr>
        <w:t>.</w:t>
      </w:r>
      <w:proofErr w:type="gramEnd"/>
    </w:p>
    <w:p w14:paraId="75A43562" w14:textId="77777777" w:rsidR="004A0C5A" w:rsidRPr="00243AB0" w:rsidRDefault="004A0C5A" w:rsidP="00243AB0">
      <w:pPr>
        <w:widowControl/>
        <w:jc w:val="both"/>
        <w:rPr>
          <w:rFonts w:ascii="Arial" w:hAnsi="Arial" w:cs="Arial"/>
          <w:sz w:val="21"/>
          <w:szCs w:val="21"/>
        </w:rPr>
        <w:sectPr w:rsidR="004A0C5A" w:rsidRPr="00243AB0">
          <w:headerReference w:type="default" r:id="rId38"/>
          <w:pgSz w:w="11904" w:h="16834"/>
          <w:pgMar w:top="1440" w:right="2034" w:bottom="508" w:left="1550" w:header="720" w:footer="720" w:gutter="0"/>
          <w:cols w:space="720"/>
          <w:noEndnote/>
        </w:sectPr>
      </w:pPr>
    </w:p>
    <w:p w14:paraId="199704C4" w14:textId="77777777" w:rsidR="008A5690" w:rsidRPr="00243AB0" w:rsidRDefault="008A5690" w:rsidP="00243AB0">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 xml:space="preserve">such </w:t>
      </w:r>
      <w:proofErr w:type="gramStart"/>
      <w:r w:rsidRPr="00243AB0">
        <w:rPr>
          <w:rFonts w:ascii="Arial" w:hAnsi="Arial" w:cs="Arial"/>
          <w:sz w:val="21"/>
          <w:szCs w:val="21"/>
        </w:rPr>
        <w:t>reference</w:t>
      </w:r>
      <w:proofErr w:type="gramEnd"/>
      <w:r w:rsidRPr="00243AB0">
        <w:rPr>
          <w:rFonts w:ascii="Arial" w:hAnsi="Arial" w:cs="Arial"/>
          <w:sz w:val="21"/>
          <w:szCs w:val="21"/>
        </w:rPr>
        <w:t xml:space="preserve"> shall be deemed to include:</w:t>
      </w:r>
    </w:p>
    <w:p w14:paraId="519E9CA2" w14:textId="77777777" w:rsidR="008A5690" w:rsidRPr="00243AB0" w:rsidRDefault="008A5690" w:rsidP="00243AB0">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14:paraId="31D517FB" w14:textId="4CEBCCFD" w:rsidR="00BB496C" w:rsidRPr="008A5690" w:rsidRDefault="008A5690" w:rsidP="00243AB0">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14:paraId="01306B70" w14:textId="6D136A5F" w:rsidR="00BB496C" w:rsidRDefault="008A5690">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8" type="#_x0000_t202" style="position:absolute;margin-left:0;margin-top:330.45pt;width:113.75pt;height:23.4pt;z-index:25165825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14:paraId="37A0EAE3" w14:textId="0E2F7920" w:rsidR="009C1403" w:rsidRDefault="00C6386D">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14:paraId="335FCABA" w14:textId="77777777" w:rsidR="009C1403" w:rsidRDefault="00C6386D">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14:paraId="7CF10740" w14:textId="77777777" w:rsidR="009C1403" w:rsidRDefault="00C6386D">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proofErr w:type="gramStart"/>
      <w:r>
        <w:rPr>
          <w:rFonts w:ascii="Arial" w:hAnsi="Arial" w:cs="Arial"/>
          <w:sz w:val="21"/>
          <w:szCs w:val="21"/>
        </w:rPr>
        <w:t>a transient</w:t>
      </w:r>
      <w:proofErr w:type="gramEnd"/>
      <w:r>
        <w:rPr>
          <w:rFonts w:ascii="Arial" w:hAnsi="Arial" w:cs="Arial"/>
          <w:sz w:val="21"/>
          <w:szCs w:val="21"/>
        </w:rPr>
        <w:t xml:space="preserve"> frequency deviation on </w:t>
      </w:r>
      <w:proofErr w:type="gramStart"/>
      <w:r>
        <w:rPr>
          <w:rFonts w:ascii="Arial" w:hAnsi="Arial" w:cs="Arial"/>
          <w:sz w:val="21"/>
          <w:szCs w:val="21"/>
        </w:rPr>
        <w:t xml:space="preserve">the </w:t>
      </w:r>
      <w:r>
        <w:rPr>
          <w:rFonts w:ascii="Arial" w:hAnsi="Arial" w:cs="Arial"/>
          <w:i/>
          <w:iCs/>
          <w:sz w:val="21"/>
          <w:szCs w:val="21"/>
        </w:rPr>
        <w:t>MITS</w:t>
      </w:r>
      <w:proofErr w:type="gramEnd"/>
      <w:r>
        <w:rPr>
          <w:rFonts w:ascii="Arial" w:hAnsi="Arial" w:cs="Arial"/>
          <w:i/>
          <w:iCs/>
          <w:sz w:val="21"/>
          <w:szCs w:val="21"/>
        </w:rPr>
        <w:t xml:space="preserve"> </w:t>
      </w:r>
      <w:r>
        <w:rPr>
          <w:rFonts w:ascii="Arial" w:hAnsi="Arial" w:cs="Arial"/>
          <w:sz w:val="21"/>
          <w:szCs w:val="21"/>
        </w:rPr>
        <w:t>does not meet the criteria below.</w:t>
      </w:r>
    </w:p>
    <w:p w14:paraId="45B01F9B" w14:textId="77777777" w:rsidR="009C1403" w:rsidRDefault="00C6386D">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14:paraId="10B952CE" w14:textId="77777777" w:rsidR="009C1403" w:rsidRDefault="00C6386D">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14:paraId="30AA65FB" w14:textId="77777777" w:rsidR="009C1403" w:rsidRDefault="00C6386D">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t>only persist for a duration which ought to</w:t>
      </w:r>
    </w:p>
    <w:p w14:paraId="14170A0E"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14:paraId="52E97395" w14:textId="77777777" w:rsidR="009C1403" w:rsidRDefault="00C6386D">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t>only deviate by a magnitude which ought to</w:t>
      </w:r>
    </w:p>
    <w:p w14:paraId="6103F351"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14:paraId="6F9A629C" w14:textId="77777777" w:rsidR="009C1403" w:rsidRDefault="00C6386D">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14:paraId="10C5E200" w14:textId="5B990729" w:rsidR="009C1403" w:rsidRDefault="00C6386D">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t>
      </w:r>
      <w:proofErr w:type="gramStart"/>
      <w:r>
        <w:rPr>
          <w:rFonts w:ascii="Arial" w:hAnsi="Arial" w:cs="Arial"/>
          <w:spacing w:val="-7"/>
          <w:sz w:val="21"/>
          <w:szCs w:val="21"/>
        </w:rPr>
        <w:t>with regard to</w:t>
      </w:r>
      <w:proofErr w:type="gramEnd"/>
      <w:r>
        <w:rPr>
          <w:rFonts w:ascii="Arial" w:hAnsi="Arial" w:cs="Arial"/>
          <w:spacing w:val="-7"/>
          <w:sz w:val="21"/>
          <w:szCs w:val="21"/>
        </w:rPr>
        <w:t xml:space="preserve">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00C14108" w:rsidRP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14:paraId="127BE010" w14:textId="310F70B0" w:rsidR="009C1403" w:rsidRDefault="003F4AD8">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1"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69" type="#_x0000_t202" style="position:absolute;left:0;text-align:left;margin-left:76.55pt;margin-top:668.4pt;width:119pt;height:12.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2"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0" type="#_x0000_t202" style="position:absolute;left:0;text-align:left;margin-left:68.05pt;margin-top:84.5pt;width:145.45pt;height:3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14:paraId="354F72EC" w14:textId="7CF729E7" w:rsidR="009C1403" w:rsidRDefault="00C6386D">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lastRenderedPageBreak/>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14:paraId="43F8888C" w14:textId="065396ED" w:rsidR="009C1403" w:rsidRDefault="00F9155D">
      <w:pPr>
        <w:widowControl/>
        <w:rPr>
          <w:sz w:val="24"/>
          <w:szCs w:val="24"/>
        </w:rPr>
        <w:sectPr w:rsidR="009C1403">
          <w:headerReference w:type="default" r:id="rId39"/>
          <w:type w:val="continuous"/>
          <w:pgSz w:w="11904" w:h="16834"/>
          <w:pgMar w:top="1440" w:right="2104" w:bottom="508" w:left="4920" w:header="720" w:footer="720" w:gutter="0"/>
          <w:cols w:space="720"/>
          <w:noEndnote/>
        </w:sectPr>
      </w:pPr>
      <w:r>
        <w:rPr>
          <w:sz w:val="24"/>
          <w:szCs w:val="24"/>
        </w:rPr>
        <w:t xml:space="preserve"> </w:t>
      </w:r>
    </w:p>
    <w:p w14:paraId="309B4145" w14:textId="274CC77C" w:rsidR="009C1403" w:rsidRDefault="00C6386D">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lastRenderedPageBreak/>
        <w:t xml:space="preserve">Unacceptable Voltage </w:t>
      </w:r>
      <w:proofErr w:type="gramStart"/>
      <w:r>
        <w:rPr>
          <w:rFonts w:ascii="Arial" w:hAnsi="Arial" w:cs="Arial"/>
          <w:sz w:val="21"/>
          <w:szCs w:val="21"/>
        </w:rPr>
        <w:t xml:space="preserve">Conditions </w:t>
      </w:r>
      <w:r w:rsidR="0046730A">
        <w:rPr>
          <w:rFonts w:ascii="Arial" w:hAnsi="Arial" w:cs="Arial"/>
          <w:sz w:val="21"/>
          <w:szCs w:val="21"/>
        </w:rPr>
        <w:t xml:space="preserve"> </w:t>
      </w:r>
      <w:r>
        <w:rPr>
          <w:rFonts w:ascii="Arial" w:hAnsi="Arial" w:cs="Arial"/>
          <w:sz w:val="21"/>
          <w:szCs w:val="21"/>
        </w:rPr>
        <w:t>Voltages</w:t>
      </w:r>
      <w:proofErr w:type="gramEnd"/>
      <w:r>
        <w:rPr>
          <w:rFonts w:ascii="Arial" w:hAnsi="Arial" w:cs="Arial"/>
          <w:sz w:val="21"/>
          <w:szCs w:val="21"/>
        </w:rPr>
        <w:t xml:space="preserve">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14:paraId="4F23C8CF" w14:textId="77777777" w:rsidR="009C1403" w:rsidRDefault="00C6386D">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t>Steady state voltages above the maximum values</w:t>
      </w:r>
    </w:p>
    <w:p w14:paraId="2ADB97C0"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14:paraId="45595F77"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t xml:space="preserve">An outage of one or more items of </w:t>
      </w:r>
      <w:r>
        <w:rPr>
          <w:rFonts w:ascii="Arial" w:hAnsi="Arial" w:cs="Arial"/>
          <w:i/>
          <w:iCs/>
          <w:spacing w:val="-4"/>
          <w:sz w:val="21"/>
          <w:szCs w:val="21"/>
        </w:rPr>
        <w:t>primary transmission</w:t>
      </w:r>
    </w:p>
    <w:p w14:paraId="10B03359" w14:textId="77777777" w:rsidR="009C1403" w:rsidRDefault="00C6386D">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w:t>
      </w:r>
      <w:proofErr w:type="spellStart"/>
      <w:r>
        <w:rPr>
          <w:rFonts w:ascii="Arial" w:hAnsi="Arial" w:cs="Arial"/>
          <w:spacing w:val="-6"/>
          <w:sz w:val="21"/>
          <w:szCs w:val="21"/>
        </w:rPr>
        <w:t>recognised</w:t>
      </w:r>
      <w:proofErr w:type="spellEnd"/>
      <w:r>
        <w:rPr>
          <w:rFonts w:ascii="Arial" w:hAnsi="Arial" w:cs="Arial"/>
          <w:spacing w:val="-6"/>
          <w:sz w:val="21"/>
          <w:szCs w:val="21"/>
        </w:rPr>
        <w:t xml:space="preserve">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14:paraId="52AE8C03" w14:textId="77777777" w:rsidR="009C1403" w:rsidRDefault="00C6386D">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t xml:space="preserve">Any system owned or operated by a user of the </w:t>
      </w:r>
      <w:r>
        <w:rPr>
          <w:rFonts w:ascii="Arial" w:hAnsi="Arial" w:cs="Arial"/>
          <w:i/>
          <w:iCs/>
          <w:spacing w:val="-5"/>
          <w:sz w:val="21"/>
          <w:szCs w:val="21"/>
        </w:rPr>
        <w:t>national</w:t>
      </w:r>
    </w:p>
    <w:p w14:paraId="0D3E2F27" w14:textId="42E3A963" w:rsidR="009C1403" w:rsidRDefault="00C6386D">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00A83BAD" w:rsidRP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14:paraId="25A39967" w14:textId="77777777" w:rsidR="009C1403" w:rsidRDefault="00C6386D">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14:paraId="1040BAAB" w14:textId="77777777" w:rsidR="009C1403" w:rsidRDefault="00C6386D">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14:paraId="1E45F915" w14:textId="77777777" w:rsidR="009C1403" w:rsidRDefault="00C6386D">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14:paraId="7D714EA0" w14:textId="77777777" w:rsidR="009C1403" w:rsidRDefault="00C6386D">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14:paraId="7EE25292" w14:textId="77777777" w:rsidR="009C1403" w:rsidRDefault="00C6386D">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proofErr w:type="gramStart"/>
      <w:r>
        <w:rPr>
          <w:rFonts w:ascii="Arial" w:hAnsi="Arial" w:cs="Arial"/>
          <w:spacing w:val="-4"/>
          <w:sz w:val="21"/>
          <w:szCs w:val="21"/>
        </w:rPr>
        <w:t>equipment;</w:t>
      </w:r>
      <w:proofErr w:type="gramEnd"/>
    </w:p>
    <w:p w14:paraId="4B86B462" w14:textId="77777777" w:rsidR="009C1403" w:rsidRDefault="00C6386D">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 xml:space="preserve">user </w:t>
      </w:r>
      <w:proofErr w:type="gramStart"/>
      <w:r>
        <w:rPr>
          <w:rFonts w:ascii="Arial" w:hAnsi="Arial" w:cs="Arial"/>
          <w:i/>
          <w:iCs/>
          <w:spacing w:val="-4"/>
          <w:sz w:val="21"/>
          <w:szCs w:val="21"/>
        </w:rPr>
        <w:t>system</w:t>
      </w:r>
      <w:r>
        <w:rPr>
          <w:rFonts w:ascii="Arial" w:hAnsi="Arial" w:cs="Arial"/>
          <w:spacing w:val="-4"/>
          <w:sz w:val="21"/>
          <w:szCs w:val="21"/>
        </w:rPr>
        <w:t>, as the case may be</w:t>
      </w:r>
      <w:proofErr w:type="gramEnd"/>
      <w:r>
        <w:rPr>
          <w:rFonts w:ascii="Arial" w:hAnsi="Arial" w:cs="Arial"/>
          <w:spacing w:val="-4"/>
          <w:sz w:val="21"/>
          <w:szCs w:val="21"/>
        </w:rPr>
        <w:t>.</w:t>
      </w:r>
    </w:p>
    <w:p w14:paraId="09C2EB7F" w14:textId="77777777" w:rsidR="009C1403" w:rsidRDefault="00C6386D">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w:t>
      </w:r>
      <w:proofErr w:type="gramStart"/>
      <w:r>
        <w:rPr>
          <w:rFonts w:ascii="Arial" w:hAnsi="Arial" w:cs="Arial"/>
          <w:spacing w:val="-6"/>
          <w:sz w:val="21"/>
          <w:szCs w:val="21"/>
        </w:rPr>
        <w:t>do</w:t>
      </w:r>
      <w:proofErr w:type="gramEnd"/>
      <w:r>
        <w:rPr>
          <w:rFonts w:ascii="Arial" w:hAnsi="Arial" w:cs="Arial"/>
          <w:spacing w:val="-6"/>
          <w:sz w:val="21"/>
          <w:szCs w:val="21"/>
        </w:rPr>
        <w:t xml:space="preserve">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14:paraId="15D11D17" w14:textId="77777777" w:rsidR="009C1403" w:rsidRDefault="009C1403">
      <w:pPr>
        <w:widowControl/>
        <w:rPr>
          <w:sz w:val="24"/>
          <w:szCs w:val="24"/>
        </w:rPr>
        <w:sectPr w:rsidR="009C1403">
          <w:headerReference w:type="default" r:id="rId40"/>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hRule="exact" w:val="4157"/>
        </w:trPr>
        <w:tc>
          <w:tcPr>
            <w:tcW w:w="2993" w:type="dxa"/>
            <w:tcBorders>
              <w:top w:val="nil"/>
              <w:left w:val="nil"/>
              <w:bottom w:val="nil"/>
              <w:right w:val="nil"/>
            </w:tcBorders>
          </w:tcPr>
          <w:p w14:paraId="1255A671" w14:textId="3343196A" w:rsidR="009C1403" w:rsidRDefault="00C6386D">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w:lastRenderedPageBreak/>
              <mc:AlternateContent>
                <mc:Choice Requires="wps">
                  <w:drawing>
                    <wp:anchor distT="0" distB="0" distL="0" distR="0" simplePos="0" relativeHeight="251658253"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1" type="#_x0000_t202" style="position:absolute;left:0;text-align:left;margin-left:72.5pt;margin-top:796.5pt;width:450.7pt;height:1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14:paraId="7ADF0188" w14:textId="3DE189B8" w:rsidR="009C1403" w:rsidRDefault="00C6386D">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00A83BAD" w:rsidRP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14:paraId="469BF720" w14:textId="77777777" w:rsidR="009C1403" w:rsidRDefault="009C1403">
      <w:pPr>
        <w:kinsoku w:val="0"/>
        <w:overflowPunct w:val="0"/>
        <w:autoSpaceDE/>
        <w:autoSpaceDN/>
        <w:adjustRightInd/>
        <w:spacing w:after="438" w:line="20" w:lineRule="exact"/>
        <w:textAlignment w:val="baseline"/>
        <w:rPr>
          <w:sz w:val="24"/>
          <w:szCs w:val="24"/>
        </w:rPr>
      </w:pPr>
    </w:p>
    <w:p w14:paraId="68646422" w14:textId="77777777" w:rsidR="009C1403" w:rsidRDefault="00C6386D">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t xml:space="preserve">Where progressive, fast or slow voltage </w:t>
      </w:r>
      <w:proofErr w:type="gramStart"/>
      <w:r>
        <w:rPr>
          <w:rFonts w:ascii="Arial" w:hAnsi="Arial" w:cs="Arial"/>
          <w:sz w:val="21"/>
          <w:szCs w:val="21"/>
        </w:rPr>
        <w:t>decrease</w:t>
      </w:r>
      <w:proofErr w:type="gramEnd"/>
      <w:r>
        <w:rPr>
          <w:rFonts w:ascii="Arial" w:hAnsi="Arial" w:cs="Arial"/>
          <w:sz w:val="21"/>
          <w:szCs w:val="21"/>
        </w:rPr>
        <w:t xml:space="preserve"> or</w:t>
      </w:r>
    </w:p>
    <w:p w14:paraId="6E626090" w14:textId="77777777" w:rsidR="009C1403" w:rsidRDefault="00C6386D">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14:paraId="4F1F69F3" w14:textId="77777777" w:rsidR="009C1403" w:rsidRDefault="00C6386D">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t>The difference in voltage between that immediately</w:t>
      </w:r>
    </w:p>
    <w:p w14:paraId="03307004" w14:textId="77777777" w:rsidR="009C1403" w:rsidRDefault="00C6386D">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w:t>
      </w:r>
      <w:proofErr w:type="gramStart"/>
      <w:r>
        <w:rPr>
          <w:rFonts w:ascii="Arial" w:hAnsi="Arial" w:cs="Arial"/>
          <w:sz w:val="21"/>
          <w:szCs w:val="21"/>
        </w:rPr>
        <w:t>and that</w:t>
      </w:r>
      <w:proofErr w:type="gramEnd"/>
      <w:r>
        <w:rPr>
          <w:rFonts w:ascii="Arial" w:hAnsi="Arial" w:cs="Arial"/>
          <w:sz w:val="21"/>
          <w:szCs w:val="21"/>
        </w:rPr>
        <w:t xml:space="preserve"> at the end of the </w:t>
      </w:r>
      <w:r>
        <w:rPr>
          <w:rFonts w:ascii="Arial" w:hAnsi="Arial" w:cs="Arial"/>
          <w:i/>
          <w:iCs/>
          <w:sz w:val="21"/>
          <w:szCs w:val="21"/>
        </w:rPr>
        <w:t xml:space="preserve">transient time phase </w:t>
      </w:r>
      <w:r>
        <w:rPr>
          <w:rFonts w:ascii="Arial" w:hAnsi="Arial" w:cs="Arial"/>
          <w:sz w:val="21"/>
          <w:szCs w:val="21"/>
        </w:rPr>
        <w:t>after the event.</w:t>
      </w:r>
    </w:p>
    <w:p w14:paraId="6769D052" w14:textId="77777777" w:rsidR="009C1403" w:rsidRDefault="009C1403">
      <w:pPr>
        <w:widowControl/>
        <w:rPr>
          <w:sz w:val="24"/>
          <w:szCs w:val="24"/>
        </w:rPr>
      </w:pPr>
    </w:p>
    <w:p w14:paraId="06F2B0D8" w14:textId="77777777" w:rsidR="00F9155D" w:rsidRDefault="00F9155D">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14:paraId="1919FB9F" w14:textId="77777777" w:rsidR="00542022" w:rsidRDefault="00C6386D" w:rsidP="00542022">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lastRenderedPageBreak/>
        <w:t>Appendix A</w:t>
      </w:r>
      <w:r w:rsidR="00542022">
        <w:rPr>
          <w:rFonts w:ascii="Arial" w:hAnsi="Arial" w:cs="Arial"/>
          <w:b/>
          <w:bCs/>
          <w:sz w:val="29"/>
          <w:szCs w:val="29"/>
        </w:rPr>
        <w:t xml:space="preserve"> </w:t>
      </w:r>
    </w:p>
    <w:p w14:paraId="7365A2D7" w14:textId="429E1D74" w:rsidR="009C1403" w:rsidRDefault="00C6386D" w:rsidP="00243AB0">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77777777" w:rsidR="009C1403" w:rsidRDefault="00C6386D">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t xml:space="preserve">The recommendations set out in paragraphs A.2 to A.6 apply to the </w:t>
      </w:r>
      <w:r>
        <w:rPr>
          <w:rFonts w:ascii="Arial" w:hAnsi="Arial" w:cs="Arial"/>
          <w:i/>
          <w:iCs/>
          <w:sz w:val="24"/>
          <w:szCs w:val="24"/>
        </w:rPr>
        <w:t>onshore</w:t>
      </w:r>
    </w:p>
    <w:p w14:paraId="058AA861" w14:textId="77777777" w:rsidR="009C1403" w:rsidRDefault="00C6386D">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14:paraId="336A4DDB" w14:textId="77777777" w:rsidR="009C1403" w:rsidRDefault="00C6386D">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t xml:space="preserve">The key factors which must be considered when planning the </w:t>
      </w:r>
      <w:r>
        <w:rPr>
          <w:rFonts w:ascii="Arial" w:hAnsi="Arial" w:cs="Arial"/>
          <w:i/>
          <w:iCs/>
          <w:sz w:val="24"/>
          <w:szCs w:val="24"/>
        </w:rPr>
        <w:t>onshore</w:t>
      </w:r>
    </w:p>
    <w:p w14:paraId="1039A261"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E171239"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14:paraId="2622C3EA"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14:paraId="1EC2AC1F"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14:paraId="2D51D903" w14:textId="77777777" w:rsidR="009C1403" w:rsidRDefault="00C6386D">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14:paraId="37FF00F6"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14:paraId="4CD4B209" w14:textId="77777777" w:rsidR="009C1403" w:rsidRDefault="00C6386D">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16BEE6DA" w14:textId="77777777" w:rsidR="009C1403" w:rsidRDefault="00C6386D">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14:paraId="34AAFC08" w14:textId="77777777" w:rsidR="009C1403" w:rsidRDefault="00C6386D">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14:paraId="1E9399A6" w14:textId="77777777" w:rsidR="009C1403" w:rsidRDefault="00C6386D">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t>Accordingly the design of a substation is a function of prevailing circumstances</w:t>
      </w:r>
    </w:p>
    <w:p w14:paraId="1F7A278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77777777" w:rsidR="009C1403" w:rsidRDefault="00C6386D">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t xml:space="preserve">In accordance with the planning criteria for generation </w:t>
      </w:r>
      <w:proofErr w:type="gramStart"/>
      <w:r>
        <w:rPr>
          <w:rFonts w:ascii="Arial" w:hAnsi="Arial" w:cs="Arial"/>
          <w:sz w:val="24"/>
          <w:szCs w:val="24"/>
        </w:rPr>
        <w:t>connection</w:t>
      </w:r>
      <w:proofErr w:type="gramEnd"/>
      <w:r>
        <w:rPr>
          <w:rFonts w:ascii="Arial" w:hAnsi="Arial" w:cs="Arial"/>
          <w:sz w:val="24"/>
          <w:szCs w:val="24"/>
        </w:rPr>
        <w:t xml:space="preserve"> set out in</w:t>
      </w:r>
    </w:p>
    <w:p w14:paraId="2832F410"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14:paraId="45C9C4B5"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688C24C0" w14:textId="77777777" w:rsidR="009C1403" w:rsidRDefault="009C1403">
      <w:pPr>
        <w:widowControl/>
        <w:rPr>
          <w:sz w:val="24"/>
          <w:szCs w:val="24"/>
        </w:rPr>
        <w:sectPr w:rsidR="009C1403">
          <w:headerReference w:type="default" r:id="rId41"/>
          <w:pgSz w:w="11904" w:h="16834"/>
          <w:pgMar w:top="1420" w:right="1389" w:bottom="508" w:left="1435" w:header="720" w:footer="720" w:gutter="0"/>
          <w:cols w:space="720"/>
          <w:noEndnote/>
        </w:sectPr>
      </w:pPr>
    </w:p>
    <w:p w14:paraId="636AC126" w14:textId="6932C0EA" w:rsidR="009C1403" w:rsidRDefault="00C6386D">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lastRenderedPageBreak/>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proofErr w:type="gramStart"/>
      <w:r>
        <w:rPr>
          <w:rFonts w:ascii="Arial" w:hAnsi="Arial" w:cs="Arial"/>
          <w:sz w:val="24"/>
          <w:szCs w:val="24"/>
        </w:rPr>
        <w:t>sections;</w:t>
      </w:r>
      <w:proofErr w:type="gramEnd"/>
    </w:p>
    <w:p w14:paraId="1180C21F"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 xml:space="preserve">section circuit </w:t>
      </w:r>
      <w:proofErr w:type="gramStart"/>
      <w:r>
        <w:rPr>
          <w:rFonts w:ascii="Arial" w:hAnsi="Arial" w:cs="Arial"/>
          <w:sz w:val="24"/>
          <w:szCs w:val="24"/>
        </w:rPr>
        <w:t>breaker;</w:t>
      </w:r>
      <w:proofErr w:type="gramEnd"/>
    </w:p>
    <w:p w14:paraId="13A3E7A5" w14:textId="77777777" w:rsidR="009C1403" w:rsidRDefault="00C6386D">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11FA6A41"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t>Marshalling substations should:</w:t>
      </w:r>
    </w:p>
    <w:p w14:paraId="3A481DF3" w14:textId="77777777" w:rsidR="009C1403" w:rsidRDefault="00C6386D">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7BB1C4DF"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paragraphs 2.6, 4.6 and 4.9 to be </w:t>
      </w:r>
      <w:proofErr w:type="gramStart"/>
      <w:r>
        <w:rPr>
          <w:rFonts w:ascii="Arial" w:hAnsi="Arial" w:cs="Arial"/>
          <w:sz w:val="24"/>
          <w:szCs w:val="24"/>
        </w:rPr>
        <w:t>met;</w:t>
      </w:r>
      <w:proofErr w:type="gramEnd"/>
    </w:p>
    <w:p w14:paraId="6DDA97CB"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75FE3F74" w14:textId="77777777" w:rsidR="009C1403" w:rsidRDefault="00C6386D">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t xml:space="preserve">In accordance with the planning criteria for demand </w:t>
      </w:r>
      <w:proofErr w:type="gramStart"/>
      <w:r>
        <w:rPr>
          <w:rFonts w:ascii="Arial" w:hAnsi="Arial" w:cs="Arial"/>
          <w:spacing w:val="4"/>
          <w:sz w:val="24"/>
          <w:szCs w:val="24"/>
        </w:rPr>
        <w:t>connection</w:t>
      </w:r>
      <w:proofErr w:type="gramEnd"/>
      <w:r>
        <w:rPr>
          <w:rFonts w:ascii="Arial" w:hAnsi="Arial" w:cs="Arial"/>
          <w:spacing w:val="4"/>
          <w:sz w:val="24"/>
          <w:szCs w:val="24"/>
        </w:rPr>
        <w:t xml:space="preserve"> set out in</w:t>
      </w:r>
    </w:p>
    <w:p w14:paraId="4E556BD5"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 xml:space="preserve">substation. The choice and need for </w:t>
      </w:r>
      <w:proofErr w:type="gramStart"/>
      <w:r>
        <w:rPr>
          <w:rFonts w:ascii="Arial" w:hAnsi="Arial" w:cs="Arial"/>
          <w:sz w:val="24"/>
          <w:szCs w:val="24"/>
        </w:rPr>
        <w:t>the extendibility</w:t>
      </w:r>
      <w:proofErr w:type="gramEnd"/>
      <w:r>
        <w:rPr>
          <w:rFonts w:ascii="Arial" w:hAnsi="Arial" w:cs="Arial"/>
          <w:sz w:val="24"/>
          <w:szCs w:val="24"/>
        </w:rPr>
        <w:t xml:space="preserve"> will depend on the circumstances as perceived in the planning time phase.</w:t>
      </w:r>
    </w:p>
    <w:p w14:paraId="3E169947" w14:textId="77777777" w:rsidR="009C1403" w:rsidRDefault="009C1403">
      <w:pPr>
        <w:widowControl/>
        <w:rPr>
          <w:sz w:val="24"/>
          <w:szCs w:val="24"/>
        </w:rPr>
        <w:sectPr w:rsidR="009C1403">
          <w:headerReference w:type="default" r:id="rId42"/>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77777777" w:rsidR="009C1403" w:rsidRDefault="00C6386D">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14:paraId="558C7317" w14:textId="77777777" w:rsidR="009C1403" w:rsidRDefault="00C6386D">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t xml:space="preserve">The key factors which must be considered when planning an </w:t>
      </w:r>
      <w:r>
        <w:rPr>
          <w:rFonts w:ascii="Arial" w:hAnsi="Arial" w:cs="Arial"/>
          <w:i/>
          <w:iCs/>
          <w:spacing w:val="10"/>
          <w:sz w:val="24"/>
          <w:szCs w:val="24"/>
        </w:rPr>
        <w:t>offshore</w:t>
      </w:r>
    </w:p>
    <w:p w14:paraId="0828148C"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4A8F483"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14:paraId="60B8FB29"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14:paraId="33884F3A" w14:textId="77777777" w:rsidR="009C1403" w:rsidRDefault="00C6386D">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14:paraId="0F543D2A"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14:paraId="2DBB269C" w14:textId="77777777" w:rsidR="009C1403" w:rsidRDefault="00C6386D">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7FC50AE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14:paraId="45405720" w14:textId="77777777" w:rsidR="009C1403" w:rsidRDefault="00C6386D">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14:paraId="505B2F61" w14:textId="77777777" w:rsidR="009C1403" w:rsidRDefault="00C6386D">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t>Accordingly the design of a substation is a function of prevailing circumstances</w:t>
      </w:r>
    </w:p>
    <w:p w14:paraId="55358463"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14:paraId="787007B1" w14:textId="77777777" w:rsidR="009C1403" w:rsidRDefault="00C6386D">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w:t>
      </w:r>
    </w:p>
    <w:p w14:paraId="7CE400B8" w14:textId="77777777" w:rsidR="009C1403" w:rsidRDefault="00C6386D">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14:paraId="51FC7C1E" w14:textId="77777777" w:rsidR="009C1403" w:rsidRDefault="00C6386D">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7777777" w:rsidR="009C1403" w:rsidRDefault="00C6386D">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14:paraId="02F006AF" w14:textId="77777777" w:rsidR="009C1403" w:rsidRDefault="009C1403">
      <w:pPr>
        <w:widowControl/>
        <w:rPr>
          <w:sz w:val="24"/>
          <w:szCs w:val="24"/>
        </w:rPr>
        <w:sectPr w:rsidR="009C1403">
          <w:headerReference w:type="default" r:id="rId43"/>
          <w:pgSz w:w="11904" w:h="16834"/>
          <w:pgMar w:top="1420" w:right="1402" w:bottom="508" w:left="1422" w:header="720" w:footer="720" w:gutter="0"/>
          <w:cols w:space="720"/>
          <w:noEndnote/>
        </w:sectPr>
      </w:pPr>
    </w:p>
    <w:p w14:paraId="4D3D10C9" w14:textId="3D2F766E" w:rsidR="009C1403" w:rsidRDefault="00C6386D" w:rsidP="00243AB0">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lastRenderedPageBreak/>
        <w:t xml:space="preserve">A.11.1 </w:t>
      </w:r>
      <w:r w:rsidR="00DF02D2">
        <w:rPr>
          <w:rFonts w:ascii="Arial" w:hAnsi="Arial" w:cs="Arial"/>
          <w:spacing w:val="1"/>
          <w:sz w:val="24"/>
          <w:szCs w:val="24"/>
        </w:rPr>
        <w:tab/>
      </w:r>
      <w:r w:rsidR="00DF02D2" w:rsidRPr="00243AB0">
        <w:rPr>
          <w:rFonts w:ascii="Arial" w:hAnsi="Arial" w:cs="Arial"/>
          <w:sz w:val="24"/>
          <w:szCs w:val="24"/>
        </w:rPr>
        <w:t xml:space="preserve">In the case of an </w:t>
      </w:r>
      <w:r w:rsidR="00DF02D2" w:rsidRPr="00243AB0">
        <w:rPr>
          <w:rFonts w:ascii="Arial" w:hAnsi="Arial" w:cs="Arial"/>
          <w:i/>
          <w:iCs/>
          <w:sz w:val="24"/>
          <w:szCs w:val="24"/>
        </w:rPr>
        <w:t>offshore transmission system</w:t>
      </w:r>
      <w:r w:rsidR="00DF02D2" w:rsidRPr="00243AB0">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14:paraId="3AB9C51D" w14:textId="3215BA01" w:rsidR="009C1403" w:rsidRDefault="00C6386D" w:rsidP="00243AB0">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14:paraId="03CBCF11" w14:textId="77777777" w:rsidR="009C1403" w:rsidRDefault="00C6386D">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14:paraId="3CD3775F" w14:textId="77777777" w:rsidR="009C1403" w:rsidRDefault="00C6386D">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17975A32" w14:textId="77777777" w:rsidR="009C1403" w:rsidRDefault="00C6386D">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proofErr w:type="gramStart"/>
      <w:r>
        <w:rPr>
          <w:rFonts w:ascii="Arial" w:hAnsi="Arial" w:cs="Arial"/>
          <w:sz w:val="24"/>
          <w:szCs w:val="24"/>
        </w:rPr>
        <w:t>sections;</w:t>
      </w:r>
      <w:proofErr w:type="gramEnd"/>
    </w:p>
    <w:p w14:paraId="246BEC1C" w14:textId="77777777" w:rsidR="009C1403" w:rsidRDefault="00C6386D">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w:t>
      </w:r>
      <w:proofErr w:type="spellStart"/>
      <w:r>
        <w:rPr>
          <w:rFonts w:ascii="Arial" w:hAnsi="Arial" w:cs="Arial"/>
          <w:spacing w:val="-1"/>
          <w:sz w:val="24"/>
          <w:szCs w:val="24"/>
        </w:rPr>
        <w:t>energised</w:t>
      </w:r>
      <w:proofErr w:type="spellEnd"/>
      <w:r>
        <w:rPr>
          <w:rFonts w:ascii="Arial" w:hAnsi="Arial" w:cs="Arial"/>
          <w:spacing w:val="-1"/>
          <w:sz w:val="24"/>
          <w:szCs w:val="24"/>
        </w:rPr>
        <w:t xml:space="preserve">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14:paraId="5B4DADA3" w14:textId="77777777" w:rsidR="009C1403" w:rsidRDefault="00C6386D">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0B1A49" w14:textId="77777777" w:rsidR="009C1403" w:rsidRDefault="00C6386D">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proofErr w:type="gramStart"/>
      <w:r>
        <w:rPr>
          <w:rFonts w:ascii="Arial" w:hAnsi="Arial" w:cs="Arial"/>
          <w:sz w:val="24"/>
          <w:szCs w:val="24"/>
        </w:rPr>
        <w:t>design;</w:t>
      </w:r>
      <w:proofErr w:type="gramEnd"/>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77777777" w:rsidR="009C1403" w:rsidRDefault="00C6386D">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77777777" w:rsidR="009C1403" w:rsidRDefault="00C6386D">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77777777" w:rsidR="009C1403" w:rsidRDefault="00C6386D">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59F4CA2B" w14:textId="77777777" w:rsidR="009C1403" w:rsidRDefault="00C6386D">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 xml:space="preserve">sections to permit the requirements of Section 7 to be </w:t>
      </w:r>
      <w:proofErr w:type="gramStart"/>
      <w:r>
        <w:rPr>
          <w:rFonts w:ascii="Arial" w:hAnsi="Arial" w:cs="Arial"/>
          <w:sz w:val="24"/>
          <w:szCs w:val="24"/>
        </w:rPr>
        <w:t>met;</w:t>
      </w:r>
      <w:proofErr w:type="gramEnd"/>
    </w:p>
    <w:p w14:paraId="1EFCBDB9" w14:textId="77777777" w:rsidR="009C1403" w:rsidRDefault="00C6386D">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61071D79" w14:textId="77777777" w:rsidR="009C1403" w:rsidRDefault="00C6386D">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69029ECB" w14:textId="77777777" w:rsidR="009C1403" w:rsidRDefault="009C1403">
      <w:pPr>
        <w:widowControl/>
        <w:rPr>
          <w:sz w:val="24"/>
          <w:szCs w:val="24"/>
        </w:rPr>
        <w:sectPr w:rsidR="009C1403">
          <w:headerReference w:type="default" r:id="rId44"/>
          <w:pgSz w:w="11904" w:h="16834"/>
          <w:pgMar w:top="1700" w:right="1402" w:bottom="508" w:left="1422" w:header="720" w:footer="720" w:gutter="0"/>
          <w:cols w:space="720"/>
          <w:noEndnote/>
        </w:sectPr>
      </w:pPr>
    </w:p>
    <w:p w14:paraId="2492CAE8" w14:textId="77F95C3F" w:rsidR="009C1403" w:rsidRDefault="00C6386D">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lastRenderedPageBreak/>
        <w:t>Offshore Supply Point Substations</w:t>
      </w:r>
    </w:p>
    <w:p w14:paraId="2E7EF51B" w14:textId="77777777" w:rsidR="009C1403" w:rsidRDefault="00C6386D">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14:paraId="578DE9F1" w14:textId="77777777" w:rsidR="009C1403" w:rsidRDefault="009C1403">
      <w:pPr>
        <w:widowControl/>
        <w:rPr>
          <w:sz w:val="24"/>
          <w:szCs w:val="24"/>
        </w:rPr>
        <w:sectPr w:rsidR="009C1403">
          <w:headerReference w:type="default" r:id="rId45"/>
          <w:pgSz w:w="11904" w:h="16834"/>
          <w:pgMar w:top="1460" w:right="1409" w:bottom="508" w:left="1415" w:header="720" w:footer="720" w:gutter="0"/>
          <w:cols w:space="720"/>
          <w:noEndnote/>
        </w:sectPr>
      </w:pPr>
    </w:p>
    <w:p w14:paraId="7A54BA48" w14:textId="79938C24" w:rsidR="009C1403" w:rsidRDefault="00C6386D">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w:lastRenderedPageBreak/>
        <mc:AlternateContent>
          <mc:Choice Requires="wps">
            <w:drawing>
              <wp:anchor distT="0" distB="0" distL="0" distR="0" simplePos="0" relativeHeight="251658254"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2" type="#_x0000_t202" style="position:absolute;left:0;text-align:left;margin-left:71.2pt;margin-top:71.55pt;width:454pt;height:16.75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14:paraId="1F7B6667" w14:textId="77777777" w:rsidR="009C1403" w:rsidRDefault="00C6386D">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t xml:space="preserve">This appendix defines restrictions to be applied by the relevant </w:t>
      </w:r>
      <w:r>
        <w:rPr>
          <w:rFonts w:ascii="Arial" w:hAnsi="Arial" w:cs="Arial"/>
          <w:i/>
          <w:iCs/>
          <w:sz w:val="24"/>
          <w:szCs w:val="24"/>
        </w:rPr>
        <w:t>onshore</w:t>
      </w:r>
    </w:p>
    <w:p w14:paraId="5C1435D6" w14:textId="772B6E08" w:rsidR="009C1403" w:rsidRDefault="00A83BAD">
      <w:pPr>
        <w:kinsoku w:val="0"/>
        <w:overflowPunct w:val="0"/>
        <w:autoSpaceDE/>
        <w:autoSpaceDN/>
        <w:adjustRightInd/>
        <w:spacing w:line="275" w:lineRule="exact"/>
        <w:jc w:val="both"/>
        <w:textAlignment w:val="baseline"/>
        <w:rPr>
          <w:rFonts w:ascii="Arial" w:hAnsi="Arial" w:cs="Arial"/>
          <w:sz w:val="24"/>
          <w:szCs w:val="24"/>
        </w:rPr>
      </w:pPr>
      <w:proofErr w:type="gramStart"/>
      <w:r w:rsidRPr="00A83BAD">
        <w:rPr>
          <w:rFonts w:ascii="Arial" w:hAnsi="Arial" w:cs="Arial"/>
          <w:i/>
          <w:iCs/>
          <w:sz w:val="24"/>
          <w:szCs w:val="24"/>
        </w:rPr>
        <w:t>Licensee</w:t>
      </w:r>
      <w:proofErr w:type="gramEnd"/>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77777777" w:rsidR="009C1403" w:rsidRDefault="00C6386D">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t>This appendix is divided into two parts. The first defines those restrictions that</w:t>
      </w:r>
    </w:p>
    <w:p w14:paraId="6BCA4E75" w14:textId="77777777" w:rsidR="009C1403" w:rsidRDefault="00C6386D">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part of </w:t>
      </w:r>
      <w:proofErr w:type="gramStart"/>
      <w:r>
        <w:rPr>
          <w:rFonts w:ascii="Arial" w:hAnsi="Arial" w:cs="Arial"/>
          <w:sz w:val="24"/>
          <w:szCs w:val="24"/>
        </w:rPr>
        <w:t xml:space="preserve">the </w:t>
      </w:r>
      <w:r>
        <w:rPr>
          <w:rFonts w:ascii="Arial" w:hAnsi="Arial" w:cs="Arial"/>
          <w:i/>
          <w:iCs/>
          <w:sz w:val="24"/>
          <w:szCs w:val="24"/>
        </w:rPr>
        <w:t>MITS</w:t>
      </w:r>
      <w:proofErr w:type="gramEnd"/>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proofErr w:type="spellStart"/>
      <w:r>
        <w:rPr>
          <w:rFonts w:ascii="Arial" w:hAnsi="Arial" w:cs="Arial"/>
          <w:b/>
          <w:bCs/>
          <w:i/>
          <w:iCs/>
          <w:sz w:val="24"/>
          <w:szCs w:val="24"/>
        </w:rPr>
        <w:t>Supergrid</w:t>
      </w:r>
      <w:proofErr w:type="spellEnd"/>
    </w:p>
    <w:p w14:paraId="2913E329" w14:textId="77777777" w:rsidR="009C1403" w:rsidRDefault="00C6386D">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p>
    <w:p w14:paraId="7AFE6492"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proofErr w:type="gramStart"/>
      <w:r>
        <w:rPr>
          <w:rFonts w:ascii="Arial" w:hAnsi="Arial" w:cs="Arial"/>
          <w:spacing w:val="-1"/>
          <w:sz w:val="24"/>
          <w:szCs w:val="24"/>
        </w:rPr>
        <w:t>are</w:t>
      </w:r>
      <w:proofErr w:type="gramEnd"/>
      <w:r>
        <w:rPr>
          <w:rFonts w:ascii="Arial" w:hAnsi="Arial" w:cs="Arial"/>
          <w:spacing w:val="-1"/>
          <w:sz w:val="24"/>
          <w:szCs w:val="24"/>
        </w:rPr>
        <w:t xml:space="preserve"> as follows.</w:t>
      </w:r>
    </w:p>
    <w:p w14:paraId="0C653C96" w14:textId="77777777" w:rsidR="009C1403" w:rsidRDefault="00C6386D">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w:t>
      </w:r>
      <w:proofErr w:type="gramStart"/>
      <w:r>
        <w:rPr>
          <w:rFonts w:ascii="Arial" w:hAnsi="Arial" w:cs="Arial"/>
          <w:sz w:val="24"/>
          <w:szCs w:val="24"/>
        </w:rPr>
        <w:t>isolation</w:t>
      </w:r>
      <w:proofErr w:type="gramEnd"/>
      <w:r>
        <w:rPr>
          <w:rFonts w:ascii="Arial" w:hAnsi="Arial" w:cs="Arial"/>
          <w:sz w:val="24"/>
          <w:szCs w:val="24"/>
        </w:rPr>
        <w:t xml:space="preserve"> and earthing of </w:t>
      </w:r>
      <w:r>
        <w:rPr>
          <w:rFonts w:ascii="Arial" w:hAnsi="Arial" w:cs="Arial"/>
          <w:i/>
          <w:iCs/>
          <w:sz w:val="24"/>
          <w:szCs w:val="24"/>
        </w:rPr>
        <w:t xml:space="preserve">transmission circuits </w:t>
      </w:r>
      <w:r>
        <w:rPr>
          <w:rFonts w:ascii="Arial" w:hAnsi="Arial" w:cs="Arial"/>
          <w:sz w:val="24"/>
          <w:szCs w:val="24"/>
        </w:rPr>
        <w:t xml:space="preserve">and Transmission Equipment, </w:t>
      </w:r>
      <w:proofErr w:type="gramStart"/>
      <w:r>
        <w:rPr>
          <w:rFonts w:ascii="Arial" w:hAnsi="Arial" w:cs="Arial"/>
          <w:sz w:val="24"/>
          <w:szCs w:val="24"/>
        </w:rPr>
        <w:t>shall</w:t>
      </w:r>
      <w:proofErr w:type="gramEnd"/>
      <w:r>
        <w:rPr>
          <w:rFonts w:ascii="Arial" w:hAnsi="Arial" w:cs="Arial"/>
          <w:sz w:val="24"/>
          <w:szCs w:val="24"/>
        </w:rPr>
        <w:t xml:space="preserve"> not be located at more than three individual </w:t>
      </w:r>
      <w:proofErr w:type="gramStart"/>
      <w:r>
        <w:rPr>
          <w:rFonts w:ascii="Arial" w:hAnsi="Arial" w:cs="Arial"/>
          <w:sz w:val="24"/>
          <w:szCs w:val="24"/>
        </w:rPr>
        <w:t>sites;</w:t>
      </w:r>
      <w:proofErr w:type="gramEnd"/>
    </w:p>
    <w:p w14:paraId="22D21099"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14:paraId="6FD389B5"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B.3.3 No more than three transformers shall be </w:t>
      </w:r>
      <w:proofErr w:type="gramStart"/>
      <w:r>
        <w:rPr>
          <w:rFonts w:ascii="Arial" w:hAnsi="Arial" w:cs="Arial"/>
          <w:sz w:val="24"/>
          <w:szCs w:val="24"/>
        </w:rPr>
        <w:t>connected together</w:t>
      </w:r>
      <w:proofErr w:type="gramEnd"/>
      <w:r>
        <w:rPr>
          <w:rFonts w:ascii="Arial" w:hAnsi="Arial" w:cs="Arial"/>
          <w:sz w:val="24"/>
          <w:szCs w:val="24"/>
        </w:rPr>
        <w:t xml:space="preserve"> and controlled by the same circuit breaker.</w:t>
      </w:r>
    </w:p>
    <w:p w14:paraId="2156D393" w14:textId="77777777" w:rsidR="009C1403" w:rsidRDefault="00C6386D">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t>A site, in this context, is defined as being where the points of isolation at one</w:t>
      </w:r>
    </w:p>
    <w:p w14:paraId="1AFF7AC2" w14:textId="77777777" w:rsidR="009C1403" w:rsidRDefault="00C6386D">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proofErr w:type="gramStart"/>
      <w:r>
        <w:rPr>
          <w:rFonts w:ascii="Arial" w:hAnsi="Arial" w:cs="Arial"/>
          <w:sz w:val="24"/>
          <w:szCs w:val="24"/>
        </w:rPr>
        <w:t>are</w:t>
      </w:r>
      <w:proofErr w:type="gramEnd"/>
      <w:r>
        <w:rPr>
          <w:rFonts w:ascii="Arial" w:hAnsi="Arial" w:cs="Arial"/>
          <w:sz w:val="24"/>
          <w:szCs w:val="24"/>
        </w:rPr>
        <w:t xml:space="preserve"> within the same substation such that only one </w:t>
      </w:r>
      <w:proofErr w:type="spellStart"/>
      <w:r>
        <w:rPr>
          <w:rFonts w:ascii="Arial" w:hAnsi="Arial" w:cs="Arial"/>
          <w:sz w:val="24"/>
          <w:szCs w:val="24"/>
        </w:rPr>
        <w:t>authorised</w:t>
      </w:r>
      <w:proofErr w:type="spellEnd"/>
      <w:r>
        <w:rPr>
          <w:rFonts w:ascii="Arial" w:hAnsi="Arial" w:cs="Arial"/>
          <w:sz w:val="24"/>
          <w:szCs w:val="24"/>
        </w:rPr>
        <w:t xml:space="preserve"> person is required, at the site, to enable the efficient and effective release and restoration of the circuit.</w:t>
      </w:r>
    </w:p>
    <w:p w14:paraId="56151B79" w14:textId="77777777" w:rsidR="009C1403" w:rsidRDefault="00C6386D">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t>If the design of a substation is such that two circuit-breakers of the same voltage</w:t>
      </w:r>
    </w:p>
    <w:p w14:paraId="02CBD73D" w14:textId="77777777" w:rsidR="009C1403" w:rsidRDefault="00C6386D">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t>
      </w:r>
      <w:proofErr w:type="gramStart"/>
      <w:r>
        <w:rPr>
          <w:rFonts w:ascii="Arial" w:hAnsi="Arial" w:cs="Arial"/>
          <w:spacing w:val="-2"/>
          <w:sz w:val="24"/>
          <w:szCs w:val="24"/>
        </w:rPr>
        <w:t>where</w:t>
      </w:r>
      <w:proofErr w:type="gramEnd"/>
      <w:r>
        <w:rPr>
          <w:rFonts w:ascii="Arial" w:hAnsi="Arial" w:cs="Arial"/>
          <w:spacing w:val="-2"/>
          <w:sz w:val="24"/>
          <w:szCs w:val="24"/>
        </w:rPr>
        <w:t xml:space="preserv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14:paraId="610CF050" w14:textId="77777777" w:rsidR="009C1403" w:rsidRDefault="00C6386D">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t>Switch disconnectors that are not rated for fault breaking duty should not be</w:t>
      </w:r>
    </w:p>
    <w:p w14:paraId="486C0CE6" w14:textId="77777777" w:rsidR="009C1403" w:rsidRDefault="00C6386D">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14:paraId="7437AA3E" w14:textId="77777777" w:rsidR="009C1403" w:rsidRDefault="009C1403">
      <w:pPr>
        <w:widowControl/>
        <w:rPr>
          <w:sz w:val="24"/>
          <w:szCs w:val="24"/>
        </w:rPr>
        <w:sectPr w:rsidR="009C1403">
          <w:headerReference w:type="default" r:id="rId46"/>
          <w:pgSz w:w="11904" w:h="16834"/>
          <w:pgMar w:top="1766" w:right="1400" w:bottom="508" w:left="1424" w:header="720" w:footer="720" w:gutter="0"/>
          <w:cols w:space="720"/>
          <w:noEndnote/>
        </w:sectPr>
      </w:pPr>
    </w:p>
    <w:p w14:paraId="168B12CC" w14:textId="5B824770" w:rsidR="009C1403" w:rsidRDefault="00C6386D">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lastRenderedPageBreak/>
        <w:t>breaking duty, that switch disconnector can be considered for use in planned switching procedures only.</w:t>
      </w:r>
    </w:p>
    <w:p w14:paraId="705CE2C4"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t>For the purposes of restriction in B.3.3 a transformer which includes two low</w:t>
      </w:r>
    </w:p>
    <w:p w14:paraId="36745E0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 xml:space="preserve">voltage windings in its construction shall be considered as single </w:t>
      </w:r>
      <w:proofErr w:type="gramStart"/>
      <w:r>
        <w:rPr>
          <w:rFonts w:ascii="Arial" w:hAnsi="Arial" w:cs="Arial"/>
          <w:sz w:val="24"/>
          <w:szCs w:val="24"/>
        </w:rPr>
        <w:t>transformer</w:t>
      </w:r>
      <w:proofErr w:type="gramEnd"/>
      <w:r>
        <w:rPr>
          <w:rFonts w:ascii="Arial" w:hAnsi="Arial" w:cs="Arial"/>
          <w:sz w:val="24"/>
          <w:szCs w:val="24"/>
        </w:rPr>
        <w:t>.</w:t>
      </w:r>
    </w:p>
    <w:p w14:paraId="29492BCF" w14:textId="77777777" w:rsidR="009C1403" w:rsidRDefault="00C6386D">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14:paraId="77226D2D" w14:textId="77777777" w:rsidR="009C1403" w:rsidRDefault="00C6386D">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t>The restrictions recommended below should be regarded as being in general</w:t>
      </w:r>
    </w:p>
    <w:p w14:paraId="7EC35466" w14:textId="77777777" w:rsidR="009C1403" w:rsidRDefault="00C6386D">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 xml:space="preserve">the limits of good planning. The majority of 132 kV circuits do not reach this </w:t>
      </w:r>
      <w:proofErr w:type="gramStart"/>
      <w:r>
        <w:rPr>
          <w:rFonts w:ascii="Arial" w:hAnsi="Arial" w:cs="Arial"/>
          <w:sz w:val="24"/>
          <w:szCs w:val="24"/>
        </w:rPr>
        <w:t>limit</w:t>
      </w:r>
      <w:proofErr w:type="gramEnd"/>
      <w:r>
        <w:rPr>
          <w:rFonts w:ascii="Arial" w:hAnsi="Arial" w:cs="Arial"/>
          <w:sz w:val="24"/>
          <w:szCs w:val="24"/>
        </w:rPr>
        <w:t xml:space="preserve"> nor will they be expected to do so.</w:t>
      </w:r>
    </w:p>
    <w:p w14:paraId="2689D367"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t>Any proposals which would result in these limits being exceeded should be</w:t>
      </w:r>
    </w:p>
    <w:p w14:paraId="107FE41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14:paraId="155F3A9A" w14:textId="77777777" w:rsidR="009C1403" w:rsidRDefault="00C6386D">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7777777" w:rsidR="009C1403" w:rsidRDefault="00C6386D">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 xml:space="preserve">B.11 The normal operating procedure or protective gear operation for making </w:t>
      </w:r>
      <w:proofErr w:type="gramStart"/>
      <w:r>
        <w:rPr>
          <w:rFonts w:ascii="Arial" w:hAnsi="Arial" w:cs="Arial"/>
          <w:sz w:val="24"/>
          <w:szCs w:val="24"/>
        </w:rPr>
        <w:t>dead any 132 kV circuit</w:t>
      </w:r>
      <w:proofErr w:type="gramEnd"/>
      <w:r>
        <w:rPr>
          <w:rFonts w:ascii="Arial" w:hAnsi="Arial" w:cs="Arial"/>
          <w:sz w:val="24"/>
          <w:szCs w:val="24"/>
        </w:rPr>
        <w:t xml:space="preserve"> shall not require the opening of more than seven circuit-breakers. These circuit-breakers shall not be located on more than four different sites.</w:t>
      </w:r>
    </w:p>
    <w:p w14:paraId="39E9B8CE"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14:paraId="56638EC3"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14:paraId="4468C1C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14:paraId="01DEE190" w14:textId="77777777" w:rsidR="009C1403" w:rsidRDefault="00C6386D">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77777777" w:rsidR="009C1403" w:rsidRDefault="00C6386D">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14:paraId="7EDDF25E"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14:paraId="23A7EC1F" w14:textId="77777777" w:rsidR="009C1403" w:rsidRDefault="00C6386D">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77777777" w:rsidR="009C1403" w:rsidRDefault="00C6386D">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lastRenderedPageBreak/>
        <w:t xml:space="preserve">B.13 No </w:t>
      </w:r>
      <w:proofErr w:type="gramStart"/>
      <w:r>
        <w:rPr>
          <w:rFonts w:ascii="Arial" w:hAnsi="Arial" w:cs="Arial"/>
          <w:sz w:val="24"/>
          <w:szCs w:val="24"/>
        </w:rPr>
        <w:t>item of equipment</w:t>
      </w:r>
      <w:proofErr w:type="gramEnd"/>
      <w:r>
        <w:rPr>
          <w:rFonts w:ascii="Arial" w:hAnsi="Arial" w:cs="Arial"/>
          <w:sz w:val="24"/>
          <w:szCs w:val="24"/>
        </w:rPr>
        <w:t xml:space="preserve"> shall </w:t>
      </w:r>
      <w:proofErr w:type="gramStart"/>
      <w:r>
        <w:rPr>
          <w:rFonts w:ascii="Arial" w:hAnsi="Arial" w:cs="Arial"/>
          <w:sz w:val="24"/>
          <w:szCs w:val="24"/>
        </w:rPr>
        <w:t>have isolating</w:t>
      </w:r>
      <w:proofErr w:type="gramEnd"/>
      <w:r>
        <w:rPr>
          <w:rFonts w:ascii="Arial" w:hAnsi="Arial" w:cs="Arial"/>
          <w:sz w:val="24"/>
          <w:szCs w:val="24"/>
        </w:rPr>
        <w:t xml:space="preserve"> facilities on more than four different sites.</w:t>
      </w:r>
    </w:p>
    <w:p w14:paraId="13E476EF"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14:paraId="0218A6F6" w14:textId="06A1BDBF" w:rsidR="009C1403" w:rsidRDefault="00C6386D" w:rsidP="00F24C3A">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14:paraId="06C9CA3E" w14:textId="77777777" w:rsidR="009C1403" w:rsidRDefault="00C6386D">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14:paraId="066070B5" w14:textId="77777777" w:rsidR="009C1403" w:rsidRDefault="00C6386D">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w:t>
      </w:r>
      <w:proofErr w:type="gramStart"/>
      <w:r>
        <w:rPr>
          <w:rFonts w:ascii="Arial" w:hAnsi="Arial" w:cs="Arial"/>
          <w:sz w:val="24"/>
          <w:szCs w:val="24"/>
        </w:rPr>
        <w:t>normally-open</w:t>
      </w:r>
      <w:proofErr w:type="gramEnd"/>
      <w:r>
        <w:rPr>
          <w:rFonts w:ascii="Arial" w:hAnsi="Arial" w:cs="Arial"/>
          <w:sz w:val="24"/>
          <w:szCs w:val="24"/>
        </w:rPr>
        <w:t xml:space="preserve"> isolator may be counted as an isolating facility for the equipment on either side of it. An example of this is an isolator in the route of a circuit bridging two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headerReference w:type="default" r:id="rId47"/>
          <w:pgSz w:w="11904" w:h="16834"/>
          <w:pgMar w:top="1440" w:right="1424" w:bottom="508" w:left="2160" w:header="720" w:footer="720" w:gutter="0"/>
          <w:cols w:space="720"/>
          <w:noEndnote/>
        </w:sectPr>
      </w:pPr>
    </w:p>
    <w:p w14:paraId="26D1F1DE" w14:textId="0D11562E"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C</w:t>
      </w:r>
      <w:r>
        <w:rPr>
          <w:rFonts w:ascii="Arial" w:hAnsi="Arial" w:cs="Arial"/>
          <w:b/>
          <w:bCs/>
          <w:spacing w:val="-2"/>
          <w:sz w:val="29"/>
          <w:szCs w:val="29"/>
        </w:rPr>
        <w:tab/>
        <w:t xml:space="preserve">Modelling of </w:t>
      </w:r>
      <w:r>
        <w:rPr>
          <w:rFonts w:ascii="Arial" w:hAnsi="Arial" w:cs="Arial"/>
          <w:b/>
          <w:bCs/>
          <w:i/>
          <w:iCs/>
          <w:spacing w:val="-2"/>
          <w:sz w:val="29"/>
          <w:szCs w:val="29"/>
        </w:rPr>
        <w:t>Security Planned Transfer</w:t>
      </w:r>
    </w:p>
    <w:p w14:paraId="5F389A67" w14:textId="77777777" w:rsidR="009C1403" w:rsidRDefault="00C6386D">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t xml:space="preserve">There are two techniques relevant to the determination of </w:t>
      </w:r>
      <w:r>
        <w:rPr>
          <w:rFonts w:ascii="Arial" w:hAnsi="Arial" w:cs="Arial"/>
          <w:i/>
          <w:iCs/>
          <w:spacing w:val="1"/>
          <w:sz w:val="24"/>
          <w:szCs w:val="24"/>
        </w:rPr>
        <w:t>Security planned</w:t>
      </w:r>
    </w:p>
    <w:p w14:paraId="1988499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14:paraId="1C7B2BF3" w14:textId="77777777" w:rsidR="009C1403" w:rsidRDefault="00C6386D">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14:paraId="3C51CED0"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proofErr w:type="gramStart"/>
      <w:r>
        <w:rPr>
          <w:rFonts w:ascii="Arial" w:hAnsi="Arial" w:cs="Arial"/>
          <w:b/>
          <w:bCs/>
          <w:sz w:val="24"/>
          <w:szCs w:val="24"/>
        </w:rPr>
        <w:t>Availability Factors</w:t>
      </w:r>
      <w:proofErr w:type="gramEnd"/>
    </w:p>
    <w:p w14:paraId="73A4ED0E" w14:textId="77777777" w:rsidR="009C1403" w:rsidRDefault="00C6386D">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14:paraId="1927343D" w14:textId="77777777" w:rsidR="009C1403" w:rsidRDefault="00C6386D">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14:paraId="100BCF45" w14:textId="77777777" w:rsidR="009C1403" w:rsidRDefault="00C6386D">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 xml:space="preserve">C.3.1 For stations powered by wind, </w:t>
      </w:r>
      <w:proofErr w:type="gramStart"/>
      <w:r>
        <w:rPr>
          <w:rFonts w:ascii="Arial" w:hAnsi="Arial" w:cs="Arial"/>
          <w:sz w:val="24"/>
          <w:szCs w:val="24"/>
        </w:rPr>
        <w:t>wave</w:t>
      </w:r>
      <w:proofErr w:type="gramEnd"/>
      <w:r>
        <w:rPr>
          <w:rFonts w:ascii="Arial" w:hAnsi="Arial" w:cs="Arial"/>
          <w:sz w:val="24"/>
          <w:szCs w:val="24"/>
        </w:rPr>
        <w:t>, or tides, A</w:t>
      </w:r>
      <w:r>
        <w:rPr>
          <w:rFonts w:ascii="Arial" w:hAnsi="Arial" w:cs="Arial"/>
          <w:sz w:val="16"/>
          <w:szCs w:val="16"/>
        </w:rPr>
        <w:t xml:space="preserve">T </w:t>
      </w:r>
      <w:r>
        <w:rPr>
          <w:rFonts w:ascii="Arial" w:hAnsi="Arial" w:cs="Arial"/>
          <w:sz w:val="24"/>
          <w:szCs w:val="24"/>
        </w:rPr>
        <w:t xml:space="preserve">= 0. </w:t>
      </w:r>
      <w:proofErr w:type="gramStart"/>
      <w:r>
        <w:rPr>
          <w:rFonts w:ascii="Arial" w:hAnsi="Arial" w:cs="Arial"/>
          <w:sz w:val="24"/>
          <w:szCs w:val="24"/>
        </w:rPr>
        <w:t>This zero factor</w:t>
      </w:r>
      <w:proofErr w:type="gramEnd"/>
      <w:r>
        <w:rPr>
          <w:rFonts w:ascii="Arial" w:hAnsi="Arial" w:cs="Arial"/>
          <w:sz w:val="24"/>
          <w:szCs w:val="24"/>
        </w:rPr>
        <w:t xml:space="preserve">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14:paraId="301B4C01" w14:textId="77777777" w:rsidR="009C1403" w:rsidRDefault="00C6386D">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14:paraId="223F9636" w14:textId="77777777"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14:paraId="7C7252E8" w14:textId="77777777" w:rsidR="009C1403" w:rsidRDefault="00C6386D">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14:paraId="48E37E73" w14:textId="3AD94E6C" w:rsidR="009C1403" w:rsidRDefault="00C6386D">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w:t>
      </w:r>
      <w:r>
        <w:rPr>
          <w:rFonts w:ascii="Arial" w:hAnsi="Arial" w:cs="Arial"/>
          <w:sz w:val="24"/>
          <w:szCs w:val="24"/>
        </w:rPr>
        <w:lastRenderedPageBreak/>
        <w:t xml:space="preserve">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w:t>
      </w:r>
      <w:proofErr w:type="gramStart"/>
      <w:r>
        <w:rPr>
          <w:rFonts w:ascii="Arial" w:hAnsi="Arial" w:cs="Arial"/>
          <w:sz w:val="24"/>
          <w:szCs w:val="24"/>
        </w:rPr>
        <w:t>contributory</w:t>
      </w:r>
      <w:proofErr w:type="gramEnd"/>
      <w:r>
        <w:rPr>
          <w:rFonts w:ascii="Arial" w:hAnsi="Arial" w:cs="Arial"/>
          <w:sz w:val="24"/>
          <w:szCs w:val="24"/>
        </w:rPr>
        <w:t>.</w:t>
      </w:r>
    </w:p>
    <w:p w14:paraId="5A76D878" w14:textId="77777777" w:rsidR="009C1403" w:rsidRDefault="00C6386D">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14:paraId="1C5B5381" w14:textId="77777777" w:rsidR="009C1403" w:rsidRDefault="00C6386D">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A056AE">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14:paraId="4BC306E0" w14:textId="77777777" w:rsidR="009C1403" w:rsidRDefault="009C1403">
      <w:pPr>
        <w:widowControl/>
        <w:rPr>
          <w:sz w:val="24"/>
          <w:szCs w:val="24"/>
        </w:rPr>
      </w:pPr>
    </w:p>
    <w:p w14:paraId="1420B239" w14:textId="77777777" w:rsidR="00A056AE" w:rsidRDefault="00A056AE">
      <w:pPr>
        <w:widowControl/>
        <w:rPr>
          <w:sz w:val="24"/>
          <w:szCs w:val="24"/>
        </w:rPr>
      </w:pPr>
    </w:p>
    <w:p w14:paraId="7808E894" w14:textId="77777777" w:rsidR="00A056AE" w:rsidRPr="00A056AE" w:rsidRDefault="00A056AE" w:rsidP="00A056AE">
      <w:pPr>
        <w:pStyle w:val="Appendixlevel2"/>
        <w:numPr>
          <w:ilvl w:val="0"/>
          <w:numId w:val="0"/>
        </w:numPr>
        <w:rPr>
          <w:rFonts w:cs="Arial"/>
          <w:szCs w:val="24"/>
        </w:rPr>
      </w:pPr>
      <w:r w:rsidRPr="00087373">
        <w:t>C.7</w:t>
      </w:r>
      <w:r w:rsidRPr="00A056AE">
        <w:rPr>
          <w:rFonts w:cs="Arial"/>
          <w:szCs w:val="24"/>
        </w:rPr>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9.5pt;height:22.5pt" o:ole="" fillcolor="window">
            <v:imagedata r:id="rId48" o:title=""/>
          </v:shape>
          <o:OLEObject Type="Embed" ProgID="Equation.3" ShapeID="_x0000_i1025" DrawAspect="Content" ObjectID="_1834640300" r:id="rId49"/>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proofErr w:type="gramStart"/>
      <w:r w:rsidRPr="00A056AE">
        <w:rPr>
          <w:rFonts w:ascii="Arial" w:hAnsi="Arial" w:cs="Arial"/>
          <w:sz w:val="24"/>
          <w:szCs w:val="24"/>
        </w:rPr>
        <w:t>Where</w:t>
      </w:r>
      <w:proofErr w:type="gramEnd"/>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5pt;height:58.5pt" o:ole="" fillcolor="red">
            <v:imagedata r:id="rId50" o:title=""/>
          </v:shape>
          <o:OLEObject Type="Embed" ProgID="Equation.3" ShapeID="_x0000_i1026" DrawAspect="Content" ObjectID="_1834640301" r:id="rId51"/>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4.25pt;height:22.5pt" o:ole="" fillcolor="window">
                  <v:imagedata r:id="rId52" o:title=""/>
                </v:shape>
                <o:OLEObject Type="Embed" ProgID="Equation.3" ShapeID="_x0000_i1027" DrawAspect="Content" ObjectID="_1834640302" r:id="rId53"/>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4.25pt;height:13.5pt" o:ole="" fillcolor="window">
                  <v:imagedata r:id="rId54" o:title=""/>
                </v:shape>
                <o:OLEObject Type="Embed" ProgID="Equation.3" ShapeID="_x0000_i1028" DrawAspect="Content" ObjectID="_1834640303" r:id="rId55"/>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3.5pt;height:22.5pt" o:ole="" fillcolor="window">
                  <v:imagedata r:id="rId56" o:title=""/>
                </v:shape>
                <o:OLEObject Type="Embed" ProgID="Equation.3" ShapeID="_x0000_i1029" DrawAspect="Content" ObjectID="_1834640304" r:id="rId57"/>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5pt;height:22.5pt" o:ole="" fillcolor="window">
                  <v:imagedata r:id="rId58" o:title=""/>
                </v:shape>
                <o:OLEObject Type="Embed" ProgID="Equation.3" ShapeID="_x0000_i1030" DrawAspect="Content" ObjectID="_1834640305" r:id="rId59"/>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3.5pt;height:14.25pt" o:ole="" fillcolor="window">
                  <v:imagedata r:id="rId60" o:title=""/>
                </v:shape>
                <o:OLEObject Type="Embed" ProgID="Equation.3" ShapeID="_x0000_i1031" DrawAspect="Content" ObjectID="_1834640306" r:id="rId61"/>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proofErr w:type="spellStart"/>
            <w:r w:rsidRPr="00A056AE">
              <w:rPr>
                <w:rFonts w:ascii="Arial" w:hAnsi="Arial" w:cs="Arial"/>
                <w:i/>
                <w:sz w:val="24"/>
                <w:szCs w:val="24"/>
              </w:rPr>
              <w:t>j</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2"/>
          <w:type w:val="continuous"/>
          <w:pgSz w:w="11904" w:h="16834"/>
          <w:pgMar w:top="1420" w:right="1309" w:bottom="508" w:left="1418" w:header="720" w:footer="720" w:gutter="0"/>
          <w:cols w:space="720"/>
          <w:noEndnote/>
        </w:sectPr>
      </w:pPr>
    </w:p>
    <w:p w14:paraId="667F2911" w14:textId="730C2834" w:rsidR="009C1403" w:rsidRDefault="00C6386D">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w:lastRenderedPageBreak/>
        <mc:AlternateContent>
          <mc:Choice Requires="wps">
            <w:drawing>
              <wp:anchor distT="0" distB="0" distL="0" distR="0" simplePos="0" relativeHeight="251658255"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3" type="#_x0000_t202" style="position:absolute;left:0;text-align:left;margin-left:71.6pt;margin-top:71.55pt;width:454pt;height:19.2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o:allowincell="f" stroked="f">
                <v:fill opacity="0"/>
                <v:textbox inset="0,0,0,0">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14:paraId="37576AB6" w14:textId="77777777" w:rsidR="009C1403" w:rsidRDefault="00C6386D">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14:paraId="2FA5936C" w14:textId="77777777" w:rsidR="009C1403" w:rsidRDefault="00C6386D">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14:paraId="7E155EC3" w14:textId="77777777" w:rsidR="009C1403" w:rsidRDefault="00C6386D">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14:paraId="14E15874"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14:paraId="240B0620" w14:textId="77777777" w:rsidR="009C1403" w:rsidRDefault="00C6386D">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t xml:space="preserve">The </w:t>
      </w:r>
      <w:r>
        <w:rPr>
          <w:rFonts w:ascii="Arial" w:hAnsi="Arial" w:cs="Arial"/>
          <w:i/>
          <w:iCs/>
          <w:sz w:val="24"/>
          <w:szCs w:val="24"/>
        </w:rPr>
        <w:t xml:space="preserve">interconnection allowance </w:t>
      </w:r>
      <w:r>
        <w:rPr>
          <w:rFonts w:ascii="Arial" w:hAnsi="Arial" w:cs="Arial"/>
          <w:sz w:val="24"/>
          <w:szCs w:val="24"/>
        </w:rPr>
        <w:t xml:space="preserve">is then applied </w:t>
      </w:r>
      <w:proofErr w:type="gramStart"/>
      <w:r>
        <w:rPr>
          <w:rFonts w:ascii="Arial" w:hAnsi="Arial" w:cs="Arial"/>
          <w:sz w:val="24"/>
          <w:szCs w:val="24"/>
        </w:rPr>
        <w:t>by:</w:t>
      </w:r>
      <w:r>
        <w:rPr>
          <w:rFonts w:ascii="Arial" w:hAnsi="Arial" w:cs="Arial"/>
          <w:sz w:val="24"/>
          <w:szCs w:val="24"/>
        </w:rPr>
        <w:noBreakHyphen/>
      </w:r>
      <w:proofErr w:type="gramEnd"/>
    </w:p>
    <w:p w14:paraId="55F6C500" w14:textId="77777777" w:rsidR="009C1403" w:rsidRDefault="00C6386D">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 xml:space="preserve">ACS peak </w:t>
      </w:r>
      <w:proofErr w:type="gramStart"/>
      <w:r>
        <w:rPr>
          <w:rFonts w:ascii="Arial" w:hAnsi="Arial" w:cs="Arial"/>
          <w:i/>
          <w:iCs/>
          <w:sz w:val="22"/>
          <w:szCs w:val="22"/>
        </w:rPr>
        <w:t>demand</w:t>
      </w:r>
      <w:r>
        <w:rPr>
          <w:rFonts w:ascii="Arial" w:hAnsi="Arial" w:cs="Arial"/>
          <w:sz w:val="22"/>
          <w:szCs w:val="22"/>
        </w:rPr>
        <w:t>;</w:t>
      </w:r>
      <w:proofErr w:type="gramEnd"/>
    </w:p>
    <w:p w14:paraId="76F086DC" w14:textId="77777777" w:rsidR="009C1403" w:rsidRDefault="00C6386D">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 xml:space="preserve">ACS peak </w:t>
      </w:r>
      <w:proofErr w:type="gramStart"/>
      <w:r>
        <w:rPr>
          <w:rFonts w:ascii="Arial" w:hAnsi="Arial" w:cs="Arial"/>
          <w:i/>
          <w:iCs/>
          <w:sz w:val="22"/>
          <w:szCs w:val="22"/>
        </w:rPr>
        <w:t>demand</w:t>
      </w:r>
      <w:r>
        <w:rPr>
          <w:rFonts w:ascii="Arial" w:hAnsi="Arial" w:cs="Arial"/>
          <w:sz w:val="22"/>
          <w:szCs w:val="22"/>
        </w:rPr>
        <w:t>;</w:t>
      </w:r>
      <w:proofErr w:type="gramEnd"/>
    </w:p>
    <w:p w14:paraId="04729B6A" w14:textId="77777777" w:rsidR="009C1403" w:rsidRDefault="00C6386D">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w:t>
      </w:r>
      <w:proofErr w:type="gramStart"/>
      <w:r>
        <w:rPr>
          <w:rFonts w:ascii="Arial" w:hAnsi="Arial" w:cs="Arial"/>
          <w:sz w:val="22"/>
          <w:szCs w:val="22"/>
        </w:rPr>
        <w:t>5;</w:t>
      </w:r>
      <w:proofErr w:type="gramEnd"/>
    </w:p>
    <w:p w14:paraId="3BC0DDCB" w14:textId="77777777" w:rsidR="009C1403" w:rsidRDefault="00C6386D">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710975A2"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12F2AD3C" w14:textId="77777777" w:rsidR="009C1403" w:rsidRDefault="00C6386D">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t>Suppose that the two contiguous parts of the system in question are areas 1</w:t>
      </w:r>
    </w:p>
    <w:p w14:paraId="02EC8123" w14:textId="77777777" w:rsidR="009C1403" w:rsidRDefault="00C6386D">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proofErr w:type="gramStart"/>
      <w:r>
        <w:rPr>
          <w:rFonts w:ascii="Arial" w:hAnsi="Arial" w:cs="Arial"/>
          <w:spacing w:val="-2"/>
          <w:sz w:val="24"/>
          <w:szCs w:val="24"/>
        </w:rPr>
        <w:t>be</w:t>
      </w:r>
      <w:proofErr w:type="gramEnd"/>
      <w:r>
        <w:rPr>
          <w:rFonts w:ascii="Arial" w:hAnsi="Arial" w:cs="Arial"/>
          <w:spacing w:val="-2"/>
          <w:sz w:val="24"/>
          <w:szCs w:val="24"/>
        </w:rPr>
        <w:t xml:space="preserv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14:paraId="4622C0E1" w14:textId="77777777" w:rsidR="009C1403" w:rsidRDefault="009C1403">
      <w:pPr>
        <w:widowControl/>
        <w:rPr>
          <w:sz w:val="24"/>
          <w:szCs w:val="24"/>
        </w:rPr>
        <w:sectPr w:rsidR="009C1403">
          <w:headerReference w:type="default" r:id="rId63"/>
          <w:pgSz w:w="11904" w:h="16834"/>
          <w:pgMar w:top="1815" w:right="1392" w:bottom="508" w:left="1432" w:header="720" w:footer="720" w:gutter="0"/>
          <w:cols w:space="720"/>
          <w:noEndnote/>
        </w:sectPr>
      </w:pPr>
    </w:p>
    <w:p w14:paraId="3E4E552D" w14:textId="6D5DD9FB" w:rsidR="009C1403" w:rsidRDefault="00C6386D">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w:lastRenderedPageBreak/>
        <mc:AlternateContent>
          <mc:Choice Requires="wps">
            <w:drawing>
              <wp:anchor distT="0" distB="0" distL="0" distR="0" simplePos="0" relativeHeight="251658256"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4" type="#_x0000_t202" style="position:absolute;margin-left:71.1pt;margin-top:72.2pt;width:454pt;height:13.95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o:allowincell="f" stroked="f">
                <v:fill opacity="0"/>
                <v:textbox inset="0,0,0,0">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14:paraId="059F3121" w14:textId="1574107C" w:rsidR="009C1403" w:rsidRDefault="00C6386D" w:rsidP="00BC1685">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14:paraId="5BA615DC" w14:textId="612AEA17" w:rsidR="00BC1685" w:rsidRDefault="007860F0" w:rsidP="007860F0">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type="#_x0000_t75" style="width:57.75pt;height:36.75pt" o:ole="" fillcolor="window">
            <v:imagedata r:id="rId64" o:title=""/>
          </v:shape>
          <o:OLEObject Type="Embed" ProgID="Equation.3" ShapeID="_x0000_i1032" DrawAspect="Content" ObjectID="_1834640307" r:id="rId65"/>
        </w:object>
      </w:r>
    </w:p>
    <w:p w14:paraId="57D81F11" w14:textId="77777777" w:rsidR="009C1403" w:rsidRDefault="009C1403">
      <w:pPr>
        <w:kinsoku w:val="0"/>
        <w:overflowPunct w:val="0"/>
        <w:autoSpaceDE/>
        <w:autoSpaceDN/>
        <w:adjustRightInd/>
        <w:spacing w:after="268" w:line="20" w:lineRule="exact"/>
        <w:textAlignment w:val="baseline"/>
        <w:rPr>
          <w:sz w:val="24"/>
          <w:szCs w:val="24"/>
        </w:rPr>
      </w:pPr>
    </w:p>
    <w:p w14:paraId="192CAEF0" w14:textId="77777777" w:rsidR="009C1403" w:rsidRDefault="00C6386D">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14:paraId="514CEFC0" w14:textId="624FA888" w:rsidR="007860F0" w:rsidRDefault="004629CA">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2"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14:paraId="4C7AF9B9" w14:textId="5ED31168" w:rsidR="007860F0" w:rsidRDefault="007860F0">
      <w:pPr>
        <w:kinsoku w:val="0"/>
        <w:overflowPunct w:val="0"/>
        <w:autoSpaceDE/>
        <w:autoSpaceDN/>
        <w:adjustRightInd/>
        <w:spacing w:before="2" w:line="278" w:lineRule="exact"/>
        <w:ind w:left="720"/>
        <w:textAlignment w:val="baseline"/>
        <w:rPr>
          <w:rFonts w:ascii="Arial" w:hAnsi="Arial" w:cs="Arial"/>
          <w:sz w:val="24"/>
          <w:szCs w:val="24"/>
        </w:rPr>
      </w:pPr>
    </w:p>
    <w:p w14:paraId="71849D5D" w14:textId="1EC6F97A" w:rsidR="009C1403" w:rsidRDefault="009C1403">
      <w:pPr>
        <w:kinsoku w:val="0"/>
        <w:overflowPunct w:val="0"/>
        <w:autoSpaceDE/>
        <w:autoSpaceDN/>
        <w:adjustRightInd/>
        <w:spacing w:after="268" w:line="20" w:lineRule="exact"/>
        <w:textAlignment w:val="baseline"/>
        <w:rPr>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hRule="exact" w:val="581"/>
        </w:trPr>
        <w:tc>
          <w:tcPr>
            <w:tcW w:w="2569" w:type="dxa"/>
            <w:tcBorders>
              <w:top w:val="nil"/>
              <w:left w:val="nil"/>
              <w:bottom w:val="nil"/>
              <w:right w:val="nil"/>
            </w:tcBorders>
          </w:tcPr>
          <w:p w14:paraId="0795E270" w14:textId="77777777" w:rsidR="009C1403" w:rsidRDefault="00C6386D">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14:paraId="1C1C9AA9" w14:textId="77777777" w:rsidR="009C1403" w:rsidRDefault="00C6386D">
            <w:pPr>
              <w:kinsoku w:val="0"/>
              <w:overflowPunct w:val="0"/>
              <w:autoSpaceDE/>
              <w:autoSpaceDN/>
              <w:adjustRightInd/>
              <w:spacing w:before="462" w:after="393"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89" w:type="dxa"/>
            <w:tcBorders>
              <w:top w:val="nil"/>
              <w:left w:val="nil"/>
              <w:bottom w:val="nil"/>
              <w:right w:val="nil"/>
            </w:tcBorders>
          </w:tcPr>
          <w:p w14:paraId="1066132C" w14:textId="77777777" w:rsidR="009C1403" w:rsidRDefault="009C1403">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14:paraId="36FA474B" w14:textId="77777777" w:rsidR="009C1403" w:rsidRDefault="00C6386D">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14:paraId="3A8DC696" w14:textId="77777777" w:rsidR="009C1403" w:rsidRDefault="00C6386D">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sz="4" w:space="0" w:color="000000"/>
              <w:right w:val="nil"/>
            </w:tcBorders>
          </w:tcPr>
          <w:p w14:paraId="6C084720"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sz="4" w:space="0" w:color="000000"/>
              <w:right w:val="nil"/>
            </w:tcBorders>
          </w:tcPr>
          <w:p w14:paraId="149D8047"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sz="4" w:space="0" w:color="000000"/>
              <w:right w:val="nil"/>
            </w:tcBorders>
          </w:tcPr>
          <w:p w14:paraId="794EDBC3" w14:textId="77777777" w:rsidR="009C1403" w:rsidRDefault="00C6386D">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hRule="exact" w:val="543"/>
        </w:trPr>
        <w:tc>
          <w:tcPr>
            <w:tcW w:w="2569" w:type="dxa"/>
            <w:tcBorders>
              <w:top w:val="nil"/>
              <w:left w:val="nil"/>
              <w:bottom w:val="nil"/>
              <w:right w:val="nil"/>
            </w:tcBorders>
          </w:tcPr>
          <w:p w14:paraId="17A554A4" w14:textId="77777777" w:rsidR="009C1403" w:rsidRDefault="009C1403">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14:paraId="3CACE3DB" w14:textId="77777777" w:rsidR="009C1403" w:rsidRDefault="009C1403">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14:paraId="4FAE1EF3" w14:textId="77777777" w:rsidR="009C1403" w:rsidRDefault="00C6386D">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14:paraId="65E63AAC"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14:paraId="4C65D5FD"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17" w:type="dxa"/>
            <w:tcBorders>
              <w:top w:val="single" w:sz="4" w:space="0" w:color="000000"/>
              <w:left w:val="nil"/>
              <w:bottom w:val="nil"/>
              <w:right w:val="nil"/>
            </w:tcBorders>
          </w:tcPr>
          <w:p w14:paraId="79CF2E43"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269" w:type="dxa"/>
            <w:tcBorders>
              <w:top w:val="single" w:sz="4" w:space="0" w:color="000000"/>
              <w:left w:val="nil"/>
              <w:bottom w:val="single" w:sz="4" w:space="0" w:color="000000"/>
              <w:right w:val="nil"/>
            </w:tcBorders>
          </w:tcPr>
          <w:p w14:paraId="1C2EBB00" w14:textId="77777777" w:rsidR="009C1403" w:rsidRDefault="00C6386D">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sz="4" w:space="0" w:color="000000"/>
              <w:left w:val="nil"/>
              <w:bottom w:val="nil"/>
              <w:right w:val="nil"/>
            </w:tcBorders>
          </w:tcPr>
          <w:p w14:paraId="47C8AFD0" w14:textId="77777777" w:rsidR="009C1403" w:rsidRDefault="00C6386D">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hRule="exact" w:val="149"/>
        </w:trPr>
        <w:tc>
          <w:tcPr>
            <w:tcW w:w="2569" w:type="dxa"/>
            <w:tcBorders>
              <w:top w:val="nil"/>
              <w:left w:val="nil"/>
              <w:bottom w:val="nil"/>
              <w:right w:val="nil"/>
            </w:tcBorders>
          </w:tcPr>
          <w:p w14:paraId="1A4BD134" w14:textId="77777777" w:rsidR="009C1403" w:rsidRDefault="009C1403">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14:paraId="69A57C26" w14:textId="77777777" w:rsidR="009C1403" w:rsidRDefault="00C6386D">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14:paraId="0C98A9DB" w14:textId="77777777" w:rsidR="009C1403" w:rsidRDefault="009C1403">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14:paraId="57B8E730" w14:textId="77777777" w:rsidR="009C1403" w:rsidRDefault="00C6386D">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14:paraId="6B89F1DA" w14:textId="77777777" w:rsidR="009C1403" w:rsidRDefault="00C6386D">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14:paraId="26103B19"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sz="4" w:space="0" w:color="000000"/>
              <w:left w:val="nil"/>
              <w:bottom w:val="single" w:sz="4" w:space="0" w:color="000000"/>
              <w:right w:val="nil"/>
            </w:tcBorders>
          </w:tcPr>
          <w:p w14:paraId="57B7EE2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sz="4" w:space="0" w:color="000000"/>
              <w:right w:val="nil"/>
            </w:tcBorders>
          </w:tcPr>
          <w:p w14:paraId="4637E6E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hRule="exact" w:val="583"/>
        </w:trPr>
        <w:tc>
          <w:tcPr>
            <w:tcW w:w="2569" w:type="dxa"/>
            <w:tcBorders>
              <w:top w:val="nil"/>
              <w:left w:val="nil"/>
              <w:bottom w:val="nil"/>
              <w:right w:val="nil"/>
            </w:tcBorders>
            <w:vAlign w:val="bottom"/>
          </w:tcPr>
          <w:p w14:paraId="7BEDFD74" w14:textId="77777777" w:rsidR="009C1403" w:rsidRDefault="00C6386D">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14:paraId="7421536F" w14:textId="77777777" w:rsidR="009C1403" w:rsidRDefault="009C1403">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14:paraId="3D8AB2C0" w14:textId="77777777" w:rsidR="009C1403" w:rsidRDefault="00C6386D">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14:paraId="0CF8391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14:paraId="29B393FB"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14:paraId="6940CF7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269" w:type="dxa"/>
            <w:tcBorders>
              <w:top w:val="single" w:sz="4" w:space="0" w:color="000000"/>
              <w:left w:val="nil"/>
              <w:bottom w:val="nil"/>
              <w:right w:val="nil"/>
            </w:tcBorders>
          </w:tcPr>
          <w:p w14:paraId="7664B6F0" w14:textId="77777777" w:rsidR="009C1403" w:rsidRDefault="00C6386D">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sz="4" w:space="0" w:color="000000"/>
              <w:left w:val="nil"/>
              <w:bottom w:val="nil"/>
              <w:right w:val="nil"/>
            </w:tcBorders>
          </w:tcPr>
          <w:p w14:paraId="10CB0ECD" w14:textId="77777777" w:rsidR="009C1403" w:rsidRDefault="00C6386D">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hRule="exact" w:val="249"/>
        </w:trPr>
        <w:tc>
          <w:tcPr>
            <w:tcW w:w="3915" w:type="dxa"/>
            <w:vMerge w:val="restart"/>
            <w:tcBorders>
              <w:top w:val="nil"/>
              <w:left w:val="nil"/>
              <w:bottom w:val="nil"/>
              <w:right w:val="nil"/>
            </w:tcBorders>
          </w:tcPr>
          <w:p w14:paraId="70519E99" w14:textId="77777777" w:rsidR="009C1403" w:rsidRDefault="00C6386D">
            <w:pPr>
              <w:kinsoku w:val="0"/>
              <w:overflowPunct w:val="0"/>
              <w:autoSpaceDE/>
              <w:autoSpaceDN/>
              <w:adjustRightInd/>
              <w:spacing w:before="130" w:after="389"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115" w:type="dxa"/>
            <w:tcBorders>
              <w:top w:val="nil"/>
              <w:left w:val="nil"/>
              <w:bottom w:val="nil"/>
              <w:right w:val="nil"/>
            </w:tcBorders>
          </w:tcPr>
          <w:p w14:paraId="063E4926" w14:textId="77777777" w:rsidR="009C1403" w:rsidRDefault="009C1403">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14:paraId="1E88EA22" w14:textId="77777777" w:rsidR="009C1403" w:rsidRDefault="00C6386D">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58ADE17" w14:textId="77777777" w:rsidR="009C1403" w:rsidRDefault="00C6386D">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sz="4" w:space="0" w:color="000000"/>
              <w:right w:val="nil"/>
            </w:tcBorders>
          </w:tcPr>
          <w:p w14:paraId="3B76D3A0" w14:textId="77777777" w:rsidR="009C1403" w:rsidRDefault="009C1403">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sz="4" w:space="0" w:color="000000"/>
              <w:right w:val="nil"/>
            </w:tcBorders>
            <w:vAlign w:val="center"/>
          </w:tcPr>
          <w:p w14:paraId="58A16E9A" w14:textId="77777777" w:rsidR="009C1403" w:rsidRDefault="00C6386D">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hRule="exact" w:val="543"/>
        </w:trPr>
        <w:tc>
          <w:tcPr>
            <w:tcW w:w="3915" w:type="dxa"/>
            <w:vMerge/>
            <w:tcBorders>
              <w:top w:val="nil"/>
              <w:left w:val="nil"/>
              <w:bottom w:val="nil"/>
              <w:right w:val="nil"/>
            </w:tcBorders>
          </w:tcPr>
          <w:p w14:paraId="224D33DA" w14:textId="77777777" w:rsidR="009C1403" w:rsidRDefault="009C1403">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14:paraId="06CAE8F9" w14:textId="77777777" w:rsidR="009C1403" w:rsidRDefault="00C6386D">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31584378"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14:paraId="2221101D"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00" w:type="dxa"/>
            <w:tcBorders>
              <w:top w:val="single" w:sz="4" w:space="0" w:color="000000"/>
              <w:left w:val="nil"/>
              <w:bottom w:val="single" w:sz="4" w:space="0" w:color="000000"/>
              <w:right w:val="nil"/>
            </w:tcBorders>
          </w:tcPr>
          <w:p w14:paraId="6973E0E1" w14:textId="77777777" w:rsidR="009C1403" w:rsidRDefault="00C6386D">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sz="4" w:space="0" w:color="000000"/>
              <w:left w:val="nil"/>
              <w:bottom w:val="nil"/>
              <w:right w:val="nil"/>
            </w:tcBorders>
          </w:tcPr>
          <w:p w14:paraId="1D87085C" w14:textId="77777777" w:rsidR="009C1403" w:rsidRDefault="00C6386D">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hRule="exact" w:val="149"/>
        </w:trPr>
        <w:tc>
          <w:tcPr>
            <w:tcW w:w="3915" w:type="dxa"/>
            <w:vMerge w:val="restart"/>
            <w:tcBorders>
              <w:top w:val="nil"/>
              <w:left w:val="nil"/>
              <w:bottom w:val="nil"/>
              <w:right w:val="nil"/>
            </w:tcBorders>
          </w:tcPr>
          <w:p w14:paraId="3A2C3CD7" w14:textId="77777777" w:rsidR="009C1403" w:rsidRDefault="00C6386D">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14:paraId="4E26D122" w14:textId="77777777" w:rsidR="009C1403" w:rsidRDefault="009C1403">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14:paraId="4231D4B3" w14:textId="77777777" w:rsidR="009C1403" w:rsidRDefault="00C6386D">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CB9BE95" w14:textId="77777777" w:rsidR="009C1403" w:rsidRDefault="00C6386D">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sz="4" w:space="0" w:color="000000"/>
              <w:left w:val="nil"/>
              <w:bottom w:val="single" w:sz="4" w:space="0" w:color="000000"/>
              <w:right w:val="nil"/>
            </w:tcBorders>
          </w:tcPr>
          <w:p w14:paraId="4CD10EA7" w14:textId="77777777" w:rsidR="009C1403" w:rsidRDefault="009C1403">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sz="4" w:space="0" w:color="000000"/>
              <w:right w:val="nil"/>
            </w:tcBorders>
          </w:tcPr>
          <w:p w14:paraId="0B2C032C" w14:textId="77777777" w:rsidR="009C1403" w:rsidRDefault="009C1403">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hRule="exact" w:val="332"/>
        </w:trPr>
        <w:tc>
          <w:tcPr>
            <w:tcW w:w="3915" w:type="dxa"/>
            <w:vMerge/>
            <w:tcBorders>
              <w:top w:val="nil"/>
              <w:left w:val="nil"/>
              <w:bottom w:val="nil"/>
              <w:right w:val="nil"/>
            </w:tcBorders>
          </w:tcPr>
          <w:p w14:paraId="51D0FA77" w14:textId="77777777" w:rsidR="009C1403" w:rsidRDefault="009C1403">
            <w:pPr>
              <w:kinsoku w:val="0"/>
              <w:overflowPunct w:val="0"/>
              <w:autoSpaceDE/>
              <w:autoSpaceDN/>
              <w:adjustRightInd/>
              <w:textAlignment w:val="baseline"/>
              <w:rPr>
                <w:sz w:val="24"/>
                <w:szCs w:val="24"/>
              </w:rPr>
            </w:pPr>
          </w:p>
        </w:tc>
        <w:tc>
          <w:tcPr>
            <w:tcW w:w="115" w:type="dxa"/>
            <w:tcBorders>
              <w:top w:val="nil"/>
              <w:left w:val="nil"/>
              <w:bottom w:val="nil"/>
              <w:right w:val="nil"/>
            </w:tcBorders>
          </w:tcPr>
          <w:p w14:paraId="59258E68" w14:textId="77777777" w:rsidR="009C1403" w:rsidRDefault="00C6386D">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10D50A32"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14:paraId="57F4CE8B"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00" w:type="dxa"/>
            <w:tcBorders>
              <w:top w:val="single" w:sz="4" w:space="0" w:color="000000"/>
              <w:left w:val="nil"/>
              <w:bottom w:val="nil"/>
              <w:right w:val="nil"/>
            </w:tcBorders>
            <w:vAlign w:val="center"/>
          </w:tcPr>
          <w:p w14:paraId="65A4950B" w14:textId="77777777" w:rsidR="009C1403" w:rsidRDefault="00C6386D">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sz="4" w:space="0" w:color="000000"/>
              <w:left w:val="nil"/>
              <w:bottom w:val="nil"/>
              <w:right w:val="nil"/>
            </w:tcBorders>
            <w:vAlign w:val="center"/>
          </w:tcPr>
          <w:p w14:paraId="75F6AC12" w14:textId="77777777" w:rsidR="009C1403" w:rsidRDefault="00C6386D">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14:paraId="5422DE7F" w14:textId="77777777" w:rsidR="009C1403" w:rsidRDefault="009C1403">
      <w:pPr>
        <w:widowControl/>
        <w:rPr>
          <w:sz w:val="24"/>
          <w:szCs w:val="24"/>
        </w:rPr>
        <w:sectPr w:rsidR="009C1403">
          <w:headerReference w:type="default" r:id="rId67"/>
          <w:pgSz w:w="11904" w:h="16834"/>
          <w:pgMar w:top="1723" w:right="1402" w:bottom="508" w:left="1422" w:header="720" w:footer="720" w:gutter="0"/>
          <w:cols w:space="720"/>
          <w:noEndnote/>
        </w:sectPr>
      </w:pPr>
    </w:p>
    <w:p w14:paraId="58BE8E32" w14:textId="4DC0EAC1" w:rsidR="009C1403" w:rsidRDefault="00C6386D">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57"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275" type="#_x0000_t202" style="position:absolute;left:0;text-align:left;margin-left:100.1pt;margin-top:108.4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276" type="#_x0000_t202" style="position:absolute;left:0;text-align:left;margin-left:100.1pt;margin-top:170.8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277" type="#_x0000_t202" style="position:absolute;left:0;text-align:left;margin-left:100.1pt;margin-top:295.6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278" type="#_x0000_t202" style="position:absolute;left:0;text-align:left;margin-left:100.1pt;margin-top:233.2pt;width:17.9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279" type="#_x0000_t202" style="position:absolute;left:0;text-align:left;margin-left:103.55pt;margin-top:77.2pt;width:14.7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280" type="#_x0000_t202" style="position:absolute;left:0;text-align:left;margin-left:103.75pt;margin-top:139.6pt;width:14.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281" type="#_x0000_t202" style="position:absolute;left:0;text-align:left;margin-left:103.75pt;margin-top:202pt;width:14.2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282" type="#_x0000_t202" style="position:absolute;left:0;text-align:left;margin-left:103.75pt;margin-top:326.8pt;width:14.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283" type="#_x0000_t202" style="position:absolute;left:0;text-align:left;margin-left:104.5pt;margin-top:264.4pt;width:12.55pt;height:31.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284" type="#_x0000_t202" style="position:absolute;left:0;text-align:left;margin-left:118.3pt;margin-top:102.7pt;width:396.25pt;height:25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85" type="#_x0000_t202" style="position:absolute;left:0;text-align:left;margin-left:314.65pt;margin-top:173.3pt;width:187.2pt;height:30.2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86" type="#_x0000_t202" style="position:absolute;left:0;text-align:left;margin-left:314.65pt;margin-top:207.85pt;width:191.05pt;height:101.25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o:allowincell="f" stroked="f">
                <v:fill opacity="0"/>
                <v:textbox inset="0,0,0,0">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9"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87" type="#_x0000_t202" style="position:absolute;left:0;text-align:left;margin-left:79.35pt;margin-top:132.7pt;width:20.75pt;height:197.3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14:paraId="2161E8C3" w14:textId="77777777" w:rsidR="009C1403" w:rsidRDefault="00C6386D">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69"/>
          <w:pgSz w:w="11904" w:h="16834"/>
          <w:pgMar w:top="7160" w:right="1262" w:bottom="508" w:left="2002" w:header="720" w:footer="720" w:gutter="0"/>
          <w:cols w:space="720"/>
          <w:noEndnote/>
        </w:sectPr>
      </w:pPr>
    </w:p>
    <w:p w14:paraId="4EFCBB6D" w14:textId="34C3AEA8"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E</w:t>
      </w:r>
      <w:r>
        <w:rPr>
          <w:rFonts w:ascii="Arial" w:hAnsi="Arial" w:cs="Arial"/>
          <w:b/>
          <w:bCs/>
          <w:spacing w:val="-2"/>
          <w:sz w:val="29"/>
          <w:szCs w:val="29"/>
        </w:rPr>
        <w:tab/>
        <w:t xml:space="preserve">Modelling of </w:t>
      </w:r>
      <w:r>
        <w:rPr>
          <w:rFonts w:ascii="Arial" w:hAnsi="Arial" w:cs="Arial"/>
          <w:b/>
          <w:bCs/>
          <w:i/>
          <w:iCs/>
          <w:spacing w:val="-2"/>
          <w:sz w:val="29"/>
          <w:szCs w:val="29"/>
        </w:rPr>
        <w:t>Economy Planned Transfer</w:t>
      </w:r>
    </w:p>
    <w:p w14:paraId="50AF20AF" w14:textId="3DA26B70" w:rsidR="009C1403" w:rsidRDefault="00C6386D">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14:paraId="6985BC7A"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proofErr w:type="spellStart"/>
      <w:r>
        <w:rPr>
          <w:rFonts w:ascii="Arial" w:hAnsi="Arial" w:cs="Arial"/>
          <w:spacing w:val="-1"/>
          <w:sz w:val="24"/>
          <w:szCs w:val="24"/>
        </w:rPr>
        <w:t>categorised</w:t>
      </w:r>
      <w:proofErr w:type="spellEnd"/>
      <w:r>
        <w:rPr>
          <w:rFonts w:ascii="Arial" w:hAnsi="Arial" w:cs="Arial"/>
          <w:spacing w:val="-1"/>
          <w:sz w:val="24"/>
          <w:szCs w:val="24"/>
        </w:rPr>
        <w:t xml:space="preserve"> </w:t>
      </w:r>
      <w:proofErr w:type="gramStart"/>
      <w:r>
        <w:rPr>
          <w:rFonts w:ascii="Arial" w:hAnsi="Arial" w:cs="Arial"/>
          <w:spacing w:val="-1"/>
          <w:sz w:val="24"/>
          <w:szCs w:val="24"/>
        </w:rPr>
        <w:t>in</w:t>
      </w:r>
      <w:proofErr w:type="gramEnd"/>
      <w:r>
        <w:rPr>
          <w:rFonts w:ascii="Arial" w:hAnsi="Arial" w:cs="Arial"/>
          <w:spacing w:val="-1"/>
          <w:sz w:val="24"/>
          <w:szCs w:val="24"/>
        </w:rPr>
        <w:t xml:space="preserve"> three groups:</w:t>
      </w:r>
    </w:p>
    <w:p w14:paraId="4A9C8B88" w14:textId="77777777" w:rsidR="009C1403" w:rsidRDefault="00C6386D">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14:paraId="72A1B9DE" w14:textId="77777777" w:rsidR="009C1403" w:rsidRDefault="00C6386D">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 xml:space="preserve">E.1.2 directly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determined by a fixed scaling factor, described in E.3</w:t>
      </w:r>
    </w:p>
    <w:p w14:paraId="41647535" w14:textId="77777777" w:rsidR="009C1403" w:rsidRDefault="00C6386D">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 xml:space="preserve">E.1.3 variably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uniformly scaled by a variable factor that is calculated to ensure that generation and demand balance. This is described in E.5.</w:t>
      </w:r>
    </w:p>
    <w:p w14:paraId="45F139F6" w14:textId="4578A06D" w:rsidR="009C1403" w:rsidRDefault="00C638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00C14108" w:rsidRPr="00C14108">
        <w:rPr>
          <w:rFonts w:ascii="Arial" w:hAnsi="Arial" w:cs="Arial"/>
          <w:i/>
          <w:iCs/>
          <w:sz w:val="24"/>
          <w:szCs w:val="24"/>
        </w:rPr>
        <w:t>ISOP</w:t>
      </w:r>
      <w:r w:rsidR="00CC7555">
        <w:rPr>
          <w:rFonts w:ascii="Arial" w:hAnsi="Arial" w:cs="Arial"/>
          <w:sz w:val="24"/>
          <w:szCs w:val="24"/>
        </w:rPr>
        <w:t xml:space="preserve"> </w:t>
      </w:r>
      <w:proofErr w:type="gramStart"/>
      <w:r>
        <w:rPr>
          <w:rFonts w:ascii="Arial" w:hAnsi="Arial" w:cs="Arial"/>
          <w:sz w:val="24"/>
          <w:szCs w:val="24"/>
        </w:rPr>
        <w:t>will from time-to-time</w:t>
      </w:r>
      <w:proofErr w:type="gramEnd"/>
      <w:r>
        <w:rPr>
          <w:rFonts w:ascii="Arial" w:hAnsi="Arial" w:cs="Arial"/>
          <w:sz w:val="24"/>
          <w:szCs w:val="24"/>
        </w:rPr>
        <w:t xml:space="preserve"> review, consult on, and publish the </w:t>
      </w:r>
      <w:proofErr w:type="spellStart"/>
      <w:r>
        <w:rPr>
          <w:rFonts w:ascii="Arial" w:hAnsi="Arial" w:cs="Arial"/>
          <w:sz w:val="24"/>
          <w:szCs w:val="24"/>
        </w:rPr>
        <w:t>categorisation</w:t>
      </w:r>
      <w:proofErr w:type="spellEnd"/>
      <w:r>
        <w:rPr>
          <w:rFonts w:ascii="Arial" w:hAnsi="Arial" w:cs="Arial"/>
          <w:sz w:val="24"/>
          <w:szCs w:val="24"/>
        </w:rPr>
        <w:t xml:space="preserve"> of </w:t>
      </w:r>
      <w:proofErr w:type="gramStart"/>
      <w:r>
        <w:rPr>
          <w:rFonts w:ascii="Arial" w:hAnsi="Arial" w:cs="Arial"/>
          <w:sz w:val="24"/>
          <w:szCs w:val="24"/>
        </w:rPr>
        <w:t>plant</w:t>
      </w:r>
      <w:proofErr w:type="gramEnd"/>
      <w:r>
        <w:rPr>
          <w:rFonts w:ascii="Arial" w:hAnsi="Arial" w:cs="Arial"/>
          <w:sz w:val="24"/>
          <w:szCs w:val="24"/>
        </w:rPr>
        <w: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77777777" w:rsidR="009C1403" w:rsidRDefault="00C6386D">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14:paraId="70FAA6FF"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77777777" w:rsidR="009C1403" w:rsidRDefault="00C6386D">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14:paraId="3145C7F1" w14:textId="77777777" w:rsidR="009C1403" w:rsidRDefault="00C6386D">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 xml:space="preserve">E.3.2 For stations powered by wind, </w:t>
      </w:r>
      <w:proofErr w:type="gramStart"/>
      <w:r>
        <w:rPr>
          <w:rFonts w:ascii="Arial" w:hAnsi="Arial" w:cs="Arial"/>
          <w:sz w:val="24"/>
          <w:szCs w:val="24"/>
        </w:rPr>
        <w:t>wave</w:t>
      </w:r>
      <w:proofErr w:type="gramEnd"/>
      <w:r>
        <w:rPr>
          <w:rFonts w:ascii="Arial" w:hAnsi="Arial" w:cs="Arial"/>
          <w:sz w:val="24"/>
          <w:szCs w:val="24"/>
        </w:rPr>
        <w:t>, or tides, D</w:t>
      </w:r>
      <w:r>
        <w:rPr>
          <w:rFonts w:ascii="Arial" w:hAnsi="Arial" w:cs="Arial"/>
          <w:sz w:val="16"/>
          <w:szCs w:val="16"/>
        </w:rPr>
        <w:t xml:space="preserve">T </w:t>
      </w:r>
      <w:r>
        <w:rPr>
          <w:rFonts w:ascii="Arial" w:hAnsi="Arial" w:cs="Arial"/>
          <w:sz w:val="24"/>
          <w:szCs w:val="24"/>
        </w:rPr>
        <w:t xml:space="preserve">= 0.70. E.3.3 For pumped </w:t>
      </w:r>
      <w:proofErr w:type="gramStart"/>
      <w:r>
        <w:rPr>
          <w:rFonts w:ascii="Arial" w:hAnsi="Arial" w:cs="Arial"/>
          <w:sz w:val="24"/>
          <w:szCs w:val="24"/>
        </w:rPr>
        <w:t>storage based</w:t>
      </w:r>
      <w:proofErr w:type="gramEnd"/>
      <w:r>
        <w:rPr>
          <w:rFonts w:ascii="Arial" w:hAnsi="Arial" w:cs="Arial"/>
          <w:sz w:val="24"/>
          <w:szCs w:val="24"/>
        </w:rPr>
        <w:t xml:space="preserve"> stations, D</w:t>
      </w:r>
      <w:r>
        <w:rPr>
          <w:rFonts w:ascii="Arial" w:hAnsi="Arial" w:cs="Arial"/>
          <w:sz w:val="16"/>
          <w:szCs w:val="16"/>
        </w:rPr>
        <w:t xml:space="preserve">T </w:t>
      </w:r>
      <w:r>
        <w:rPr>
          <w:rFonts w:ascii="Arial" w:hAnsi="Arial" w:cs="Arial"/>
          <w:sz w:val="24"/>
          <w:szCs w:val="24"/>
        </w:rPr>
        <w:t>= 0.5</w:t>
      </w:r>
    </w:p>
    <w:p w14:paraId="5D143114" w14:textId="77777777" w:rsidR="009C1403" w:rsidRDefault="00C6386D">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14:paraId="5AD2F4A5" w14:textId="4655ED07" w:rsidR="009C1403" w:rsidRDefault="00C6386D" w:rsidP="00572665">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t xml:space="preserve">The </w:t>
      </w:r>
      <w:r w:rsidR="00C14108" w:rsidRP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 xml:space="preserve">where necessary, based on alignment with cost benefit analysis. The period between reviews shall be no more than five </w:t>
      </w:r>
      <w:proofErr w:type="gramStart"/>
      <w:r>
        <w:rPr>
          <w:rFonts w:ascii="Arial" w:hAnsi="Arial" w:cs="Arial"/>
          <w:sz w:val="24"/>
          <w:szCs w:val="24"/>
        </w:rPr>
        <w:t>years, but</w:t>
      </w:r>
      <w:proofErr w:type="gramEnd"/>
      <w:r>
        <w:rPr>
          <w:rFonts w:ascii="Arial" w:hAnsi="Arial" w:cs="Arial"/>
          <w:sz w:val="24"/>
          <w:szCs w:val="24"/>
        </w:rPr>
        <w:t xml:space="preserve"> may be less if required.</w:t>
      </w:r>
    </w:p>
    <w:p w14:paraId="6A0048B6" w14:textId="77777777" w:rsidR="009C1403" w:rsidRDefault="00C6386D">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14:paraId="27F2681A" w14:textId="77777777" w:rsidR="009C1403" w:rsidRDefault="00C6386D">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14:paraId="19907C33" w14:textId="77777777" w:rsidR="009C1403" w:rsidRDefault="00C6386D">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proofErr w:type="gramStart"/>
      <w:r>
        <w:rPr>
          <w:rFonts w:ascii="Arial" w:hAnsi="Arial" w:cs="Arial"/>
          <w:sz w:val="24"/>
          <w:szCs w:val="24"/>
        </w:rPr>
        <w:t>are</w:t>
      </w:r>
      <w:proofErr w:type="gramEnd"/>
      <w:r>
        <w:rPr>
          <w:rFonts w:ascii="Arial" w:hAnsi="Arial" w:cs="Arial"/>
          <w:sz w:val="24"/>
          <w:szCs w:val="24"/>
        </w:rPr>
        <w:t xml:space="preserv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14:paraId="179158DC"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116EAD2"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6F96055" w14:textId="46E6993B" w:rsidR="009C1403" w:rsidRPr="00F60D9D" w:rsidRDefault="00C6386D" w:rsidP="00F60D9D">
      <w:pPr>
        <w:pStyle w:val="NoSpacing"/>
        <w:ind w:firstLine="720"/>
        <w:rPr>
          <w:rFonts w:ascii="Arial" w:hAnsi="Arial" w:cs="Arial"/>
          <w:sz w:val="24"/>
          <w:szCs w:val="24"/>
        </w:rPr>
      </w:pPr>
      <w:r w:rsidRPr="00F60D9D">
        <w:rPr>
          <w:rFonts w:ascii="Arial" w:hAnsi="Arial" w:cs="Arial"/>
          <w:sz w:val="24"/>
          <w:szCs w:val="24"/>
        </w:rPr>
        <w:lastRenderedPageBreak/>
        <w:t>E.6 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6.25pt;height:58.5pt" o:ole="" fillcolor="window">
            <v:imagedata r:id="rId70" o:title=""/>
          </v:shape>
          <o:OLEObject Type="Embed" ProgID="Equation.3" ShapeID="_x0000_i1033" DrawAspect="Content" ObjectID="_1834640308" r:id="rId71"/>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proofErr w:type="gramStart"/>
      <w:r w:rsidRPr="00F60D9D">
        <w:rPr>
          <w:rFonts w:ascii="Arial" w:hAnsi="Arial" w:cs="Arial"/>
          <w:sz w:val="24"/>
          <w:szCs w:val="24"/>
        </w:rPr>
        <w:t>where</w:t>
      </w:r>
      <w:proofErr w:type="gramEnd"/>
    </w:p>
    <w:p w14:paraId="19170101" w14:textId="77777777" w:rsidR="00F60D9D" w:rsidRPr="00F60D9D" w:rsidRDefault="00F60D9D" w:rsidP="00F60D9D">
      <w:pPr>
        <w:pStyle w:val="NoSpacing"/>
        <w:rPr>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pt;height:1in" o:ole="" fillcolor="window">
            <v:imagedata r:id="rId72" o:title=""/>
          </v:shape>
          <o:OLEObject Type="Embed" ProgID="Equation.3" ShapeID="_x0000_i1034" DrawAspect="Content" ObjectID="_1834640309" r:id="rId73"/>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RDefault="00F60D9D" w:rsidP="005C6579">
      <w:pPr>
        <w:pStyle w:val="NoSpacing"/>
        <w:rPr>
          <w:rFonts w:ascii="Arial" w:hAnsi="Arial" w:cs="Arial"/>
          <w:sz w:val="24"/>
          <w:szCs w:val="24"/>
        </w:rPr>
      </w:pPr>
      <w:r w:rsidRPr="005C6579">
        <w:rPr>
          <w:rFonts w:ascii="Arial" w:hAnsi="Arial" w:cs="Arial"/>
          <w:sz w:val="24"/>
          <w:szCs w:val="24"/>
        </w:rPr>
        <w:t>and</w:t>
      </w:r>
    </w:p>
    <w:p w14:paraId="0305737A" w14:textId="77777777" w:rsidR="009C1403" w:rsidRDefault="009C1403">
      <w:pPr>
        <w:widowControl/>
        <w:rPr>
          <w:sz w:val="24"/>
          <w:szCs w:val="24"/>
        </w:rPr>
      </w:pPr>
    </w:p>
    <w:p w14:paraId="6EAA0E92" w14:textId="77777777" w:rsidR="00AC540E" w:rsidRDefault="00AC540E">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00845DFD" w:rsidRPr="00087373" w14:paraId="4CAC5D95" w14:textId="77777777" w:rsidTr="00DD6AF9">
        <w:tc>
          <w:tcPr>
            <w:tcW w:w="567"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4.25pt;height:22.5pt" o:ole="" fillcolor="window">
                  <v:imagedata r:id="rId74" o:title=""/>
                </v:shape>
                <o:OLEObject Type="Embed" ProgID="Equation.3" ShapeID="_x0000_i1035" DrawAspect="Content" ObjectID="_1834640310" r:id="rId75"/>
              </w:object>
            </w:r>
          </w:p>
        </w:tc>
        <w:tc>
          <w:tcPr>
            <w:tcW w:w="425"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087373" w:rsidRDefault="00845DFD" w:rsidP="00DD6AF9">
            <w:pPr>
              <w:spacing w:after="120"/>
              <w:rPr>
                <w:rFonts w:cs="Arial"/>
              </w:rPr>
            </w:pPr>
            <w:r w:rsidRPr="00087373">
              <w:rPr>
                <w:rFonts w:cs="Arial"/>
              </w:rPr>
              <w:t xml:space="preserve">the output of the </w:t>
            </w:r>
            <w:proofErr w:type="spellStart"/>
            <w:r w:rsidRPr="00087373">
              <w:rPr>
                <w:rFonts w:cs="Arial"/>
                <w:i/>
              </w:rPr>
              <w:t>i</w:t>
            </w:r>
            <w:r w:rsidRPr="00087373">
              <w:rPr>
                <w:rFonts w:cs="Arial"/>
                <w:vertAlign w:val="superscript"/>
              </w:rPr>
              <w:t>th</w:t>
            </w:r>
            <w:proofErr w:type="spellEnd"/>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00845DFD" w:rsidRPr="00087373" w14:paraId="2E9BFA35" w14:textId="77777777" w:rsidTr="00DD6AF9">
        <w:tc>
          <w:tcPr>
            <w:tcW w:w="567"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3.5pt;height:13.5pt" o:ole="" fillcolor="window">
                  <v:imagedata r:id="rId76" o:title=""/>
                </v:shape>
                <o:OLEObject Type="Embed" ProgID="Equation.3" ShapeID="_x0000_i1036" DrawAspect="Content" ObjectID="_1834640311" r:id="rId77"/>
              </w:object>
            </w:r>
          </w:p>
        </w:tc>
        <w:tc>
          <w:tcPr>
            <w:tcW w:w="425"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087373" w:rsidRDefault="00845DFD" w:rsidP="00DD6AF9">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00845DFD" w:rsidRPr="00087373" w14:paraId="206E254B" w14:textId="77777777" w:rsidTr="00DD6AF9">
        <w:tc>
          <w:tcPr>
            <w:tcW w:w="567"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8.5pt;height:22.5pt" o:ole="" fillcolor="window">
                  <v:imagedata r:id="rId78" o:title=""/>
                </v:shape>
                <o:OLEObject Type="Embed" ProgID="Equation.3" ShapeID="_x0000_i1037" DrawAspect="Content" ObjectID="_1834640312" r:id="rId79"/>
              </w:object>
            </w:r>
          </w:p>
        </w:tc>
        <w:tc>
          <w:tcPr>
            <w:tcW w:w="425"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00845DFD" w:rsidRPr="00087373" w14:paraId="6AAC5998" w14:textId="77777777" w:rsidTr="00DD6AF9">
        <w:tc>
          <w:tcPr>
            <w:tcW w:w="567"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8.5pt;height:22.5pt" o:ole="" fillcolor="window">
                  <v:imagedata r:id="rId80" o:title=""/>
                </v:shape>
                <o:OLEObject Type="Embed" ProgID="Equation.3" ShapeID="_x0000_i1038" DrawAspect="Content" ObjectID="_1834640313" r:id="rId81"/>
              </w:object>
            </w:r>
          </w:p>
        </w:tc>
        <w:tc>
          <w:tcPr>
            <w:tcW w:w="425"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00845DFD" w:rsidRPr="00087373" w14:paraId="7F37DD81" w14:textId="77777777" w:rsidTr="00DD6AF9">
        <w:tc>
          <w:tcPr>
            <w:tcW w:w="567"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5pt;height:22.5pt" o:ole="" fillcolor="window">
                  <v:imagedata r:id="rId58" o:title=""/>
                </v:shape>
                <o:OLEObject Type="Embed" ProgID="Equation.3" ShapeID="_x0000_i1039" DrawAspect="Content" ObjectID="_1834640314" r:id="rId82"/>
              </w:object>
            </w:r>
          </w:p>
        </w:tc>
        <w:tc>
          <w:tcPr>
            <w:tcW w:w="425"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087373" w:rsidRDefault="00845DFD" w:rsidP="00DD6AF9">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00845DFD" w:rsidRPr="00087373" w14:paraId="15D2FEEC" w14:textId="77777777" w:rsidTr="00DD6AF9">
        <w:tc>
          <w:tcPr>
            <w:tcW w:w="567"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3.5pt;height:14.25pt" o:ole="" fillcolor="window">
                  <v:imagedata r:id="rId83" o:title=""/>
                </v:shape>
                <o:OLEObject Type="Embed" ProgID="Equation.3" ShapeID="_x0000_i1040" DrawAspect="Content" ObjectID="_1834640315" r:id="rId84"/>
              </w:object>
            </w:r>
          </w:p>
        </w:tc>
        <w:tc>
          <w:tcPr>
            <w:tcW w:w="425"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087373" w:rsidRDefault="00845DFD" w:rsidP="00DD6AF9">
            <w:pPr>
              <w:spacing w:after="120"/>
              <w:rPr>
                <w:rFonts w:cs="Arial"/>
              </w:rPr>
            </w:pPr>
            <w:r w:rsidRPr="00087373">
              <w:rPr>
                <w:rFonts w:cs="Arial"/>
              </w:rPr>
              <w:t xml:space="preserve">the active power demand at the </w:t>
            </w:r>
            <w:proofErr w:type="spellStart"/>
            <w:r w:rsidRPr="00087373">
              <w:rPr>
                <w:rFonts w:cs="Arial"/>
                <w:i/>
              </w:rPr>
              <w:t>j</w:t>
            </w:r>
            <w:r w:rsidRPr="00087373">
              <w:rPr>
                <w:rFonts w:cs="Arial"/>
                <w:vertAlign w:val="superscript"/>
              </w:rPr>
              <w:t>th</w:t>
            </w:r>
            <w:proofErr w:type="spellEnd"/>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14:paraId="7CD380CC" w14:textId="1B8F973F" w:rsidR="00AC540E" w:rsidRDefault="00AC540E">
      <w:pPr>
        <w:widowControl/>
        <w:rPr>
          <w:sz w:val="24"/>
          <w:szCs w:val="24"/>
        </w:rPr>
        <w:sectPr w:rsidR="00AC540E">
          <w:headerReference w:type="default" r:id="rId85"/>
          <w:pgSz w:w="11904" w:h="16834"/>
          <w:pgMar w:top="1700" w:right="1198" w:bottom="508" w:left="2066" w:header="720" w:footer="720" w:gutter="0"/>
          <w:cols w:space="720"/>
          <w:noEndnote/>
        </w:sectPr>
      </w:pPr>
    </w:p>
    <w:p w14:paraId="5900FF6E" w14:textId="1D9E5675"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F</w:t>
      </w:r>
      <w:r>
        <w:rPr>
          <w:rFonts w:ascii="Arial" w:hAnsi="Arial" w:cs="Arial"/>
          <w:b/>
          <w:bCs/>
          <w:spacing w:val="-2"/>
          <w:sz w:val="29"/>
          <w:szCs w:val="29"/>
        </w:rPr>
        <w:tab/>
        <w:t xml:space="preserve">Application of the </w:t>
      </w:r>
      <w:r>
        <w:rPr>
          <w:rFonts w:ascii="Arial" w:hAnsi="Arial" w:cs="Arial"/>
          <w:b/>
          <w:bCs/>
          <w:i/>
          <w:iCs/>
          <w:spacing w:val="-2"/>
          <w:sz w:val="29"/>
          <w:szCs w:val="29"/>
        </w:rPr>
        <w:t>Boundary Allowance</w:t>
      </w:r>
    </w:p>
    <w:p w14:paraId="1653F967" w14:textId="77777777" w:rsidR="009C1403" w:rsidRDefault="00C6386D">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t xml:space="preserve">This appendix outlines the techniques underlying the use of the </w:t>
      </w:r>
      <w:r>
        <w:rPr>
          <w:rFonts w:ascii="Arial" w:hAnsi="Arial" w:cs="Arial"/>
          <w:i/>
          <w:iCs/>
          <w:spacing w:val="3"/>
          <w:sz w:val="24"/>
          <w:szCs w:val="24"/>
        </w:rPr>
        <w:t>boundary</w:t>
      </w:r>
    </w:p>
    <w:p w14:paraId="2E93A11C"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14:paraId="70988DF4" w14:textId="77777777" w:rsidR="009C1403" w:rsidRDefault="00C6386D">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14:paraId="278AC13A"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14:paraId="1123A404" w14:textId="77777777" w:rsidR="009C1403" w:rsidRDefault="00C6386D">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t xml:space="preserve">The </w:t>
      </w:r>
      <w:r>
        <w:rPr>
          <w:rFonts w:ascii="Arial" w:hAnsi="Arial" w:cs="Arial"/>
          <w:i/>
          <w:iCs/>
          <w:sz w:val="24"/>
          <w:szCs w:val="24"/>
        </w:rPr>
        <w:t xml:space="preserve">boundary allowance </w:t>
      </w:r>
      <w:r>
        <w:rPr>
          <w:rFonts w:ascii="Arial" w:hAnsi="Arial" w:cs="Arial"/>
          <w:sz w:val="24"/>
          <w:szCs w:val="24"/>
        </w:rPr>
        <w:t xml:space="preserve">is applied </w:t>
      </w:r>
      <w:proofErr w:type="gramStart"/>
      <w:r>
        <w:rPr>
          <w:rFonts w:ascii="Arial" w:hAnsi="Arial" w:cs="Arial"/>
          <w:sz w:val="24"/>
          <w:szCs w:val="24"/>
        </w:rPr>
        <w:t>by:</w:t>
      </w:r>
      <w:r>
        <w:rPr>
          <w:rFonts w:ascii="Arial" w:hAnsi="Arial" w:cs="Arial"/>
          <w:sz w:val="24"/>
          <w:szCs w:val="24"/>
        </w:rPr>
        <w:noBreakHyphen/>
      </w:r>
      <w:proofErr w:type="gramEnd"/>
    </w:p>
    <w:p w14:paraId="1F57EE0B" w14:textId="77777777" w:rsidR="009C1403" w:rsidRDefault="00C6386D">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w:t>
      </w:r>
      <w:proofErr w:type="gramStart"/>
      <w:r>
        <w:rPr>
          <w:rFonts w:ascii="Arial" w:hAnsi="Arial" w:cs="Arial"/>
          <w:i/>
          <w:iCs/>
          <w:sz w:val="24"/>
          <w:szCs w:val="24"/>
        </w:rPr>
        <w:t>condition</w:t>
      </w:r>
      <w:proofErr w:type="gramEnd"/>
      <w:r>
        <w:rPr>
          <w:rFonts w:ascii="Arial" w:hAnsi="Arial" w:cs="Arial"/>
          <w:i/>
          <w:iCs/>
          <w:sz w:val="24"/>
          <w:szCs w:val="24"/>
        </w:rPr>
        <w:t xml:space="preserve"> </w:t>
      </w:r>
      <w:r>
        <w:rPr>
          <w:rFonts w:ascii="Arial" w:hAnsi="Arial" w:cs="Arial"/>
          <w:sz w:val="24"/>
          <w:szCs w:val="24"/>
        </w:rPr>
        <w:t xml:space="preserve">within the smaller of the two </w:t>
      </w:r>
      <w:proofErr w:type="gramStart"/>
      <w:r>
        <w:rPr>
          <w:rFonts w:ascii="Arial" w:hAnsi="Arial" w:cs="Arial"/>
          <w:sz w:val="24"/>
          <w:szCs w:val="24"/>
        </w:rPr>
        <w:t>parts;</w:t>
      </w:r>
      <w:proofErr w:type="gramEnd"/>
    </w:p>
    <w:p w14:paraId="0B53E581" w14:textId="77777777" w:rsidR="009C1403" w:rsidRDefault="00C6386D">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14:paraId="2C98409C" w14:textId="77777777" w:rsidR="009C1403" w:rsidRDefault="00C6386D">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w:t>
      </w:r>
      <w:proofErr w:type="gramStart"/>
      <w:r>
        <w:rPr>
          <w:rFonts w:ascii="Arial" w:hAnsi="Arial" w:cs="Arial"/>
          <w:sz w:val="24"/>
          <w:szCs w:val="24"/>
        </w:rPr>
        <w:t>5;</w:t>
      </w:r>
      <w:proofErr w:type="gramEnd"/>
    </w:p>
    <w:p w14:paraId="67F363BB" w14:textId="77777777" w:rsidR="009C1403" w:rsidRDefault="00C6386D">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7F45EC93" w14:textId="77777777" w:rsidR="009C1403" w:rsidRDefault="00C6386D">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14:paraId="3891B5F8" w14:textId="77777777" w:rsidR="009C1403" w:rsidRDefault="00C6386D">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48FEBA98" w14:textId="77777777" w:rsidR="009C1403" w:rsidRDefault="00C6386D">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t>Suppose that the two contiguous parts of the system in question are areas 1</w:t>
      </w:r>
    </w:p>
    <w:p w14:paraId="6F492857" w14:textId="77777777" w:rsidR="009C1403" w:rsidRDefault="00C6386D">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w:t>
      </w:r>
      <w:proofErr w:type="gramStart"/>
      <w:r>
        <w:rPr>
          <w:rFonts w:ascii="Arial" w:hAnsi="Arial" w:cs="Arial"/>
          <w:i/>
          <w:iCs/>
          <w:spacing w:val="-1"/>
          <w:sz w:val="24"/>
          <w:szCs w:val="24"/>
        </w:rPr>
        <w:t>condition</w:t>
      </w:r>
      <w:proofErr w:type="gramEnd"/>
      <w:r>
        <w:rPr>
          <w:rFonts w:ascii="Arial" w:hAnsi="Arial" w:cs="Arial"/>
          <w:i/>
          <w:iCs/>
          <w:spacing w:val="-1"/>
          <w:sz w:val="24"/>
          <w:szCs w:val="24"/>
        </w:rPr>
        <w:t xml:space="preserve">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14:paraId="649D8A9D" w14:textId="77777777" w:rsidR="009C1403" w:rsidRDefault="00C6386D">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t>The additional transfer is proportionally divided between the generation and</w:t>
      </w:r>
    </w:p>
    <w:p w14:paraId="0ADB905D"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14:paraId="243E05C5" w14:textId="77777777" w:rsidR="009C1403" w:rsidRDefault="00C6386D">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14:paraId="7A702311" w14:textId="77777777" w:rsidR="009C1403" w:rsidRDefault="009C1403">
      <w:pPr>
        <w:widowControl/>
        <w:rPr>
          <w:sz w:val="24"/>
          <w:szCs w:val="24"/>
        </w:rPr>
        <w:sectPr w:rsidR="009C1403">
          <w:headerReference w:type="default" r:id="rId86"/>
          <w:pgSz w:w="11904" w:h="16834"/>
          <w:pgMar w:top="1420" w:right="1400" w:bottom="508" w:left="1424" w:header="720" w:footer="720" w:gutter="0"/>
          <w:cols w:space="720"/>
          <w:noEndnote/>
        </w:sectPr>
      </w:pPr>
    </w:p>
    <w:p w14:paraId="3AFE2E79" w14:textId="333D334E" w:rsidR="009C1403" w:rsidRDefault="006A57EF">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lastRenderedPageBreak/>
        <w:drawing>
          <wp:anchor distT="0" distB="0" distL="114300" distR="114300" simplePos="0" relativeHeight="251658273"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2F2E01A0" w14:textId="675699F6" w:rsidR="009C1403" w:rsidRDefault="009C1403">
      <w:pPr>
        <w:kinsoku w:val="0"/>
        <w:overflowPunct w:val="0"/>
        <w:autoSpaceDE/>
        <w:autoSpaceDN/>
        <w:adjustRightInd/>
        <w:spacing w:before="52" w:line="20" w:lineRule="exact"/>
        <w:textAlignment w:val="baseline"/>
        <w:rPr>
          <w:sz w:val="24"/>
          <w:szCs w:val="24"/>
        </w:rPr>
      </w:pPr>
    </w:p>
    <w:p w14:paraId="49E4D73A" w14:textId="13515BD8"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F773281" w14:textId="66EE80FC" w:rsidR="009A7C4A" w:rsidRDefault="009A7C4A">
      <w:pPr>
        <w:kinsoku w:val="0"/>
        <w:overflowPunct w:val="0"/>
        <w:autoSpaceDE/>
        <w:autoSpaceDN/>
        <w:adjustRightInd/>
        <w:spacing w:before="2" w:line="281" w:lineRule="exact"/>
        <w:ind w:left="72"/>
        <w:textAlignment w:val="baseline"/>
        <w:rPr>
          <w:rFonts w:ascii="Arial" w:hAnsi="Arial" w:cs="Arial"/>
          <w:spacing w:val="-1"/>
          <w:sz w:val="24"/>
          <w:szCs w:val="24"/>
        </w:rPr>
      </w:pPr>
    </w:p>
    <w:p w14:paraId="1C034886" w14:textId="434F3690"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5E1CC02C" w14:textId="77777777"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1130BFA" w14:textId="348D089B" w:rsidR="009C1403" w:rsidRDefault="00C6386D">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14:paraId="6E26E620" w14:textId="4CFFEED3" w:rsidR="00D92465"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02F01DE4" w14:textId="74A3DA70"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4703CCD7" w14:textId="3A8D199B"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2429614D" w14:textId="77777777"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5DDF7574" w14:textId="669F08BA" w:rsidR="006B7BA7"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proofErr w:type="gramStart"/>
      <w:r>
        <w:rPr>
          <w:rFonts w:ascii="Arial" w:hAnsi="Arial" w:cs="Arial"/>
          <w:spacing w:val="-1"/>
          <w:sz w:val="24"/>
          <w:szCs w:val="24"/>
        </w:rPr>
        <w:t>Where</w:t>
      </w:r>
      <w:proofErr w:type="gramEnd"/>
    </w:p>
    <w:p w14:paraId="738B35AA"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17926466" w14:textId="3496A52C"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14:paraId="44AB5FD4" w14:textId="0253807E"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DC6AEB9" w14:textId="403D7038"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276EDC57" w14:textId="09E9FE0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BA9CF1E"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283BD58" w14:textId="1BCDA9B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3F7AD668" w14:textId="1892E99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75297486" w14:textId="29D07D61" w:rsidR="009B678C"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14:paraId="35938F3A" w14:textId="37263055"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33F99" w14:textId="3EC9E5E1"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1DD1E968" w14:textId="2CF7081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2802216"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6665124"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21DFA" w14:textId="65726E09"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334C58F" w14:textId="4199E42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7"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14:paraId="6C7606AD" w14:textId="14A257BF"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0264C28" w14:textId="28BF0B06"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7E17B1D8" w14:textId="446714E8"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E8A72CF" w14:textId="222FC461" w:rsidR="00F83187"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p>
    <w:p w14:paraId="6C53128B" w14:textId="77777777" w:rsidR="009C1403" w:rsidRDefault="009C1403">
      <w:pPr>
        <w:kinsoku w:val="0"/>
        <w:overflowPunct w:val="0"/>
        <w:autoSpaceDE/>
        <w:autoSpaceDN/>
        <w:adjustRightInd/>
        <w:spacing w:before="14" w:line="20" w:lineRule="exact"/>
        <w:ind w:right="1404"/>
        <w:textAlignment w:val="baseline"/>
        <w:rPr>
          <w:i/>
          <w:iCs/>
          <w:sz w:val="24"/>
          <w:szCs w:val="24"/>
        </w:rPr>
      </w:pPr>
    </w:p>
    <w:p w14:paraId="2866CA81" w14:textId="77777777" w:rsidR="00D92465" w:rsidRDefault="00D92465">
      <w:pPr>
        <w:kinsoku w:val="0"/>
        <w:overflowPunct w:val="0"/>
        <w:autoSpaceDE/>
        <w:autoSpaceDN/>
        <w:adjustRightInd/>
        <w:spacing w:before="14" w:line="20" w:lineRule="exact"/>
        <w:ind w:right="1404"/>
        <w:textAlignment w:val="baseline"/>
        <w:rPr>
          <w:sz w:val="24"/>
          <w:szCs w:val="24"/>
        </w:rPr>
      </w:pPr>
    </w:p>
    <w:p w14:paraId="26D2FFEA" w14:textId="6250ED8D" w:rsidR="009C1403" w:rsidRDefault="009C1403">
      <w:pPr>
        <w:kinsoku w:val="0"/>
        <w:overflowPunct w:val="0"/>
        <w:autoSpaceDE/>
        <w:autoSpaceDN/>
        <w:adjustRightInd/>
        <w:spacing w:after="52" w:line="20" w:lineRule="exact"/>
        <w:ind w:right="1404"/>
        <w:textAlignment w:val="baseline"/>
        <w:rPr>
          <w:sz w:val="24"/>
          <w:szCs w:val="24"/>
        </w:rPr>
      </w:pPr>
    </w:p>
    <w:p w14:paraId="07B0872F" w14:textId="77777777" w:rsidR="009C1403" w:rsidRDefault="009C1403">
      <w:pPr>
        <w:widowControl/>
        <w:rPr>
          <w:sz w:val="24"/>
          <w:szCs w:val="24"/>
        </w:rPr>
        <w:sectPr w:rsidR="009C1403">
          <w:headerReference w:type="default" r:id="rId91"/>
          <w:pgSz w:w="11904" w:h="16834"/>
          <w:pgMar w:top="1400" w:right="3718" w:bottom="508" w:left="2066" w:header="720" w:footer="720" w:gutter="0"/>
          <w:cols w:space="720"/>
          <w:noEndnote/>
        </w:sectPr>
      </w:pPr>
    </w:p>
    <w:p w14:paraId="17DF1DAC" w14:textId="1253A49E" w:rsidR="009C1403" w:rsidRDefault="009B678C">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14:paraId="391CB200" w14:textId="77777777" w:rsidR="00FE50EA" w:rsidRDefault="00FE50EA">
      <w:pPr>
        <w:widowControl/>
        <w:rPr>
          <w:sz w:val="24"/>
          <w:szCs w:val="24"/>
        </w:rPr>
      </w:pPr>
    </w:p>
    <w:p w14:paraId="33E4A75B" w14:textId="77777777" w:rsidR="00FE50EA" w:rsidRDefault="00FE50EA">
      <w:pPr>
        <w:widowControl/>
        <w:rPr>
          <w:sz w:val="24"/>
          <w:szCs w:val="24"/>
        </w:rPr>
      </w:pPr>
    </w:p>
    <w:p w14:paraId="22F729BE" w14:textId="77777777" w:rsidR="00FE50EA" w:rsidRDefault="00FE50EA">
      <w:pPr>
        <w:widowControl/>
        <w:rPr>
          <w:sz w:val="24"/>
          <w:szCs w:val="24"/>
        </w:rPr>
      </w:pPr>
    </w:p>
    <w:p w14:paraId="3414509D" w14:textId="77777777" w:rsidR="00FE50EA" w:rsidRDefault="00FE50EA">
      <w:pPr>
        <w:widowControl/>
        <w:rPr>
          <w:sz w:val="24"/>
          <w:szCs w:val="24"/>
        </w:rPr>
      </w:pPr>
    </w:p>
    <w:p w14:paraId="72CC18FB" w14:textId="77777777" w:rsidR="00FE50EA" w:rsidRDefault="00FE50EA">
      <w:pPr>
        <w:widowControl/>
        <w:rPr>
          <w:sz w:val="24"/>
          <w:szCs w:val="24"/>
        </w:rPr>
      </w:pPr>
    </w:p>
    <w:p w14:paraId="04BBD0D0" w14:textId="77777777" w:rsidR="00FE50EA" w:rsidRDefault="00FE50EA">
      <w:pPr>
        <w:widowControl/>
        <w:rPr>
          <w:sz w:val="24"/>
          <w:szCs w:val="24"/>
        </w:rPr>
      </w:pPr>
    </w:p>
    <w:p w14:paraId="6E8FB3B6" w14:textId="77777777" w:rsidR="00FE50EA" w:rsidRDefault="00FE50EA">
      <w:pPr>
        <w:widowControl/>
        <w:rPr>
          <w:sz w:val="24"/>
          <w:szCs w:val="24"/>
        </w:rPr>
      </w:pPr>
    </w:p>
    <w:p w14:paraId="6E82889F" w14:textId="77777777" w:rsidR="00FE50EA" w:rsidRDefault="00FE50EA">
      <w:pPr>
        <w:widowControl/>
        <w:rPr>
          <w:sz w:val="24"/>
          <w:szCs w:val="24"/>
        </w:rPr>
      </w:pPr>
    </w:p>
    <w:p w14:paraId="5B0C11FB" w14:textId="77777777" w:rsidR="00FE50EA" w:rsidRDefault="00FE50EA">
      <w:pPr>
        <w:widowControl/>
        <w:rPr>
          <w:sz w:val="24"/>
          <w:szCs w:val="24"/>
        </w:rPr>
      </w:pPr>
    </w:p>
    <w:p w14:paraId="2D3F66BC" w14:textId="77777777" w:rsidR="00FE50EA" w:rsidRDefault="00FE50EA">
      <w:pPr>
        <w:widowControl/>
        <w:rPr>
          <w:sz w:val="24"/>
          <w:szCs w:val="24"/>
        </w:rPr>
      </w:pPr>
    </w:p>
    <w:p w14:paraId="4642A58F" w14:textId="77777777" w:rsidR="00FE50EA" w:rsidRDefault="00FE50EA">
      <w:pPr>
        <w:widowControl/>
        <w:rPr>
          <w:sz w:val="24"/>
          <w:szCs w:val="24"/>
        </w:rPr>
      </w:pPr>
    </w:p>
    <w:p w14:paraId="13B3BA4A" w14:textId="77777777" w:rsidR="00FE50EA" w:rsidRDefault="00FE50EA">
      <w:pPr>
        <w:widowControl/>
        <w:rPr>
          <w:sz w:val="24"/>
          <w:szCs w:val="24"/>
        </w:rPr>
      </w:pPr>
    </w:p>
    <w:p w14:paraId="11D7428A" w14:textId="77777777" w:rsidR="00FE50EA" w:rsidRDefault="00FE50EA">
      <w:pPr>
        <w:widowControl/>
        <w:rPr>
          <w:sz w:val="24"/>
          <w:szCs w:val="24"/>
        </w:rPr>
      </w:pPr>
    </w:p>
    <w:p w14:paraId="11D4E305" w14:textId="77777777" w:rsidR="00FE50EA" w:rsidRDefault="00FE50EA">
      <w:pPr>
        <w:widowControl/>
        <w:rPr>
          <w:sz w:val="24"/>
          <w:szCs w:val="24"/>
        </w:rPr>
      </w:pPr>
    </w:p>
    <w:p w14:paraId="63891249" w14:textId="77777777" w:rsidR="00FE50EA" w:rsidRDefault="00FE50EA">
      <w:pPr>
        <w:widowControl/>
        <w:rPr>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2"/>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2AFF76CB" w:rsidR="009C1403" w:rsidRDefault="00C6386D">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lastRenderedPageBreak/>
        <w:t>Appendix G</w:t>
      </w:r>
      <w:r>
        <w:rPr>
          <w:rFonts w:ascii="Arial" w:hAnsi="Arial" w:cs="Arial"/>
          <w:b/>
          <w:bCs/>
          <w:spacing w:val="-3"/>
          <w:sz w:val="29"/>
          <w:szCs w:val="29"/>
        </w:rPr>
        <w:tab/>
        <w:t>Guidance on Economic Justification</w:t>
      </w:r>
    </w:p>
    <w:p w14:paraId="361E9F0C" w14:textId="77777777" w:rsidR="009C1403" w:rsidRDefault="00C6386D">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t>These guidelines may be used to assist in the:</w:t>
      </w:r>
    </w:p>
    <w:p w14:paraId="4FC8659A" w14:textId="77777777" w:rsidR="009C1403" w:rsidRDefault="00C6386D">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14:paraId="55EEA168" w14:textId="77777777" w:rsidR="009C1403" w:rsidRDefault="00C6386D">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14:paraId="3EB2F22A"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14:paraId="720117DC" w14:textId="77777777"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14:paraId="2EFD54A0" w14:textId="77777777" w:rsidR="009C1403" w:rsidRDefault="00C6386D">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14:paraId="47A441C9"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77777777" w:rsidR="009C1403" w:rsidRDefault="00C6386D">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14:paraId="5DAD892B" w14:textId="77777777" w:rsidR="009C1403" w:rsidRDefault="00C6386D">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14:paraId="65742F67"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14:paraId="354B7B21" w14:textId="77777777" w:rsidR="009C1403" w:rsidRDefault="00C6386D">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xml:space="preserve">- transmission power </w:t>
      </w:r>
      <w:proofErr w:type="gramStart"/>
      <w:r>
        <w:rPr>
          <w:rFonts w:ascii="Arial" w:hAnsi="Arial" w:cs="Arial"/>
          <w:spacing w:val="2"/>
          <w:sz w:val="24"/>
          <w:szCs w:val="24"/>
        </w:rPr>
        <w:t>losses;</w:t>
      </w:r>
      <w:proofErr w:type="gramEnd"/>
    </w:p>
    <w:p w14:paraId="2BBF6C5E" w14:textId="77777777" w:rsidR="009C1403" w:rsidRDefault="00C6386D">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xml:space="preserve">- frequency </w:t>
      </w:r>
      <w:proofErr w:type="gramStart"/>
      <w:r>
        <w:rPr>
          <w:rFonts w:ascii="Arial" w:hAnsi="Arial" w:cs="Arial"/>
          <w:spacing w:val="2"/>
          <w:sz w:val="24"/>
          <w:szCs w:val="24"/>
        </w:rPr>
        <w:t>response;</w:t>
      </w:r>
      <w:proofErr w:type="gramEnd"/>
    </w:p>
    <w:p w14:paraId="69AD21A5" w14:textId="77777777" w:rsidR="009C1403" w:rsidRDefault="00C6386D">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xml:space="preserve">- </w:t>
      </w:r>
      <w:proofErr w:type="gramStart"/>
      <w:r>
        <w:rPr>
          <w:rFonts w:ascii="Arial" w:hAnsi="Arial" w:cs="Arial"/>
          <w:spacing w:val="8"/>
          <w:sz w:val="24"/>
          <w:szCs w:val="24"/>
        </w:rPr>
        <w:t>reserve;</w:t>
      </w:r>
      <w:proofErr w:type="gramEnd"/>
    </w:p>
    <w:p w14:paraId="31F0AC6E" w14:textId="77777777" w:rsidR="009C1403" w:rsidRDefault="00C6386D">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14:paraId="7913CA9B" w14:textId="77777777" w:rsidR="009C1403" w:rsidRDefault="00C6386D">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14:paraId="07508390" w14:textId="77777777" w:rsidR="009C1403" w:rsidRDefault="00C6386D">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14:paraId="36D3EA7A" w14:textId="77777777" w:rsidR="009C1403" w:rsidRDefault="00C6386D">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14:paraId="7AD728E0" w14:textId="77777777" w:rsidR="009C1403" w:rsidRDefault="00C6386D">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t>modified or additional contracts for other services.</w:t>
      </w:r>
    </w:p>
    <w:p w14:paraId="2B48226C" w14:textId="77777777" w:rsidR="009C1403" w:rsidRDefault="00C6386D">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14:paraId="095D4541" w14:textId="77777777" w:rsidR="009C1403" w:rsidRDefault="479F96F1">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14:paraId="5A36950B" w14:textId="77777777" w:rsidR="009C1403" w:rsidRDefault="009C1403">
      <w:pPr>
        <w:widowControl/>
        <w:rPr>
          <w:sz w:val="24"/>
          <w:szCs w:val="24"/>
        </w:rPr>
        <w:sectPr w:rsidR="009C1403">
          <w:headerReference w:type="default" r:id="rId93"/>
          <w:pgSz w:w="11904" w:h="16834"/>
          <w:pgMar w:top="1420" w:right="1400" w:bottom="508" w:left="1424" w:header="720" w:footer="720" w:gutter="0"/>
          <w:cols w:space="720"/>
          <w:noEndnote/>
        </w:sectPr>
      </w:pPr>
    </w:p>
    <w:p w14:paraId="7B00BD4E" w14:textId="2C5F4874" w:rsidR="009C1403" w:rsidRDefault="00C6386D">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lastRenderedPageBreak/>
        <w:t>use appropriate information available to facilitate a reasonable assessment of the economic consequences of such interruptions.</w:t>
      </w:r>
    </w:p>
    <w:p w14:paraId="666B5245" w14:textId="77777777" w:rsidR="009C1403" w:rsidRDefault="009C1403">
      <w:pPr>
        <w:widowControl/>
        <w:rPr>
          <w:sz w:val="24"/>
          <w:szCs w:val="24"/>
        </w:rPr>
        <w:sectPr w:rsidR="009C1403">
          <w:headerReference w:type="default" r:id="rId94"/>
          <w:pgSz w:w="11904" w:h="16834"/>
          <w:pgMar w:top="1440" w:right="1450" w:bottom="508" w:left="3014" w:header="720" w:footer="720" w:gutter="0"/>
          <w:cols w:space="720"/>
          <w:noEndnote/>
        </w:sectPr>
      </w:pPr>
    </w:p>
    <w:p w14:paraId="3E400180" w14:textId="0FD54A9B" w:rsidR="009C1403" w:rsidRDefault="00C6386D">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w:lastRenderedPageBreak/>
        <mc:AlternateContent>
          <mc:Choice Requires="wps">
            <w:drawing>
              <wp:anchor distT="0" distB="0" distL="0" distR="0" simplePos="0" relativeHeight="251658270"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288" type="#_x0000_t202" style="position:absolute;margin-left:71.1pt;margin-top:71.55pt;width:454pt;height:16.7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o:allowincell="f" stroked="f">
                <v:fill opacity="0"/>
                <v:textbox inset="0,0,0,0">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14:paraId="38865C93" w14:textId="77777777" w:rsidR="009C1403" w:rsidRDefault="00C6386D">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14:paraId="159A3B69" w14:textId="77777777" w:rsidR="009C1403" w:rsidRDefault="00C6386D">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t>This appendix sets out the process for production of a periodic</w:t>
      </w:r>
    </w:p>
    <w:p w14:paraId="58E5F3F9" w14:textId="77777777" w:rsidR="009C1403" w:rsidRDefault="00C6386D">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14:paraId="08CD8694" w14:textId="77777777" w:rsidR="009C1403" w:rsidRDefault="00C6386D">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t>The FRCR is required to provide a transparent and consulted</w:t>
      </w:r>
    </w:p>
    <w:p w14:paraId="4FB09D8D" w14:textId="7C7F9B7A" w:rsidR="009C1403" w:rsidRDefault="00C6386D">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00C14108" w:rsidRP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 xml:space="preserve">in their operation of the system to allow a balance to be struck between the consideration of risks, the benefit of avoiding these risks </w:t>
      </w:r>
      <w:proofErr w:type="spellStart"/>
      <w:r>
        <w:rPr>
          <w:rFonts w:ascii="Arial" w:hAnsi="Arial" w:cs="Arial"/>
          <w:spacing w:val="-2"/>
          <w:sz w:val="24"/>
          <w:szCs w:val="24"/>
        </w:rPr>
        <w:t>materialising</w:t>
      </w:r>
      <w:proofErr w:type="spellEnd"/>
      <w:r>
        <w:rPr>
          <w:rFonts w:ascii="Arial" w:hAnsi="Arial" w:cs="Arial"/>
          <w:spacing w:val="-2"/>
          <w:sz w:val="24"/>
          <w:szCs w:val="24"/>
        </w:rPr>
        <w:t>, and the economic and efficient costs that will be incurred in ensuring the safe and secure operation of the system to do so.</w:t>
      </w:r>
    </w:p>
    <w:p w14:paraId="2D47D831" w14:textId="77777777" w:rsidR="00604953" w:rsidRDefault="00604953">
      <w:pPr>
        <w:kinsoku w:val="0"/>
        <w:overflowPunct w:val="0"/>
        <w:autoSpaceDE/>
        <w:autoSpaceDN/>
        <w:adjustRightInd/>
        <w:spacing w:line="276" w:lineRule="exact"/>
        <w:ind w:left="1584"/>
        <w:jc w:val="both"/>
        <w:textAlignment w:val="baseline"/>
        <w:rPr>
          <w:rFonts w:ascii="Arial" w:hAnsi="Arial" w:cs="Arial"/>
          <w:spacing w:val="-2"/>
          <w:sz w:val="24"/>
          <w:szCs w:val="24"/>
        </w:rPr>
      </w:pPr>
    </w:p>
    <w:p w14:paraId="078DAA71" w14:textId="65B7DBA8" w:rsidR="305FFDF1" w:rsidRDefault="479F96F1" w:rsidP="007772EC">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305FFDF1" w:rsidRPr="5D9186BE">
        <w:rPr>
          <w:rFonts w:ascii="Arial" w:hAnsi="Arial" w:cs="Arial"/>
          <w:sz w:val="24"/>
          <w:szCs w:val="24"/>
        </w:rPr>
        <w:t>The methodology underpinning the FRCR process, along with how this</w:t>
      </w:r>
      <w:r w:rsidR="694F8C40" w:rsidRPr="5D9186BE">
        <w:rPr>
          <w:rFonts w:ascii="Arial" w:hAnsi="Arial" w:cs="Arial"/>
          <w:sz w:val="24"/>
          <w:szCs w:val="24"/>
        </w:rPr>
        <w:t xml:space="preserve"> </w:t>
      </w:r>
      <w:r w:rsidR="305FFDF1" w:rsidRPr="5D9186BE">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18A03A64" w:rsidR="5D9186BE" w:rsidRDefault="5D9186BE" w:rsidP="5D9186BE">
      <w:pPr>
        <w:spacing w:line="275" w:lineRule="exact"/>
        <w:ind w:left="1584"/>
        <w:jc w:val="both"/>
        <w:rPr>
          <w:rFonts w:ascii="Arial" w:hAnsi="Arial" w:cs="Arial"/>
          <w:sz w:val="24"/>
          <w:szCs w:val="24"/>
        </w:rPr>
      </w:pPr>
    </w:p>
    <w:p w14:paraId="42924E8A" w14:textId="77777777" w:rsidR="009C1403" w:rsidRDefault="00C6386D">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14:paraId="6B720488" w14:textId="32FC1661" w:rsidR="009C1403" w:rsidRDefault="00C6386D" w:rsidP="00E35EC2">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00C14108" w:rsidRP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 xml:space="preserve">Authority may direct, develop proposals for the FRCR methodology which will include the form and general expected content and structure of the FRCR. This will be carried out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6D522AE1" w14:textId="6246F385" w:rsidR="009C1403" w:rsidRDefault="00C6386D" w:rsidP="007772EC">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t>Following any consultation pursuant to paragraph H</w:t>
      </w:r>
      <w:proofErr w:type="gramStart"/>
      <w:r>
        <w:rPr>
          <w:rFonts w:ascii="Arial" w:hAnsi="Arial" w:cs="Arial"/>
          <w:spacing w:val="2"/>
          <w:sz w:val="24"/>
          <w:szCs w:val="24"/>
        </w:rPr>
        <w:t xml:space="preserve">4, </w:t>
      </w:r>
      <w:r w:rsidR="00ED3183">
        <w:rPr>
          <w:rFonts w:ascii="Arial" w:hAnsi="Arial" w:cs="Arial"/>
          <w:spacing w:val="2"/>
          <w:sz w:val="24"/>
          <w:szCs w:val="24"/>
        </w:rPr>
        <w:t xml:space="preserve"> </w:t>
      </w:r>
      <w:r w:rsidR="00567D05">
        <w:rPr>
          <w:rFonts w:ascii="Arial" w:hAnsi="Arial" w:cs="Arial"/>
          <w:spacing w:val="2"/>
          <w:sz w:val="24"/>
          <w:szCs w:val="24"/>
        </w:rPr>
        <w:t>the</w:t>
      </w:r>
      <w:proofErr w:type="gramEnd"/>
      <w:r w:rsidR="00567D05">
        <w:rPr>
          <w:rFonts w:ascii="Arial" w:hAnsi="Arial" w:cs="Arial"/>
          <w:spacing w:val="2"/>
          <w:sz w:val="24"/>
          <w:szCs w:val="24"/>
        </w:rPr>
        <w:t xml:space="preserve"> </w:t>
      </w:r>
      <w:r w:rsidR="00C14108" w:rsidRPr="00C14108">
        <w:rPr>
          <w:rFonts w:ascii="Arial" w:hAnsi="Arial" w:cs="Arial"/>
          <w:i/>
          <w:iCs/>
          <w:spacing w:val="2"/>
          <w:sz w:val="24"/>
          <w:szCs w:val="24"/>
        </w:rPr>
        <w:t>ISOP</w:t>
      </w:r>
      <w:r>
        <w:rPr>
          <w:rFonts w:ascii="Arial" w:hAnsi="Arial" w:cs="Arial"/>
          <w:spacing w:val="-3"/>
          <w:sz w:val="24"/>
          <w:szCs w:val="24"/>
        </w:rPr>
        <w:t xml:space="preserve"> must:</w:t>
      </w:r>
    </w:p>
    <w:p w14:paraId="0443F5F9" w14:textId="77777777" w:rsidR="009C1403" w:rsidRDefault="00C6386D">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14:paraId="3E400B3A" w14:textId="2EFD5E38" w:rsidR="009C1403" w:rsidRDefault="00C6386D">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14:paraId="02289E59" w14:textId="207F1C48" w:rsidR="009C1403" w:rsidRDefault="00ED3183" w:rsidP="00D951CB">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1"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289" type="#_x0000_t202" style="position:absolute;left:0;text-align:left;margin-left:93pt;margin-top:196.85pt;width:452.75pt;height:14.15pt;z-index:25165827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00C14108" w:rsidRPr="00C14108">
        <w:rPr>
          <w:rFonts w:ascii="Arial" w:hAnsi="Arial" w:cs="Arial"/>
          <w:i/>
          <w:iCs/>
          <w:sz w:val="24"/>
          <w:szCs w:val="24"/>
        </w:rPr>
        <w:t>ISOP</w:t>
      </w:r>
      <w:r w:rsidR="00C6386D">
        <w:rPr>
          <w:rFonts w:ascii="Arial" w:hAnsi="Arial" w:cs="Arial"/>
          <w:sz w:val="24"/>
          <w:szCs w:val="24"/>
        </w:rPr>
        <w:t xml:space="preserve"> must make reasonable </w:t>
      </w:r>
      <w:proofErr w:type="spellStart"/>
      <w:r w:rsidR="00C6386D">
        <w:rPr>
          <w:rFonts w:ascii="Arial" w:hAnsi="Arial" w:cs="Arial"/>
          <w:sz w:val="24"/>
          <w:szCs w:val="24"/>
        </w:rPr>
        <w:t>endeavours</w:t>
      </w:r>
      <w:proofErr w:type="spellEnd"/>
      <w:r w:rsidR="00C6386D">
        <w:rPr>
          <w:rFonts w:ascii="Arial" w:hAnsi="Arial" w:cs="Arial"/>
          <w:sz w:val="24"/>
          <w:szCs w:val="24"/>
        </w:rPr>
        <w:t xml:space="preserve"> to ensure the</w:t>
      </w:r>
      <w:r w:rsidR="00D951CB">
        <w:rPr>
          <w:rFonts w:ascii="Arial" w:hAnsi="Arial" w:cs="Arial"/>
          <w:sz w:val="24"/>
          <w:szCs w:val="24"/>
        </w:rPr>
        <w:t xml:space="preserve"> </w:t>
      </w:r>
      <w:r w:rsidR="00C6386D">
        <w:rPr>
          <w:rFonts w:ascii="Arial" w:hAnsi="Arial" w:cs="Arial"/>
          <w:spacing w:val="-1"/>
          <w:sz w:val="24"/>
          <w:szCs w:val="24"/>
        </w:rPr>
        <w:t xml:space="preserve">FRCR </w:t>
      </w:r>
      <w:r w:rsidR="00C6386D">
        <w:rPr>
          <w:rFonts w:ascii="Arial" w:hAnsi="Arial" w:cs="Arial"/>
          <w:spacing w:val="-1"/>
          <w:sz w:val="24"/>
          <w:szCs w:val="24"/>
        </w:rPr>
        <w:lastRenderedPageBreak/>
        <w:t xml:space="preserve">methodology includes the information set out in paragraph H9. Where this has not been possible, </w:t>
      </w:r>
      <w:proofErr w:type="gramStart"/>
      <w:r w:rsidR="00C6386D">
        <w:rPr>
          <w:rFonts w:ascii="Arial" w:hAnsi="Arial" w:cs="Arial"/>
          <w:spacing w:val="-1"/>
          <w:sz w:val="24"/>
          <w:szCs w:val="24"/>
        </w:rPr>
        <w:t xml:space="preserve">the </w:t>
      </w:r>
      <w:r w:rsidR="00C14108" w:rsidRPr="00C14108">
        <w:rPr>
          <w:rFonts w:ascii="Arial" w:hAnsi="Arial" w:cs="Arial"/>
          <w:i/>
          <w:iCs/>
          <w:spacing w:val="-1"/>
          <w:sz w:val="24"/>
          <w:szCs w:val="24"/>
        </w:rPr>
        <w:t>ISOP</w:t>
      </w:r>
      <w:proofErr w:type="gramEnd"/>
      <w:r w:rsidR="00C6386D">
        <w:rPr>
          <w:rFonts w:ascii="Arial" w:hAnsi="Arial" w:cs="Arial"/>
          <w:spacing w:val="-1"/>
          <w:sz w:val="24"/>
          <w:szCs w:val="24"/>
        </w:rPr>
        <w:t xml:space="preserve"> must explain the reasons and how it proposes to progress outstanding issues.</w:t>
      </w:r>
    </w:p>
    <w:p w14:paraId="648D69E6" w14:textId="345EA391" w:rsidR="009C1403" w:rsidRDefault="009C1403">
      <w:pPr>
        <w:widowControl/>
        <w:rPr>
          <w:sz w:val="24"/>
          <w:szCs w:val="24"/>
        </w:rPr>
      </w:pPr>
    </w:p>
    <w:p w14:paraId="5EBB29D1" w14:textId="5127AD67" w:rsidR="009C1403" w:rsidRDefault="00C6386D" w:rsidP="006D2A03">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 xml:space="preserve">detailed explanation of the consultation process undertaken in the development of the FRCR </w:t>
      </w:r>
      <w:proofErr w:type="gramStart"/>
      <w:r>
        <w:rPr>
          <w:rFonts w:ascii="Arial" w:hAnsi="Arial" w:cs="Arial"/>
          <w:sz w:val="24"/>
          <w:szCs w:val="24"/>
        </w:rPr>
        <w:t>methodology;</w:t>
      </w:r>
      <w:proofErr w:type="gramEnd"/>
    </w:p>
    <w:p w14:paraId="4D401569" w14:textId="77777777" w:rsidR="009C1403" w:rsidRDefault="00C6386D" w:rsidP="006D2A03">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 xml:space="preserve">a summary of the views received from interested parties as part of the consultation process and an explanation of how these were </w:t>
      </w:r>
      <w:proofErr w:type="gramStart"/>
      <w:r>
        <w:rPr>
          <w:rFonts w:ascii="Arial" w:hAnsi="Arial" w:cs="Arial"/>
          <w:sz w:val="24"/>
          <w:szCs w:val="24"/>
        </w:rPr>
        <w:t>taken into account</w:t>
      </w:r>
      <w:proofErr w:type="gramEnd"/>
      <w:r>
        <w:rPr>
          <w:rFonts w:ascii="Arial" w:hAnsi="Arial" w:cs="Arial"/>
          <w:sz w:val="24"/>
          <w:szCs w:val="24"/>
        </w:rPr>
        <w:t xml:space="preserve"> in the development of the FRCR methodology; and</w:t>
      </w:r>
    </w:p>
    <w:p w14:paraId="2E8238DC" w14:textId="77777777" w:rsidR="009C1403" w:rsidRDefault="00C6386D" w:rsidP="006D2A03">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t xml:space="preserve">The </w:t>
      </w:r>
      <w:r w:rsidR="00CD302F" w:rsidRP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77777777" w:rsidR="009C1403" w:rsidRDefault="00C6386D">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14:paraId="798E74F6" w14:textId="77777777" w:rsidR="009C1403" w:rsidRDefault="00C6386D">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t xml:space="preserve">The FRCR methodology must be designed to facilitate the </w:t>
      </w:r>
      <w:proofErr w:type="gramStart"/>
      <w:r>
        <w:rPr>
          <w:rFonts w:ascii="Arial" w:hAnsi="Arial" w:cs="Arial"/>
          <w:sz w:val="24"/>
          <w:szCs w:val="24"/>
        </w:rPr>
        <w:t>economic</w:t>
      </w:r>
      <w:proofErr w:type="gramEnd"/>
    </w:p>
    <w:p w14:paraId="6929EAB7" w14:textId="77777777" w:rsidR="009C1403" w:rsidRDefault="00C6386D">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 xml:space="preserve">the approach to be used to determine the circumstances for which unacceptable frequency conditions should not </w:t>
      </w:r>
      <w:proofErr w:type="gramStart"/>
      <w:r>
        <w:rPr>
          <w:rFonts w:ascii="Arial" w:hAnsi="Arial" w:cs="Arial"/>
          <w:sz w:val="24"/>
          <w:szCs w:val="24"/>
        </w:rPr>
        <w:t>occur;</w:t>
      </w:r>
      <w:proofErr w:type="gramEnd"/>
    </w:p>
    <w:p w14:paraId="0F082999" w14:textId="77777777" w:rsidR="009C1403" w:rsidRDefault="00C6386D">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5D9186BE">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 xml:space="preserve">the approach used to assess the technical and economic </w:t>
      </w:r>
      <w:proofErr w:type="gramStart"/>
      <w:r w:rsidRPr="5D9186BE">
        <w:rPr>
          <w:rFonts w:ascii="Arial" w:hAnsi="Arial" w:cs="Arial"/>
          <w:sz w:val="24"/>
          <w:szCs w:val="24"/>
        </w:rPr>
        <w:t>impacts;</w:t>
      </w:r>
      <w:proofErr w:type="gramEnd"/>
    </w:p>
    <w:p w14:paraId="010E9972"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14:paraId="5FFC8FA2" w14:textId="77777777" w:rsidR="009C1403" w:rsidRDefault="009C1403">
      <w:pPr>
        <w:widowControl/>
        <w:rPr>
          <w:sz w:val="24"/>
          <w:szCs w:val="24"/>
        </w:rPr>
      </w:pPr>
    </w:p>
    <w:p w14:paraId="4BFC8E41" w14:textId="39B7F93F" w:rsidR="009C1403" w:rsidRDefault="00C6386D">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 xml:space="preserve">(iv) the sources of </w:t>
      </w:r>
      <w:proofErr w:type="gramStart"/>
      <w:r>
        <w:rPr>
          <w:rFonts w:ascii="Arial" w:hAnsi="Arial" w:cs="Arial"/>
          <w:sz w:val="24"/>
          <w:szCs w:val="24"/>
        </w:rPr>
        <w:t>information as</w:t>
      </w:r>
      <w:proofErr w:type="gramEnd"/>
      <w:r>
        <w:rPr>
          <w:rFonts w:ascii="Arial" w:hAnsi="Arial" w:cs="Arial"/>
          <w:sz w:val="24"/>
          <w:szCs w:val="24"/>
        </w:rPr>
        <w:t xml:space="preserve"> used to perform the assessment.</w:t>
      </w:r>
    </w:p>
    <w:p w14:paraId="32EA33B6" w14:textId="77777777" w:rsidR="009C1403" w:rsidRDefault="479F96F1" w:rsidP="5D9186BE">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lastRenderedPageBreak/>
        <w:t xml:space="preserve">the benefits to the consumer in mitigating risks to the secure operation of the </w:t>
      </w:r>
      <w:proofErr w:type="gramStart"/>
      <w:r w:rsidRPr="5D9186BE">
        <w:rPr>
          <w:rFonts w:ascii="Arial" w:hAnsi="Arial" w:cs="Arial"/>
          <w:sz w:val="24"/>
          <w:szCs w:val="24"/>
        </w:rPr>
        <w:t>system;</w:t>
      </w:r>
      <w:proofErr w:type="gramEnd"/>
    </w:p>
    <w:p w14:paraId="5DCE920D" w14:textId="554AEA00" w:rsidR="009C1403" w:rsidRDefault="479F96F1" w:rsidP="5D9186BE">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7772EC">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39661CBE" w14:textId="77777777" w:rsidR="009C1403" w:rsidRDefault="00C6386D">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14:paraId="730C77C4" w14:textId="6C752C9C" w:rsidR="009C1403" w:rsidRDefault="00C6386D" w:rsidP="00050AC3">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t>H.10</w:t>
      </w:r>
      <w:r>
        <w:rPr>
          <w:rFonts w:ascii="Arial" w:hAnsi="Arial" w:cs="Arial"/>
          <w:sz w:val="24"/>
          <w:szCs w:val="24"/>
        </w:rPr>
        <w:tab/>
      </w:r>
      <w:r w:rsidR="00050AC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1253FB28" w14:textId="4685C819" w:rsidR="009C1403" w:rsidRDefault="00C6386D" w:rsidP="007772EC">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t>H.11</w:t>
      </w:r>
      <w:r>
        <w:rPr>
          <w:rFonts w:ascii="Arial" w:hAnsi="Arial" w:cs="Arial"/>
          <w:sz w:val="24"/>
          <w:szCs w:val="24"/>
        </w:rPr>
        <w:tab/>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00C14108" w:rsidRP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14:paraId="3AD6E4D4" w14:textId="77777777" w:rsidR="009C1403" w:rsidRDefault="00C6386D">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14:paraId="611574CD" w14:textId="43A461F5" w:rsidR="009C1403" w:rsidRDefault="00C6386D">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t>H.12</w:t>
      </w:r>
      <w:r>
        <w:rPr>
          <w:rFonts w:ascii="Arial" w:hAnsi="Arial" w:cs="Arial"/>
          <w:sz w:val="24"/>
          <w:szCs w:val="24"/>
        </w:rPr>
        <w:tab/>
        <w:t xml:space="preserve">Following publication of the initial FRCR, </w:t>
      </w:r>
      <w:r w:rsidR="007F09B1">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w:t>
      </w:r>
    </w:p>
    <w:p w14:paraId="11032AFC" w14:textId="77777777" w:rsidR="009C1403" w:rsidRDefault="00C6386D">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77777777" w:rsidR="009C1403" w:rsidRDefault="00C6386D">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proofErr w:type="gramStart"/>
      <w:r>
        <w:rPr>
          <w:rFonts w:ascii="Arial" w:hAnsi="Arial" w:cs="Arial"/>
          <w:sz w:val="24"/>
          <w:szCs w:val="24"/>
        </w:rPr>
        <w:t>at</w:t>
      </w:r>
      <w:proofErr w:type="gramEnd"/>
      <w:r>
        <w:rPr>
          <w:rFonts w:ascii="Arial" w:hAnsi="Arial" w:cs="Arial"/>
          <w:sz w:val="24"/>
          <w:szCs w:val="24"/>
        </w:rPr>
        <w:t xml:space="preserve">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14:paraId="01431017" w14:textId="34BE94C5" w:rsidR="009C1403" w:rsidRDefault="00C6386D">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make reasonable </w:t>
      </w:r>
      <w:proofErr w:type="spellStart"/>
      <w:r>
        <w:rPr>
          <w:rFonts w:ascii="Arial" w:hAnsi="Arial" w:cs="Arial"/>
          <w:spacing w:val="-3"/>
          <w:sz w:val="24"/>
          <w:szCs w:val="24"/>
        </w:rPr>
        <w:t>endeavours</w:t>
      </w:r>
      <w:proofErr w:type="spellEnd"/>
      <w:r>
        <w:rPr>
          <w:rFonts w:ascii="Arial" w:hAnsi="Arial" w:cs="Arial"/>
          <w:spacing w:val="-3"/>
          <w:sz w:val="24"/>
          <w:szCs w:val="24"/>
        </w:rPr>
        <w:t xml:space="preserve"> to ensure any FRCR submitted under paragraph H11 or H12 includes the information set out in paragraph H14. Where this has not been possible, </w:t>
      </w:r>
      <w:proofErr w:type="gramStart"/>
      <w:r w:rsidR="00C63721">
        <w:rPr>
          <w:rFonts w:ascii="Arial" w:hAnsi="Arial" w:cs="Arial"/>
          <w:spacing w:val="-3"/>
          <w:sz w:val="24"/>
          <w:szCs w:val="24"/>
        </w:rPr>
        <w:t xml:space="preserve">the </w:t>
      </w:r>
      <w:r w:rsidR="00C14108" w:rsidRPr="00C14108">
        <w:rPr>
          <w:rFonts w:ascii="Arial" w:hAnsi="Arial" w:cs="Arial"/>
          <w:i/>
          <w:iCs/>
          <w:spacing w:val="-3"/>
          <w:sz w:val="24"/>
          <w:szCs w:val="24"/>
        </w:rPr>
        <w:t>ISOP</w:t>
      </w:r>
      <w:proofErr w:type="gramEnd"/>
      <w:r>
        <w:rPr>
          <w:rFonts w:ascii="Arial" w:hAnsi="Arial" w:cs="Arial"/>
          <w:spacing w:val="-3"/>
          <w:sz w:val="24"/>
          <w:szCs w:val="24"/>
        </w:rPr>
        <w:t xml:space="preserve"> must explain the reasons and how it proposes to progress outstanding issues.</w:t>
      </w:r>
    </w:p>
    <w:p w14:paraId="04CCE952" w14:textId="77777777" w:rsidR="009C1403" w:rsidRDefault="009C1403">
      <w:pPr>
        <w:widowControl/>
        <w:rPr>
          <w:sz w:val="24"/>
          <w:szCs w:val="24"/>
        </w:rPr>
        <w:sectPr w:rsidR="009C1403">
          <w:headerReference w:type="default" r:id="rId95"/>
          <w:pgSz w:w="11904" w:h="16834"/>
          <w:pgMar w:top="1440" w:right="1390" w:bottom="508" w:left="1434" w:header="720" w:footer="720" w:gutter="0"/>
          <w:cols w:space="720"/>
          <w:noEndnote/>
        </w:sectPr>
      </w:pPr>
    </w:p>
    <w:p w14:paraId="441FB3A6" w14:textId="5D197139" w:rsidR="009C1403" w:rsidRDefault="00C6386D">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lastRenderedPageBreak/>
        <w:t>H.14 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 xml:space="preserve">a detailed explanation of the consultation process undertaken in the development of the </w:t>
      </w:r>
      <w:proofErr w:type="gramStart"/>
      <w:r>
        <w:rPr>
          <w:rFonts w:ascii="Arial" w:hAnsi="Arial" w:cs="Arial"/>
          <w:sz w:val="24"/>
          <w:szCs w:val="24"/>
        </w:rPr>
        <w:t>FRCR;</w:t>
      </w:r>
      <w:proofErr w:type="gramEnd"/>
    </w:p>
    <w:p w14:paraId="03BC2D15" w14:textId="77777777" w:rsidR="009C1403" w:rsidRDefault="00C6386D">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proofErr w:type="gramStart"/>
      <w:r>
        <w:rPr>
          <w:rFonts w:ascii="Arial" w:hAnsi="Arial" w:cs="Arial"/>
          <w:spacing w:val="-3"/>
          <w:sz w:val="24"/>
          <w:szCs w:val="24"/>
        </w:rPr>
        <w:t>a summary</w:t>
      </w:r>
      <w:proofErr w:type="gramEnd"/>
      <w:r>
        <w:rPr>
          <w:rFonts w:ascii="Arial" w:hAnsi="Arial" w:cs="Arial"/>
          <w:spacing w:val="-3"/>
          <w:sz w:val="24"/>
          <w:szCs w:val="24"/>
        </w:rPr>
        <w:t xml:space="preserve"> of the views received from interested parties as part of the consultation process and an explanation of how these were </w:t>
      </w:r>
      <w:proofErr w:type="gramStart"/>
      <w:r>
        <w:rPr>
          <w:rFonts w:ascii="Arial" w:hAnsi="Arial" w:cs="Arial"/>
          <w:spacing w:val="-3"/>
          <w:sz w:val="24"/>
          <w:szCs w:val="24"/>
        </w:rPr>
        <w:t>taken into account</w:t>
      </w:r>
      <w:proofErr w:type="gramEnd"/>
      <w:r>
        <w:rPr>
          <w:rFonts w:ascii="Arial" w:hAnsi="Arial" w:cs="Arial"/>
          <w:spacing w:val="-3"/>
          <w:sz w:val="24"/>
          <w:szCs w:val="24"/>
        </w:rPr>
        <w:t xml:space="preserve"> in the development of the FRCR; and</w:t>
      </w:r>
    </w:p>
    <w:p w14:paraId="651A3387" w14:textId="77441845" w:rsidR="009C1403" w:rsidRDefault="00C6386D">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w:t>
      </w:r>
      <w:proofErr w:type="gramStart"/>
      <w:r>
        <w:rPr>
          <w:rFonts w:ascii="Arial" w:hAnsi="Arial" w:cs="Arial"/>
          <w:sz w:val="24"/>
          <w:szCs w:val="24"/>
        </w:rPr>
        <w:t xml:space="preserve">the </w:t>
      </w:r>
      <w:r w:rsidR="00C14108" w:rsidRPr="00C14108">
        <w:rPr>
          <w:rFonts w:ascii="Arial" w:hAnsi="Arial" w:cs="Arial"/>
          <w:i/>
          <w:iCs/>
          <w:sz w:val="24"/>
          <w:szCs w:val="24"/>
        </w:rPr>
        <w:t>ISOP</w:t>
      </w:r>
      <w:proofErr w:type="gramEnd"/>
      <w:r>
        <w:rPr>
          <w:rFonts w:ascii="Arial" w:hAnsi="Arial" w:cs="Arial"/>
          <w:sz w:val="24"/>
          <w:szCs w:val="24"/>
        </w:rPr>
        <w:t xml:space="preserve"> as part of its consultation process.</w:t>
      </w:r>
    </w:p>
    <w:p w14:paraId="3937A506" w14:textId="39BF11DB" w:rsidR="009C1403" w:rsidRDefault="00C6386D">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1E43A577" w:rsidR="009C1403" w:rsidRDefault="00C6386D" w:rsidP="007772EC">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t xml:space="preserve">In complying with the requirements of paragraph H15, </w:t>
      </w:r>
      <w:r w:rsidR="0010168B">
        <w:rPr>
          <w:rFonts w:ascii="Arial" w:hAnsi="Arial" w:cs="Arial"/>
          <w:sz w:val="24"/>
          <w:szCs w:val="24"/>
        </w:rPr>
        <w:t xml:space="preserve"> the </w:t>
      </w:r>
      <w:r w:rsidR="00C14108" w:rsidRP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w:t>
      </w:r>
      <w:proofErr w:type="spellStart"/>
      <w:r>
        <w:rPr>
          <w:rFonts w:ascii="Arial" w:hAnsi="Arial" w:cs="Arial"/>
          <w:spacing w:val="-3"/>
          <w:sz w:val="24"/>
          <w:szCs w:val="24"/>
        </w:rPr>
        <w:t>licence</w:t>
      </w:r>
      <w:proofErr w:type="spellEnd"/>
      <w:r>
        <w:rPr>
          <w:rFonts w:ascii="Arial" w:hAnsi="Arial" w:cs="Arial"/>
          <w:spacing w:val="-3"/>
          <w:sz w:val="24"/>
          <w:szCs w:val="24"/>
        </w:rPr>
        <w:t xml:space="preserve"> condition and will take due regard of any representations made by owners of such data. </w:t>
      </w:r>
      <w:r w:rsidR="00362AAE" w:rsidRPr="00362AAE">
        <w:rPr>
          <w:rFonts w:ascii="Arial" w:hAnsi="Arial" w:cs="Arial"/>
          <w:i/>
          <w:iCs/>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14:paraId="0BB00FC1" w14:textId="0BD81029" w:rsidR="009C1403" w:rsidRDefault="00C6386D">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those risks to the secure operation of the system considered under the </w:t>
      </w:r>
      <w:proofErr w:type="gramStart"/>
      <w:r>
        <w:rPr>
          <w:rFonts w:ascii="Arial" w:hAnsi="Arial" w:cs="Arial"/>
          <w:sz w:val="24"/>
          <w:szCs w:val="24"/>
        </w:rPr>
        <w:t>FRCR;</w:t>
      </w:r>
      <w:proofErr w:type="gramEnd"/>
    </w:p>
    <w:p w14:paraId="2D367429" w14:textId="77777777" w:rsidR="009C1403" w:rsidRDefault="00C6386D">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 xml:space="preserve">the likelihood and consequence of each such risk </w:t>
      </w:r>
      <w:proofErr w:type="gramStart"/>
      <w:r>
        <w:rPr>
          <w:rFonts w:ascii="Arial" w:hAnsi="Arial" w:cs="Arial"/>
          <w:spacing w:val="-3"/>
          <w:sz w:val="24"/>
          <w:szCs w:val="24"/>
        </w:rPr>
        <w:t>occurring;</w:t>
      </w:r>
      <w:proofErr w:type="gramEnd"/>
    </w:p>
    <w:p w14:paraId="1D131D91" w14:textId="77777777" w:rsidR="009C1403" w:rsidRDefault="00C6386D">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 xml:space="preserve">the likely cost of securing the system against such </w:t>
      </w:r>
      <w:proofErr w:type="gramStart"/>
      <w:r>
        <w:rPr>
          <w:rFonts w:ascii="Arial" w:hAnsi="Arial" w:cs="Arial"/>
          <w:sz w:val="24"/>
          <w:szCs w:val="24"/>
        </w:rPr>
        <w:t>risks;</w:t>
      </w:r>
      <w:proofErr w:type="gramEnd"/>
    </w:p>
    <w:p w14:paraId="016217E6" w14:textId="77777777" w:rsidR="009C1403" w:rsidRDefault="00C6386D">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 xml:space="preserve">the benefits to the consumer in mitigating such </w:t>
      </w:r>
      <w:proofErr w:type="gramStart"/>
      <w:r>
        <w:rPr>
          <w:rFonts w:ascii="Arial" w:hAnsi="Arial" w:cs="Arial"/>
          <w:sz w:val="24"/>
          <w:szCs w:val="24"/>
        </w:rPr>
        <w:t>risks;</w:t>
      </w:r>
      <w:proofErr w:type="gramEnd"/>
    </w:p>
    <w:p w14:paraId="2B3B8C53" w14:textId="4E6AFA43" w:rsidR="009C1403" w:rsidRDefault="00C6386D">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6924D76B" w:rsidR="009C1403" w:rsidRDefault="00C6386D">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under paragraph H11 or H12:</w:t>
      </w:r>
    </w:p>
    <w:p w14:paraId="10977B7A" w14:textId="77777777"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14:paraId="1E68A6F1" w14:textId="6C1E4FA5"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w:t>
      </w:r>
      <w:proofErr w:type="gramStart"/>
      <w:r>
        <w:rPr>
          <w:rFonts w:ascii="Arial" w:hAnsi="Arial" w:cs="Arial"/>
          <w:sz w:val="24"/>
          <w:szCs w:val="24"/>
        </w:rPr>
        <w:t>direction</w:t>
      </w:r>
      <w:proofErr w:type="gramEnd"/>
      <w:r>
        <w:rPr>
          <w:rFonts w:ascii="Arial" w:hAnsi="Arial" w:cs="Arial"/>
          <w:sz w:val="24"/>
          <w:szCs w:val="24"/>
        </w:rPr>
        <w:t xml:space="preserve">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77777777" w:rsidR="009C1403" w:rsidRDefault="009C1403">
      <w:pPr>
        <w:widowControl/>
        <w:rPr>
          <w:sz w:val="24"/>
          <w:szCs w:val="24"/>
        </w:rPr>
        <w:sectPr w:rsidR="009C1403">
          <w:headerReference w:type="default" r:id="rId96"/>
          <w:pgSz w:w="11904" w:h="16834"/>
          <w:pgMar w:top="1440" w:right="1419" w:bottom="508" w:left="2165" w:header="720" w:footer="720" w:gutter="0"/>
          <w:cols w:space="720"/>
          <w:noEndnote/>
        </w:sectPr>
      </w:pPr>
    </w:p>
    <w:p w14:paraId="3724F5AD" w14:textId="69C7E952" w:rsidR="009C1403" w:rsidRDefault="00C6386D">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lastRenderedPageBreak/>
        <w:t>In making its recommendation the SQSS Panel will give due regard to its expertise in the matters covered by the proposed FRCR and will seek appropriate advice and guidance where required.</w:t>
      </w:r>
    </w:p>
    <w:p w14:paraId="1FF1CF25" w14:textId="47A638D6" w:rsidR="009C1403" w:rsidRDefault="479F96F1">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w:t>
      </w:r>
      <w:proofErr w:type="gramStart"/>
      <w:r w:rsidRPr="5D9186BE">
        <w:rPr>
          <w:rFonts w:ascii="Arial" w:hAnsi="Arial" w:cs="Arial"/>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sidRPr="5D9186BE">
        <w:rPr>
          <w:rFonts w:ascii="Arial" w:hAnsi="Arial" w:cs="Arial"/>
          <w:sz w:val="24"/>
          <w:szCs w:val="24"/>
        </w:rPr>
        <w:t xml:space="preserve"> under paragraph H11:</w:t>
      </w:r>
    </w:p>
    <w:p w14:paraId="1AA47FC8" w14:textId="5D6D0E2E" w:rsidR="009C1403" w:rsidRDefault="479F96F1">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w:t>
      </w:r>
      <w:proofErr w:type="gramStart"/>
      <w:r>
        <w:rPr>
          <w:rFonts w:ascii="Arial" w:hAnsi="Arial" w:cs="Arial"/>
          <w:spacing w:val="-3"/>
          <w:sz w:val="24"/>
          <w:szCs w:val="24"/>
        </w:rPr>
        <w:t>in particular the</w:t>
      </w:r>
      <w:proofErr w:type="gramEnd"/>
      <w:r>
        <w:rPr>
          <w:rFonts w:ascii="Arial" w:hAnsi="Arial" w:cs="Arial"/>
          <w:spacing w:val="-3"/>
          <w:sz w:val="24"/>
          <w:szCs w:val="24"/>
        </w:rPr>
        <w:t xml:space="preserve"> recommendations as detailed in H17 (b) of which operational risks </w:t>
      </w:r>
      <w:proofErr w:type="gramStart"/>
      <w:r>
        <w:rPr>
          <w:rFonts w:ascii="Arial" w:hAnsi="Arial" w:cs="Arial"/>
          <w:spacing w:val="-3"/>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Pr>
          <w:rFonts w:ascii="Arial" w:hAnsi="Arial" w:cs="Arial"/>
          <w:spacing w:val="-3"/>
          <w:sz w:val="24"/>
          <w:szCs w:val="24"/>
        </w:rPr>
        <w:t xml:space="preserve"> will incur costs in securing the system against </w:t>
      </w:r>
      <w:proofErr w:type="gramStart"/>
      <w:r>
        <w:rPr>
          <w:rFonts w:ascii="Arial" w:hAnsi="Arial" w:cs="Arial"/>
          <w:spacing w:val="-3"/>
          <w:sz w:val="24"/>
          <w:szCs w:val="24"/>
        </w:rPr>
        <w:t>to avoid</w:t>
      </w:r>
      <w:proofErr w:type="gramEnd"/>
      <w:r>
        <w:rPr>
          <w:rFonts w:ascii="Arial" w:hAnsi="Arial" w:cs="Arial"/>
          <w:spacing w:val="-3"/>
          <w:sz w:val="24"/>
          <w:szCs w:val="24"/>
        </w:rPr>
        <w:t xml:space="preserve"> unacceptable frequency conditions; or</w:t>
      </w:r>
    </w:p>
    <w:p w14:paraId="33C6DE1E" w14:textId="5E9BDA8E" w:rsidR="009C1403" w:rsidRDefault="00C6386D">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w:t>
      </w:r>
      <w:proofErr w:type="gramStart"/>
      <w:r>
        <w:rPr>
          <w:rFonts w:ascii="Arial" w:hAnsi="Arial" w:cs="Arial"/>
          <w:spacing w:val="-4"/>
          <w:sz w:val="24"/>
          <w:szCs w:val="24"/>
        </w:rPr>
        <w:t>direction</w:t>
      </w:r>
      <w:proofErr w:type="gramEnd"/>
      <w:r>
        <w:rPr>
          <w:rFonts w:ascii="Arial" w:hAnsi="Arial" w:cs="Arial"/>
          <w:spacing w:val="-4"/>
          <w:sz w:val="24"/>
          <w:szCs w:val="24"/>
        </w:rPr>
        <w:t xml:space="preserve">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14:paraId="6F440328" w14:textId="08D58A73"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14:paraId="1F3A02B4" w14:textId="77777777" w:rsidR="009C1403" w:rsidRDefault="00C6386D">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14:paraId="0F867FE5" w14:textId="7451CCE4" w:rsidR="009C1403" w:rsidRDefault="00C6386D">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provide </w:t>
      </w:r>
      <w:proofErr w:type="spellStart"/>
      <w:r>
        <w:rPr>
          <w:rFonts w:ascii="Arial" w:hAnsi="Arial" w:cs="Arial"/>
          <w:sz w:val="24"/>
          <w:szCs w:val="24"/>
        </w:rPr>
        <w:t>licenced</w:t>
      </w:r>
      <w:proofErr w:type="spellEnd"/>
      <w:r>
        <w:rPr>
          <w:rFonts w:ascii="Arial" w:hAnsi="Arial" w:cs="Arial"/>
          <w:sz w:val="24"/>
          <w:szCs w:val="24"/>
        </w:rPr>
        <w:t xml:space="preserve"> electricity operators if reasonably requested to do so:</w:t>
      </w:r>
    </w:p>
    <w:p w14:paraId="35E53920" w14:textId="77777777" w:rsidR="009C1403" w:rsidRDefault="00C6386D">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 xml:space="preserve">with information and analysis to support them in their decision-making on, for example, operation of their plant and </w:t>
      </w:r>
      <w:proofErr w:type="gramStart"/>
      <w:r>
        <w:rPr>
          <w:rFonts w:ascii="Arial" w:hAnsi="Arial" w:cs="Arial"/>
          <w:spacing w:val="-3"/>
          <w:sz w:val="24"/>
          <w:szCs w:val="24"/>
        </w:rPr>
        <w:t>equipment;</w:t>
      </w:r>
      <w:proofErr w:type="gramEnd"/>
    </w:p>
    <w:p w14:paraId="35CD5EA9" w14:textId="6895B913" w:rsidR="009C1403" w:rsidRDefault="00C6386D">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39609653" w:rsidR="009C1403" w:rsidRDefault="479F96F1">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w:t>
      </w:r>
      <w:proofErr w:type="spellStart"/>
      <w:r>
        <w:rPr>
          <w:rFonts w:ascii="Arial" w:hAnsi="Arial" w:cs="Arial"/>
          <w:spacing w:val="-2"/>
          <w:sz w:val="24"/>
          <w:szCs w:val="24"/>
        </w:rPr>
        <w:t>licence</w:t>
      </w:r>
      <w:proofErr w:type="spellEnd"/>
      <w:r>
        <w:rPr>
          <w:rFonts w:ascii="Arial" w:hAnsi="Arial" w:cs="Arial"/>
          <w:spacing w:val="-2"/>
          <w:sz w:val="24"/>
          <w:szCs w:val="24"/>
        </w:rPr>
        <w:t xml:space="preserve"> condition. </w:t>
      </w:r>
      <w:proofErr w:type="gramStart"/>
      <w:r w:rsidR="02A4147A" w:rsidRPr="5D9186BE">
        <w:rPr>
          <w:rFonts w:ascii="Arial" w:hAnsi="Arial" w:cs="Arial"/>
          <w:sz w:val="24"/>
          <w:szCs w:val="24"/>
        </w:rPr>
        <w:t>he</w:t>
      </w:r>
      <w:proofErr w:type="gramEnd"/>
      <w:r w:rsidR="02A4147A"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2"/>
          <w:sz w:val="24"/>
          <w:szCs w:val="24"/>
        </w:rPr>
        <w:t xml:space="preserve"> must </w:t>
      </w:r>
      <w:proofErr w:type="gramStart"/>
      <w:r>
        <w:rPr>
          <w:rFonts w:ascii="Arial" w:hAnsi="Arial" w:cs="Arial"/>
          <w:spacing w:val="-2"/>
          <w:sz w:val="24"/>
          <w:szCs w:val="24"/>
        </w:rPr>
        <w:t>provide to</w:t>
      </w:r>
      <w:proofErr w:type="gramEnd"/>
      <w:r>
        <w:rPr>
          <w:rFonts w:ascii="Arial" w:hAnsi="Arial" w:cs="Arial"/>
          <w:spacing w:val="-2"/>
          <w:sz w:val="24"/>
          <w:szCs w:val="24"/>
        </w:rPr>
        <w:t xml:space="preserve"> the </w:t>
      </w:r>
      <w:proofErr w:type="gramStart"/>
      <w:r>
        <w:rPr>
          <w:rFonts w:ascii="Arial" w:hAnsi="Arial" w:cs="Arial"/>
          <w:spacing w:val="-2"/>
          <w:sz w:val="24"/>
          <w:szCs w:val="24"/>
        </w:rPr>
        <w:t>Authority</w:t>
      </w:r>
      <w:proofErr w:type="gramEnd"/>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773CCA6E" w:rsidR="009C1403" w:rsidRDefault="00C6386D">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w:t>
      </w:r>
      <w:proofErr w:type="gramStart"/>
      <w:r>
        <w:rPr>
          <w:rFonts w:ascii="Arial" w:hAnsi="Arial" w:cs="Arial"/>
          <w:sz w:val="24"/>
          <w:szCs w:val="24"/>
        </w:rPr>
        <w:t>in order to</w:t>
      </w:r>
      <w:proofErr w:type="gramEnd"/>
      <w:r>
        <w:rPr>
          <w:rFonts w:ascii="Arial" w:hAnsi="Arial" w:cs="Arial"/>
          <w:sz w:val="24"/>
          <w:szCs w:val="24"/>
        </w:rPr>
        <w:t xml:space="preserve">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4EA19DFC" w:rsidR="00047978" w:rsidRDefault="00047978" w:rsidP="00047978">
      <w:pPr>
        <w:pStyle w:val="Appendixheading2"/>
        <w:numPr>
          <w:ilvl w:val="0"/>
          <w:numId w:val="0"/>
        </w:numPr>
        <w:rPr>
          <w:rFonts w:cs="Arial"/>
        </w:rPr>
      </w:pPr>
      <w:r w:rsidRPr="03A9D18B">
        <w:rPr>
          <w:rFonts w:cs="Arial"/>
        </w:rPr>
        <w:lastRenderedPageBreak/>
        <w:t>Appendix I</w:t>
      </w:r>
      <w:r w:rsidR="01903583" w:rsidRPr="03A9D18B">
        <w:rPr>
          <w:rFonts w:cs="Arial"/>
        </w:rPr>
        <w:t xml:space="preserve"> </w:t>
      </w:r>
      <w:r>
        <w:tab/>
      </w:r>
      <w:r>
        <w:tab/>
      </w:r>
      <w:r w:rsidRPr="03A9D18B">
        <w:rPr>
          <w:rFonts w:cs="Arial"/>
        </w:rPr>
        <w:t>System Restoration Requirements</w:t>
      </w:r>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047978">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14:paraId="59C56B21"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14:paraId="05ABB851" w14:textId="77777777" w:rsidR="00047978" w:rsidRDefault="00047978" w:rsidP="00047978">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722ECA3B" w:rsidR="008167BE" w:rsidRDefault="00075C84" w:rsidP="00075C84">
      <w:pPr>
        <w:pStyle w:val="Appendixheading2"/>
        <w:numPr>
          <w:ilvl w:val="0"/>
          <w:numId w:val="0"/>
        </w:numPr>
        <w:rPr>
          <w:rFonts w:cs="Arial"/>
        </w:rPr>
      </w:pPr>
      <w:r w:rsidRPr="00075C84">
        <w:rPr>
          <w:rFonts w:cs="Arial"/>
        </w:rPr>
        <w:lastRenderedPageBreak/>
        <w:t xml:space="preserve">Appendix </w:t>
      </w:r>
      <w:r w:rsidRPr="001A3FBC">
        <w:rPr>
          <w:rFonts w:cs="Arial"/>
        </w:rPr>
        <w:t xml:space="preserve">J </w:t>
      </w:r>
      <w:r w:rsidR="00CD302F" w:rsidRPr="007772EC">
        <w:rPr>
          <w:rFonts w:cs="Arial"/>
          <w:i/>
          <w:iCs/>
        </w:rPr>
        <w:t>Governance Framework</w:t>
      </w:r>
    </w:p>
    <w:p w14:paraId="0790DC78" w14:textId="77777777" w:rsidR="001A3FBC" w:rsidRDefault="001A3FBC" w:rsidP="001A3FBC">
      <w:pPr>
        <w:rPr>
          <w:lang w:val="en-GB" w:eastAsia="en-US"/>
        </w:rPr>
      </w:pPr>
    </w:p>
    <w:p w14:paraId="390E57B0" w14:textId="77777777" w:rsidR="001A3FBC" w:rsidRPr="00D7784C" w:rsidRDefault="001A3FBC" w:rsidP="007772EC"/>
    <w:p w14:paraId="4DF82716" w14:textId="14D4D6E2" w:rsidR="00963100" w:rsidRDefault="00224D42" w:rsidP="00963100">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00963100" w:rsidRPr="007772EC">
        <w:rPr>
          <w:rFonts w:ascii="Arial" w:hAnsi="Arial" w:cs="Arial"/>
          <w:b/>
          <w:bCs/>
          <w:sz w:val="22"/>
          <w:szCs w:val="22"/>
        </w:rPr>
        <w:t>Interpretations</w:t>
      </w:r>
    </w:p>
    <w:p w14:paraId="44005F38" w14:textId="0CAD86EE" w:rsidR="00963100" w:rsidRDefault="00224D42" w:rsidP="00963100">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00CD302F" w:rsidRPr="00CD302F">
        <w:rPr>
          <w:rFonts w:ascii="Arial" w:hAnsi="Arial" w:cs="Arial"/>
          <w:i/>
          <w:iCs/>
          <w:spacing w:val="-3"/>
          <w:sz w:val="22"/>
          <w:szCs w:val="22"/>
        </w:rPr>
        <w:t>SQSS</w:t>
      </w:r>
      <w:r w:rsidR="00963100">
        <w:rPr>
          <w:rFonts w:ascii="Arial" w:hAnsi="Arial" w:cs="Arial"/>
          <w:spacing w:val="-3"/>
          <w:sz w:val="22"/>
          <w:szCs w:val="22"/>
        </w:rPr>
        <w:t>.</w:t>
      </w:r>
    </w:p>
    <w:p w14:paraId="5D51B438" w14:textId="36324B8A" w:rsidR="00963100" w:rsidRDefault="00224D42" w:rsidP="00963100">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14:paraId="68F7F948" w14:textId="6E150A6A" w:rsidR="00CD302F" w:rsidRDefault="00224D42" w:rsidP="00CD302F">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14:paraId="3ADD8671" w14:textId="56893661" w:rsidR="00963100"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t>Introduction</w:t>
      </w:r>
    </w:p>
    <w:p w14:paraId="5F7B644E" w14:textId="297DFE49" w:rsidR="00963100" w:rsidRDefault="00224D42" w:rsidP="007772EC">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t xml:space="preserve">The Electricity Act 1989 requires </w:t>
      </w:r>
      <w:r w:rsidR="001769A1">
        <w:rPr>
          <w:rFonts w:ascii="Arial" w:hAnsi="Arial" w:cs="Arial"/>
          <w:i/>
          <w:iCs/>
          <w:sz w:val="22"/>
          <w:szCs w:val="22"/>
        </w:rPr>
        <w:t>l</w:t>
      </w:r>
      <w:r w:rsidR="002B6C45" w:rsidRPr="002B6C45">
        <w:rPr>
          <w:rFonts w:ascii="Arial" w:hAnsi="Arial" w:cs="Arial"/>
          <w:i/>
          <w:iCs/>
          <w:sz w:val="22"/>
          <w:szCs w:val="22"/>
        </w:rPr>
        <w:t>icensees</w:t>
      </w:r>
      <w:r w:rsidR="00963100">
        <w:rPr>
          <w:rFonts w:ascii="Arial" w:hAnsi="Arial" w:cs="Arial"/>
          <w:sz w:val="22"/>
          <w:szCs w:val="22"/>
        </w:rPr>
        <w:t xml:space="preserve"> to develop and maintain an efficient, </w:t>
      </w:r>
      <w:proofErr w:type="spellStart"/>
      <w:r w:rsidR="00963100">
        <w:rPr>
          <w:rFonts w:ascii="Arial" w:hAnsi="Arial" w:cs="Arial"/>
          <w:sz w:val="22"/>
          <w:szCs w:val="22"/>
        </w:rPr>
        <w:t>co-ordinated</w:t>
      </w:r>
      <w:proofErr w:type="spellEnd"/>
      <w:r w:rsidR="00963100">
        <w:rPr>
          <w:rFonts w:ascii="Arial" w:hAnsi="Arial" w:cs="Arial"/>
          <w:sz w:val="22"/>
          <w:szCs w:val="22"/>
        </w:rPr>
        <w:t xml:space="preserve"> and economical system of electricity transmission.</w:t>
      </w:r>
    </w:p>
    <w:p w14:paraId="1BC3FA93" w14:textId="474D1B3F" w:rsidR="00963100" w:rsidRDefault="00224D42" w:rsidP="007772EC">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t xml:space="preserve">The </w:t>
      </w:r>
      <w:r w:rsidR="006D53C3">
        <w:rPr>
          <w:rFonts w:ascii="Arial" w:hAnsi="Arial" w:cs="Arial"/>
          <w:i/>
          <w:iCs/>
          <w:spacing w:val="2"/>
          <w:sz w:val="22"/>
          <w:szCs w:val="22"/>
        </w:rPr>
        <w:t>t</w:t>
      </w:r>
      <w:r w:rsidR="002B6C45" w:rsidRPr="002B6C45">
        <w:rPr>
          <w:rFonts w:ascii="Arial" w:hAnsi="Arial" w:cs="Arial"/>
          <w:i/>
          <w:iCs/>
          <w:spacing w:val="2"/>
          <w:sz w:val="22"/>
          <w:szCs w:val="22"/>
        </w:rPr>
        <w:t>ransmission</w:t>
      </w:r>
      <w:r w:rsidR="00963100" w:rsidRPr="00207ADC">
        <w:rPr>
          <w:rFonts w:ascii="Arial" w:hAnsi="Arial" w:cs="Arial"/>
          <w:b/>
          <w:bCs/>
          <w:spacing w:val="2"/>
          <w:sz w:val="22"/>
          <w:szCs w:val="22"/>
        </w:rPr>
        <w:t xml:space="preserve"> </w:t>
      </w:r>
      <w:proofErr w:type="spellStart"/>
      <w:r w:rsidR="006D53C3">
        <w:rPr>
          <w:rFonts w:ascii="Arial" w:hAnsi="Arial" w:cs="Arial"/>
          <w:i/>
          <w:iCs/>
          <w:spacing w:val="2"/>
          <w:sz w:val="22"/>
          <w:szCs w:val="22"/>
        </w:rPr>
        <w:t>l</w:t>
      </w:r>
      <w:r w:rsidR="003627AA" w:rsidRPr="003627AA">
        <w:rPr>
          <w:rFonts w:ascii="Arial" w:hAnsi="Arial" w:cs="Arial"/>
          <w:i/>
          <w:iCs/>
          <w:spacing w:val="2"/>
          <w:sz w:val="22"/>
          <w:szCs w:val="22"/>
        </w:rPr>
        <w:t>icences</w:t>
      </w:r>
      <w:proofErr w:type="spellEnd"/>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002B6C45" w:rsidRP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00CD302F" w:rsidRPr="00CD302F">
        <w:rPr>
          <w:rFonts w:ascii="Arial" w:hAnsi="Arial" w:cs="Arial"/>
          <w:i/>
          <w:iCs/>
          <w:sz w:val="22"/>
          <w:szCs w:val="22"/>
        </w:rPr>
        <w:t>SQSS</w:t>
      </w:r>
      <w:r w:rsidR="00963100">
        <w:rPr>
          <w:rFonts w:ascii="Arial" w:hAnsi="Arial" w:cs="Arial"/>
          <w:sz w:val="22"/>
          <w:szCs w:val="22"/>
        </w:rPr>
        <w:t xml:space="preserve">. In addition, the </w:t>
      </w:r>
      <w:r w:rsidR="003627AA" w:rsidRPr="003627AA">
        <w:rPr>
          <w:rFonts w:ascii="Arial" w:hAnsi="Arial" w:cs="Arial"/>
          <w:i/>
          <w:iCs/>
          <w:sz w:val="22"/>
          <w:szCs w:val="22"/>
        </w:rPr>
        <w:t xml:space="preserve">ESO </w:t>
      </w:r>
      <w:proofErr w:type="spellStart"/>
      <w:r w:rsidR="001769A1">
        <w:rPr>
          <w:rFonts w:ascii="Arial" w:hAnsi="Arial" w:cs="Arial"/>
          <w:i/>
          <w:iCs/>
          <w:sz w:val="22"/>
          <w:szCs w:val="22"/>
        </w:rPr>
        <w:t>l</w:t>
      </w:r>
      <w:r w:rsidR="003627AA" w:rsidRPr="003627AA">
        <w:rPr>
          <w:rFonts w:ascii="Arial" w:hAnsi="Arial" w:cs="Arial"/>
          <w:i/>
          <w:iCs/>
          <w:sz w:val="22"/>
          <w:szCs w:val="22"/>
        </w:rPr>
        <w:t>icence</w:t>
      </w:r>
      <w:proofErr w:type="spellEnd"/>
      <w:r w:rsidR="00963100">
        <w:rPr>
          <w:rFonts w:ascii="Arial" w:hAnsi="Arial" w:cs="Arial"/>
          <w:sz w:val="22"/>
          <w:szCs w:val="22"/>
        </w:rPr>
        <w:t xml:space="preserve"> places an obligation on the </w:t>
      </w:r>
      <w:r w:rsidR="00AB5FE3" w:rsidRP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00963100" w:rsidRPr="007772EC">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00CD302F" w:rsidRPr="00CD302F">
        <w:rPr>
          <w:rFonts w:ascii="Arial" w:hAnsi="Arial" w:cs="Arial"/>
          <w:i/>
          <w:iCs/>
          <w:sz w:val="22"/>
          <w:szCs w:val="22"/>
        </w:rPr>
        <w:t>SQSS</w:t>
      </w:r>
      <w:r w:rsidR="00963100">
        <w:rPr>
          <w:rFonts w:ascii="Arial" w:hAnsi="Arial" w:cs="Arial"/>
          <w:sz w:val="22"/>
          <w:szCs w:val="22"/>
        </w:rPr>
        <w:t xml:space="preserve">, </w:t>
      </w:r>
      <w:r w:rsidR="00963100" w:rsidRPr="00EE5AC1">
        <w:rPr>
          <w:rFonts w:ascii="Arial" w:hAnsi="Arial" w:cs="Arial"/>
          <w:sz w:val="22"/>
          <w:szCs w:val="22"/>
        </w:rPr>
        <w:t xml:space="preserve">together with the </w:t>
      </w:r>
      <w:r w:rsidR="00963100" w:rsidRPr="007772EC">
        <w:rPr>
          <w:rFonts w:ascii="Arial" w:hAnsi="Arial" w:cs="Arial"/>
          <w:i/>
          <w:iCs/>
          <w:sz w:val="22"/>
          <w:szCs w:val="22"/>
        </w:rPr>
        <w:t>STC</w:t>
      </w:r>
      <w:r w:rsidR="00963100" w:rsidRPr="00EE5AC1">
        <w:rPr>
          <w:rFonts w:ascii="Arial" w:hAnsi="Arial" w:cs="Arial"/>
          <w:sz w:val="22"/>
          <w:szCs w:val="22"/>
        </w:rPr>
        <w:t xml:space="preserve">, the </w:t>
      </w:r>
      <w:r w:rsidR="006D53C3">
        <w:rPr>
          <w:rFonts w:ascii="Arial" w:hAnsi="Arial" w:cs="Arial"/>
          <w:i/>
          <w:iCs/>
          <w:sz w:val="22"/>
          <w:szCs w:val="22"/>
        </w:rPr>
        <w:t>g</w:t>
      </w:r>
      <w:r w:rsidR="00963100" w:rsidRPr="007772EC">
        <w:rPr>
          <w:rFonts w:ascii="Arial" w:hAnsi="Arial" w:cs="Arial"/>
          <w:i/>
          <w:iCs/>
          <w:sz w:val="22"/>
          <w:szCs w:val="22"/>
        </w:rPr>
        <w:t xml:space="preserve">rid </w:t>
      </w:r>
      <w:r w:rsidR="006D53C3">
        <w:rPr>
          <w:rFonts w:ascii="Arial" w:hAnsi="Arial" w:cs="Arial"/>
          <w:i/>
          <w:iCs/>
          <w:sz w:val="22"/>
          <w:szCs w:val="22"/>
        </w:rPr>
        <w:t>c</w:t>
      </w:r>
      <w:r w:rsidR="00963100" w:rsidRPr="007772EC">
        <w:rPr>
          <w:rFonts w:ascii="Arial" w:hAnsi="Arial" w:cs="Arial"/>
          <w:i/>
          <w:iCs/>
          <w:sz w:val="22"/>
          <w:szCs w:val="22"/>
        </w:rPr>
        <w:t>ode</w:t>
      </w:r>
      <w:r w:rsidR="00963100" w:rsidRPr="00EE5AC1">
        <w:rPr>
          <w:rFonts w:ascii="Arial" w:hAnsi="Arial" w:cs="Arial"/>
          <w:sz w:val="22"/>
          <w:szCs w:val="22"/>
        </w:rPr>
        <w:t xml:space="preserve"> or such other standard of planning and operation as the </w:t>
      </w:r>
      <w:r w:rsidR="006D53C3">
        <w:rPr>
          <w:rFonts w:ascii="Arial" w:hAnsi="Arial" w:cs="Arial"/>
          <w:i/>
          <w:iCs/>
          <w:sz w:val="22"/>
          <w:szCs w:val="22"/>
        </w:rPr>
        <w:t>a</w:t>
      </w:r>
      <w:r w:rsidR="00963100" w:rsidRPr="007772EC">
        <w:rPr>
          <w:rFonts w:ascii="Arial" w:hAnsi="Arial" w:cs="Arial"/>
          <w:i/>
          <w:iCs/>
          <w:sz w:val="22"/>
          <w:szCs w:val="22"/>
        </w:rPr>
        <w:t>uthority</w:t>
      </w:r>
      <w:r w:rsidR="00963100" w:rsidRPr="00EE5AC1">
        <w:rPr>
          <w:rFonts w:ascii="Arial" w:hAnsi="Arial" w:cs="Arial"/>
          <w:sz w:val="22"/>
          <w:szCs w:val="22"/>
        </w:rPr>
        <w:t xml:space="preserve"> may approve from time to time, and with which the licensee may be required to comply (following consultation, where appropriate, with any </w:t>
      </w:r>
      <w:proofErr w:type="spellStart"/>
      <w:r w:rsidR="00384883">
        <w:rPr>
          <w:rFonts w:ascii="Arial" w:hAnsi="Arial" w:cs="Arial"/>
          <w:sz w:val="22"/>
          <w:szCs w:val="22"/>
        </w:rPr>
        <w:t>a</w:t>
      </w:r>
      <w:r w:rsidR="00963100" w:rsidRPr="00384883">
        <w:rPr>
          <w:rFonts w:ascii="Arial" w:hAnsi="Arial" w:cs="Arial"/>
          <w:sz w:val="22"/>
          <w:szCs w:val="22"/>
        </w:rPr>
        <w:t>uthorised</w:t>
      </w:r>
      <w:proofErr w:type="spellEnd"/>
      <w:r w:rsidR="00963100" w:rsidRPr="00384883">
        <w:rPr>
          <w:rFonts w:ascii="Arial" w:hAnsi="Arial" w:cs="Arial"/>
          <w:sz w:val="22"/>
          <w:szCs w:val="22"/>
        </w:rPr>
        <w:t xml:space="preserve"> </w:t>
      </w:r>
      <w:r w:rsidR="00384883">
        <w:rPr>
          <w:rFonts w:ascii="Arial" w:hAnsi="Arial" w:cs="Arial"/>
          <w:sz w:val="22"/>
          <w:szCs w:val="22"/>
        </w:rPr>
        <w:t>e</w:t>
      </w:r>
      <w:r w:rsidR="00963100" w:rsidRPr="00384883">
        <w:rPr>
          <w:rFonts w:ascii="Arial" w:hAnsi="Arial" w:cs="Arial"/>
          <w:sz w:val="22"/>
          <w:szCs w:val="22"/>
        </w:rPr>
        <w:t xml:space="preserve">lectricity </w:t>
      </w:r>
      <w:r w:rsidR="00384883">
        <w:rPr>
          <w:rFonts w:ascii="Arial" w:hAnsi="Arial" w:cs="Arial"/>
          <w:sz w:val="22"/>
          <w:szCs w:val="22"/>
        </w:rPr>
        <w:t>o</w:t>
      </w:r>
      <w:r w:rsidR="00963100" w:rsidRPr="00384883">
        <w:rPr>
          <w:rFonts w:ascii="Arial" w:hAnsi="Arial" w:cs="Arial"/>
          <w:sz w:val="22"/>
          <w:szCs w:val="22"/>
        </w:rPr>
        <w:t>perator</w:t>
      </w:r>
      <w:r w:rsidR="00963100" w:rsidRPr="00EE5AC1">
        <w:rPr>
          <w:rFonts w:ascii="Arial" w:hAnsi="Arial" w:cs="Arial"/>
          <w:sz w:val="22"/>
          <w:szCs w:val="22"/>
        </w:rPr>
        <w:t xml:space="preserve"> liable to be materially affected thereby).</w:t>
      </w:r>
    </w:p>
    <w:p w14:paraId="4870A501" w14:textId="741B226A" w:rsidR="00963100" w:rsidRDefault="00224D42" w:rsidP="00963100">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t xml:space="preserve">In order to facilitate these requirements, the </w:t>
      </w:r>
      <w:r w:rsidR="00CD302F" w:rsidRPr="00CD302F">
        <w:rPr>
          <w:rFonts w:ascii="Arial" w:hAnsi="Arial" w:cs="Arial"/>
          <w:i/>
          <w:iCs/>
          <w:sz w:val="22"/>
          <w:szCs w:val="22"/>
        </w:rPr>
        <w:t>SQSS</w:t>
      </w:r>
      <w:r w:rsidR="00963100">
        <w:rPr>
          <w:rFonts w:ascii="Arial" w:hAnsi="Arial" w:cs="Arial"/>
          <w:sz w:val="22"/>
          <w:szCs w:val="22"/>
        </w:rPr>
        <w:t xml:space="preserve"> may need, from time to time, to be</w:t>
      </w:r>
    </w:p>
    <w:p w14:paraId="2476FBC5" w14:textId="77777777" w:rsidR="00963100" w:rsidRDefault="00963100" w:rsidP="00963100">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14:paraId="03A57755" w14:textId="337C9023" w:rsidR="00963100" w:rsidRDefault="00224D42" w:rsidP="00963100">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t xml:space="preserve">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the </w:t>
      </w:r>
      <w:proofErr w:type="spellStart"/>
      <w:r w:rsidR="00963100">
        <w:rPr>
          <w:rFonts w:ascii="Arial" w:hAnsi="Arial" w:cs="Arial"/>
          <w:spacing w:val="-2"/>
          <w:sz w:val="22"/>
          <w:szCs w:val="22"/>
        </w:rPr>
        <w:t>co-ordinator</w:t>
      </w:r>
      <w:proofErr w:type="spellEnd"/>
      <w:r w:rsidR="00963100">
        <w:rPr>
          <w:rFonts w:ascii="Arial" w:hAnsi="Arial" w:cs="Arial"/>
          <w:spacing w:val="-2"/>
          <w:sz w:val="22"/>
          <w:szCs w:val="22"/>
        </w:rPr>
        <w:t xml:space="preserve">, not a </w:t>
      </w:r>
      <w:proofErr w:type="gramStart"/>
      <w:r w:rsidR="00963100">
        <w:rPr>
          <w:rFonts w:ascii="Arial" w:hAnsi="Arial" w:cs="Arial"/>
          <w:spacing w:val="-2"/>
          <w:sz w:val="22"/>
          <w:szCs w:val="22"/>
        </w:rPr>
        <w:t>decision making</w:t>
      </w:r>
      <w:proofErr w:type="gramEnd"/>
      <w:r w:rsidR="00963100">
        <w:rPr>
          <w:rFonts w:ascii="Arial" w:hAnsi="Arial" w:cs="Arial"/>
          <w:spacing w:val="-2"/>
          <w:sz w:val="22"/>
          <w:szCs w:val="22"/>
        </w:rPr>
        <w:t xml:space="preserve"> body. The purpose of 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to</w:t>
      </w:r>
    </w:p>
    <w:p w14:paraId="7DDFA548" w14:textId="48B68368" w:rsidR="00963100" w:rsidRDefault="00963100" w:rsidP="007772EC">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00CD302F" w:rsidRPr="00CD302F">
        <w:rPr>
          <w:rFonts w:ascii="Arial" w:hAnsi="Arial" w:cs="Arial"/>
          <w:i/>
          <w:iCs/>
          <w:sz w:val="22"/>
          <w:szCs w:val="22"/>
        </w:rPr>
        <w:t>SQSS</w:t>
      </w:r>
      <w:r>
        <w:rPr>
          <w:rFonts w:ascii="Arial" w:hAnsi="Arial" w:cs="Arial"/>
          <w:sz w:val="22"/>
          <w:szCs w:val="22"/>
        </w:rPr>
        <w:t xml:space="preserve"> and recommend </w:t>
      </w:r>
      <w:r w:rsidR="00CD302F" w:rsidRP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w:t>
      </w:r>
    </w:p>
    <w:p w14:paraId="07D4BE36" w14:textId="69033548" w:rsidR="00963100" w:rsidRDefault="00224D42" w:rsidP="007772EC">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t xml:space="preserve">The </w:t>
      </w:r>
      <w:r w:rsidR="006D53C3">
        <w:rPr>
          <w:rFonts w:ascii="Arial" w:hAnsi="Arial" w:cs="Arial"/>
          <w:i/>
          <w:iCs/>
          <w:sz w:val="22"/>
          <w:szCs w:val="22"/>
        </w:rPr>
        <w:t>g</w:t>
      </w:r>
      <w:r w:rsidR="00CD302F" w:rsidRPr="00CD302F">
        <w:rPr>
          <w:rFonts w:ascii="Arial" w:hAnsi="Arial" w:cs="Arial"/>
          <w:i/>
          <w:iCs/>
          <w:sz w:val="22"/>
          <w:szCs w:val="22"/>
        </w:rPr>
        <w:t xml:space="preserve">overnance </w:t>
      </w:r>
      <w:r w:rsidR="006D53C3">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sets out:</w:t>
      </w:r>
    </w:p>
    <w:p w14:paraId="0791C542" w14:textId="5C882E73" w:rsidR="00963100" w:rsidRDefault="00224D42" w:rsidP="007772EC">
      <w:pPr>
        <w:kinsoku w:val="0"/>
        <w:overflowPunct w:val="0"/>
        <w:autoSpaceDE/>
        <w:autoSpaceDN/>
        <w:adjustRightInd/>
        <w:ind w:left="1560" w:right="1296" w:hanging="851"/>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arrangements</w:t>
      </w:r>
      <w:proofErr w:type="gramEnd"/>
      <w:r w:rsidR="00963100">
        <w:rPr>
          <w:rFonts w:ascii="Arial" w:hAnsi="Arial" w:cs="Arial"/>
          <w:sz w:val="22"/>
          <w:szCs w:val="22"/>
        </w:rPr>
        <w:t xml:space="preserve"> for the establishment and composition of the </w:t>
      </w:r>
      <w:r w:rsidR="00AB5FE3" w:rsidRPr="00AB5FE3">
        <w:rPr>
          <w:rFonts w:ascii="Arial" w:hAnsi="Arial" w:cs="Arial"/>
          <w:i/>
          <w:iCs/>
          <w:sz w:val="22"/>
          <w:szCs w:val="22"/>
        </w:rPr>
        <w:t>Panel</w:t>
      </w:r>
      <w:r w:rsidR="00963100">
        <w:rPr>
          <w:rFonts w:ascii="Arial" w:hAnsi="Arial" w:cs="Arial"/>
          <w:b/>
          <w:bCs/>
          <w:sz w:val="22"/>
          <w:szCs w:val="22"/>
        </w:rPr>
        <w:t xml:space="preserve">, </w:t>
      </w:r>
      <w:proofErr w:type="gramStart"/>
      <w:r w:rsidR="00963100" w:rsidRPr="007772EC">
        <w:rPr>
          <w:rFonts w:ascii="Arial" w:hAnsi="Arial" w:cs="Arial"/>
          <w:sz w:val="22"/>
          <w:szCs w:val="22"/>
        </w:rPr>
        <w:t>to</w:t>
      </w:r>
      <w:r w:rsidR="001D4BD5">
        <w:rPr>
          <w:rFonts w:ascii="Arial" w:hAnsi="Arial" w:cs="Arial"/>
          <w:sz w:val="22"/>
          <w:szCs w:val="22"/>
        </w:rPr>
        <w:t xml:space="preserve">  </w:t>
      </w:r>
      <w:r w:rsidR="00963100" w:rsidRPr="007772EC">
        <w:rPr>
          <w:rFonts w:ascii="Arial" w:hAnsi="Arial" w:cs="Arial"/>
          <w:sz w:val="22"/>
          <w:szCs w:val="22"/>
        </w:rPr>
        <w:t>include</w:t>
      </w:r>
      <w:proofErr w:type="gramEnd"/>
      <w:r w:rsidR="00963100" w:rsidRPr="007772EC">
        <w:rPr>
          <w:rFonts w:ascii="Arial" w:hAnsi="Arial" w:cs="Arial"/>
          <w:sz w:val="22"/>
          <w:szCs w:val="22"/>
        </w:rPr>
        <w:t xml:space="preserve"> a</w:t>
      </w:r>
      <w:r w:rsidR="00963100">
        <w:rPr>
          <w:rFonts w:ascii="Arial" w:hAnsi="Arial" w:cs="Arial"/>
          <w:b/>
          <w:bCs/>
          <w:sz w:val="22"/>
          <w:szCs w:val="22"/>
        </w:rPr>
        <w:t xml:space="preserve"> </w:t>
      </w:r>
      <w:proofErr w:type="gramStart"/>
      <w:r w:rsidR="00437E24" w:rsidRPr="007772EC">
        <w:rPr>
          <w:rFonts w:ascii="Arial" w:hAnsi="Arial" w:cs="Arial"/>
          <w:i/>
          <w:iCs/>
          <w:sz w:val="22"/>
          <w:szCs w:val="22"/>
        </w:rPr>
        <w:t>Chairperson</w:t>
      </w:r>
      <w:proofErr w:type="gramEnd"/>
      <w:r w:rsidR="00963100">
        <w:rPr>
          <w:rFonts w:ascii="Arial" w:hAnsi="Arial" w:cs="Arial"/>
          <w:b/>
          <w:bCs/>
          <w:sz w:val="22"/>
          <w:szCs w:val="22"/>
        </w:rPr>
        <w:t xml:space="preserve"> </w:t>
      </w:r>
      <w:proofErr w:type="gramStart"/>
      <w:r w:rsidR="00963100">
        <w:rPr>
          <w:rFonts w:ascii="Arial" w:hAnsi="Arial" w:cs="Arial"/>
          <w:sz w:val="22"/>
          <w:szCs w:val="22"/>
        </w:rPr>
        <w:t>and;</w:t>
      </w:r>
      <w:proofErr w:type="gramEnd"/>
      <w:r w:rsidR="00963100">
        <w:rPr>
          <w:rFonts w:ascii="Arial" w:hAnsi="Arial" w:cs="Arial"/>
          <w:sz w:val="22"/>
          <w:szCs w:val="22"/>
        </w:rPr>
        <w:t xml:space="preserve"> </w:t>
      </w:r>
    </w:p>
    <w:p w14:paraId="7E492BD2" w14:textId="731FEF61" w:rsidR="00963100" w:rsidRPr="00E14FBC" w:rsidRDefault="00224D42" w:rsidP="007772EC">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00CD302F" w:rsidRPr="00CD302F">
        <w:rPr>
          <w:rFonts w:ascii="Arial" w:hAnsi="Arial" w:cs="Arial"/>
          <w:i/>
          <w:iCs/>
          <w:sz w:val="22"/>
          <w:szCs w:val="22"/>
        </w:rPr>
        <w:t>SQSS</w:t>
      </w:r>
      <w:r w:rsidR="00963100">
        <w:rPr>
          <w:rFonts w:ascii="Arial" w:hAnsi="Arial" w:cs="Arial"/>
          <w:sz w:val="22"/>
          <w:szCs w:val="22"/>
        </w:rPr>
        <w:t>.</w:t>
      </w:r>
    </w:p>
    <w:p w14:paraId="582315FE" w14:textId="684A1AA8" w:rsidR="00963100" w:rsidRDefault="00224D42" w:rsidP="00963100">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t xml:space="preserve">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14:paraId="550F911B" w14:textId="12D3B8FF" w:rsidR="00963100" w:rsidRDefault="00963100" w:rsidP="00963100">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w:t>
      </w:r>
      <w:proofErr w:type="gramStart"/>
      <w:r>
        <w:rPr>
          <w:rFonts w:ascii="Arial" w:hAnsi="Arial" w:cs="Arial"/>
          <w:sz w:val="22"/>
          <w:szCs w:val="22"/>
        </w:rPr>
        <w:t>to,</w:t>
      </w:r>
      <w:proofErr w:type="gramEnd"/>
      <w:r>
        <w:rPr>
          <w:rFonts w:ascii="Arial" w:hAnsi="Arial" w:cs="Arial"/>
          <w:sz w:val="22"/>
          <w:szCs w:val="22"/>
        </w:rPr>
        <w:t xml:space="preserve"> the </w:t>
      </w:r>
      <w:r w:rsidR="00CD302F" w:rsidRP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00AB5FE3" w:rsidRP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00CD302F" w:rsidRPr="00CD302F">
        <w:rPr>
          <w:rFonts w:ascii="Arial" w:hAnsi="Arial" w:cs="Arial"/>
          <w:i/>
          <w:iCs/>
          <w:sz w:val="22"/>
          <w:szCs w:val="22"/>
        </w:rPr>
        <w:t>SQSS</w:t>
      </w:r>
      <w:r>
        <w:rPr>
          <w:rFonts w:ascii="Arial" w:hAnsi="Arial" w:cs="Arial"/>
          <w:sz w:val="22"/>
          <w:szCs w:val="22"/>
        </w:rPr>
        <w:t>.</w:t>
      </w:r>
    </w:p>
    <w:p w14:paraId="513E9EDC" w14:textId="77777777" w:rsidR="00963100" w:rsidRDefault="00963100" w:rsidP="00963100">
      <w:pPr>
        <w:widowControl/>
        <w:rPr>
          <w:sz w:val="24"/>
          <w:szCs w:val="24"/>
        </w:rPr>
        <w:sectPr w:rsidR="00963100">
          <w:pgSz w:w="12240" w:h="15840"/>
          <w:pgMar w:top="1300" w:right="1399" w:bottom="686" w:left="1415" w:header="720" w:footer="720" w:gutter="0"/>
          <w:cols w:space="720"/>
          <w:noEndnote/>
        </w:sectPr>
      </w:pPr>
    </w:p>
    <w:p w14:paraId="6A6146E5" w14:textId="5F6CD165" w:rsidR="00963100" w:rsidRDefault="00224D42" w:rsidP="00963100">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lastRenderedPageBreak/>
        <w:t>J.</w:t>
      </w:r>
      <w:r w:rsidR="00963100">
        <w:rPr>
          <w:rFonts w:ascii="Arial" w:hAnsi="Arial" w:cs="Arial"/>
          <w:b/>
          <w:bCs/>
          <w:sz w:val="22"/>
          <w:szCs w:val="22"/>
        </w:rPr>
        <w:t>3</w:t>
      </w:r>
      <w:r w:rsidR="00963100">
        <w:rPr>
          <w:rFonts w:ascii="Arial" w:hAnsi="Arial" w:cs="Arial"/>
          <w:b/>
          <w:bCs/>
          <w:sz w:val="22"/>
          <w:szCs w:val="22"/>
        </w:rPr>
        <w:tab/>
      </w:r>
      <w:r w:rsidR="00CD302F" w:rsidRPr="007772EC">
        <w:rPr>
          <w:rFonts w:ascii="Arial" w:hAnsi="Arial" w:cs="Arial"/>
          <w:b/>
          <w:bCs/>
          <w:i/>
          <w:iCs/>
          <w:sz w:val="22"/>
          <w:szCs w:val="22"/>
        </w:rPr>
        <w:t>SQSS</w:t>
      </w:r>
      <w:r w:rsidR="00963100" w:rsidRPr="008E4863">
        <w:rPr>
          <w:rFonts w:ascii="Arial" w:hAnsi="Arial" w:cs="Arial"/>
          <w:b/>
          <w:bCs/>
          <w:sz w:val="22"/>
          <w:szCs w:val="22"/>
        </w:rPr>
        <w:t xml:space="preserve"> </w:t>
      </w:r>
      <w:r w:rsidR="00963100">
        <w:rPr>
          <w:rFonts w:ascii="Arial" w:hAnsi="Arial" w:cs="Arial"/>
          <w:b/>
          <w:bCs/>
          <w:sz w:val="22"/>
          <w:szCs w:val="22"/>
        </w:rPr>
        <w:t>Objectives</w:t>
      </w:r>
    </w:p>
    <w:p w14:paraId="30E9AB64" w14:textId="66BBBFF6" w:rsidR="00963100" w:rsidRDefault="00224D42" w:rsidP="007772EC">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00963100" w:rsidRPr="00A905A1">
        <w:rPr>
          <w:rStyle w:val="normaltextrun"/>
          <w:rFonts w:ascii="Arial" w:hAnsi="Arial" w:cs="Arial"/>
          <w:sz w:val="22"/>
          <w:szCs w:val="22"/>
        </w:rPr>
        <w:t xml:space="preserve">The </w:t>
      </w:r>
      <w:r w:rsidR="005529A9">
        <w:rPr>
          <w:rStyle w:val="normaltextrun"/>
          <w:rFonts w:ascii="Arial" w:hAnsi="Arial" w:cs="Arial"/>
          <w:i/>
          <w:iCs/>
          <w:sz w:val="22"/>
          <w:szCs w:val="22"/>
        </w:rPr>
        <w:t>p</w:t>
      </w:r>
      <w:r w:rsidR="00AB5FE3" w:rsidRPr="00AB5FE3">
        <w:rPr>
          <w:rStyle w:val="normaltextrun"/>
          <w:rFonts w:ascii="Arial" w:hAnsi="Arial" w:cs="Arial"/>
          <w:i/>
          <w:iCs/>
          <w:sz w:val="22"/>
          <w:szCs w:val="22"/>
        </w:rPr>
        <w:t>anel</w:t>
      </w:r>
      <w:r w:rsidR="00963100" w:rsidRPr="00A905A1">
        <w:rPr>
          <w:rStyle w:val="normaltextrun"/>
          <w:rFonts w:ascii="Arial" w:hAnsi="Arial" w:cs="Arial"/>
          <w:sz w:val="22"/>
          <w:szCs w:val="22"/>
        </w:rPr>
        <w:t xml:space="preserve"> shall </w:t>
      </w:r>
      <w:proofErr w:type="spellStart"/>
      <w:proofErr w:type="gramStart"/>
      <w:r w:rsidR="00963100" w:rsidRPr="00A905A1">
        <w:rPr>
          <w:rStyle w:val="normaltextrun"/>
          <w:rFonts w:ascii="Arial" w:hAnsi="Arial" w:cs="Arial"/>
          <w:sz w:val="22"/>
          <w:szCs w:val="22"/>
        </w:rPr>
        <w:t>endeavour</w:t>
      </w:r>
      <w:proofErr w:type="spellEnd"/>
      <w:r w:rsidR="00963100" w:rsidRPr="00A905A1">
        <w:rPr>
          <w:rStyle w:val="normaltextrun"/>
          <w:rFonts w:ascii="Arial" w:hAnsi="Arial" w:cs="Arial"/>
          <w:sz w:val="22"/>
          <w:szCs w:val="22"/>
        </w:rPr>
        <w:t xml:space="preserve"> at all times</w:t>
      </w:r>
      <w:proofErr w:type="gramEnd"/>
      <w:r w:rsidR="00963100" w:rsidRPr="00A905A1">
        <w:rPr>
          <w:rStyle w:val="normaltextrun"/>
          <w:rFonts w:ascii="Arial" w:hAnsi="Arial" w:cs="Arial"/>
          <w:sz w:val="22"/>
          <w:szCs w:val="22"/>
        </w:rPr>
        <w:t xml:space="preserve"> to perform its functions to ensure efficient</w:t>
      </w:r>
      <w:r w:rsidR="00963100" w:rsidRPr="00A905A1">
        <w:rPr>
          <w:rStyle w:val="eop"/>
          <w:rFonts w:ascii="Arial" w:hAnsi="Arial" w:cs="Arial"/>
          <w:sz w:val="22"/>
          <w:szCs w:val="22"/>
        </w:rPr>
        <w:t> </w:t>
      </w:r>
      <w:r w:rsidR="00963100" w:rsidRPr="00A905A1">
        <w:rPr>
          <w:rStyle w:val="normaltextrun"/>
          <w:rFonts w:ascii="Arial" w:hAnsi="Arial" w:cs="Arial"/>
          <w:sz w:val="22"/>
          <w:szCs w:val="22"/>
        </w:rPr>
        <w:t xml:space="preserve">discharge by each of the </w:t>
      </w:r>
      <w:proofErr w:type="gramStart"/>
      <w:r w:rsidR="005529A9">
        <w:rPr>
          <w:rStyle w:val="normaltextrun"/>
          <w:rFonts w:ascii="Arial" w:hAnsi="Arial" w:cs="Arial"/>
          <w:i/>
          <w:iCs/>
          <w:sz w:val="22"/>
          <w:szCs w:val="22"/>
        </w:rPr>
        <w:t>l</w:t>
      </w:r>
      <w:r w:rsidR="002B6C45" w:rsidRPr="002B6C45">
        <w:rPr>
          <w:rStyle w:val="normaltextrun"/>
          <w:rFonts w:ascii="Arial" w:hAnsi="Arial" w:cs="Arial"/>
          <w:i/>
          <w:iCs/>
          <w:sz w:val="22"/>
          <w:szCs w:val="22"/>
        </w:rPr>
        <w:t>icensees</w:t>
      </w:r>
      <w:proofErr w:type="gramEnd"/>
      <w:r w:rsidR="00963100" w:rsidRPr="00A905A1">
        <w:rPr>
          <w:rStyle w:val="normaltextrun"/>
          <w:rFonts w:ascii="Arial" w:hAnsi="Arial" w:cs="Arial"/>
          <w:sz w:val="22"/>
          <w:szCs w:val="22"/>
        </w:rPr>
        <w:t xml:space="preserve"> of the obligations imposed upon it under the </w:t>
      </w:r>
      <w:r w:rsidR="00963100" w:rsidRPr="007772EC">
        <w:rPr>
          <w:rStyle w:val="normaltextrun"/>
          <w:rFonts w:ascii="Arial" w:hAnsi="Arial" w:cs="Arial"/>
          <w:i/>
          <w:iCs/>
          <w:sz w:val="22"/>
          <w:szCs w:val="22"/>
        </w:rPr>
        <w:t>Electricity Act</w:t>
      </w:r>
      <w:r w:rsidR="00963100" w:rsidRPr="00C668E7">
        <w:rPr>
          <w:rStyle w:val="normaltextrun"/>
          <w:rFonts w:ascii="Arial" w:hAnsi="Arial" w:cs="Arial"/>
          <w:sz w:val="22"/>
          <w:szCs w:val="22"/>
        </w:rPr>
        <w:t xml:space="preserve">, </w:t>
      </w:r>
      <w:r w:rsidR="00963100" w:rsidRPr="007772EC">
        <w:rPr>
          <w:rStyle w:val="normaltextrun"/>
          <w:rFonts w:ascii="Arial" w:hAnsi="Arial" w:cs="Arial"/>
          <w:sz w:val="22"/>
          <w:szCs w:val="22"/>
        </w:rPr>
        <w:t xml:space="preserve">and by the </w:t>
      </w:r>
      <w:r w:rsidR="00AB5FE3" w:rsidRPr="007772EC">
        <w:rPr>
          <w:rStyle w:val="normaltextrun"/>
          <w:rFonts w:ascii="Arial" w:hAnsi="Arial" w:cs="Arial"/>
          <w:i/>
          <w:iCs/>
          <w:sz w:val="22"/>
          <w:szCs w:val="22"/>
        </w:rPr>
        <w:t>ISOP</w:t>
      </w:r>
      <w:r w:rsidR="00963100" w:rsidRPr="007772EC">
        <w:rPr>
          <w:rStyle w:val="normaltextrun"/>
          <w:rFonts w:ascii="Arial" w:hAnsi="Arial" w:cs="Arial"/>
          <w:sz w:val="22"/>
          <w:szCs w:val="22"/>
        </w:rPr>
        <w:t xml:space="preserve"> </w:t>
      </w:r>
      <w:r w:rsidR="00963100" w:rsidRPr="00C668E7">
        <w:rPr>
          <w:rStyle w:val="eop"/>
          <w:rFonts w:ascii="Arial" w:hAnsi="Arial" w:cs="Arial"/>
          <w:sz w:val="22"/>
          <w:szCs w:val="22"/>
        </w:rPr>
        <w:t xml:space="preserve">of </w:t>
      </w:r>
      <w:r w:rsidR="00963100" w:rsidRPr="00A905A1">
        <w:rPr>
          <w:rStyle w:val="eop"/>
          <w:rFonts w:ascii="Arial" w:hAnsi="Arial" w:cs="Arial"/>
          <w:sz w:val="22"/>
          <w:szCs w:val="22"/>
        </w:rPr>
        <w:t xml:space="preserve">the obligations imposed upon it by </w:t>
      </w:r>
      <w:r w:rsidR="00963100" w:rsidRPr="0094317D">
        <w:rPr>
          <w:rStyle w:val="eop"/>
          <w:rFonts w:ascii="Arial" w:hAnsi="Arial" w:cs="Arial"/>
          <w:sz w:val="22"/>
          <w:szCs w:val="22"/>
        </w:rPr>
        <w:t>the</w:t>
      </w:r>
      <w:r w:rsidR="00963100" w:rsidRPr="007772EC">
        <w:rPr>
          <w:rStyle w:val="eop"/>
          <w:rFonts w:ascii="Arial" w:hAnsi="Arial" w:cs="Arial"/>
          <w:i/>
          <w:iCs/>
          <w:sz w:val="22"/>
          <w:szCs w:val="22"/>
        </w:rPr>
        <w:t xml:space="preserve"> Energy Act</w:t>
      </w:r>
      <w:r w:rsidR="00963100" w:rsidRPr="00A905A1">
        <w:rPr>
          <w:rStyle w:val="eop"/>
          <w:rFonts w:ascii="Arial" w:hAnsi="Arial" w:cs="Arial"/>
          <w:sz w:val="22"/>
          <w:szCs w:val="22"/>
        </w:rPr>
        <w:t xml:space="preserve">, and their associated </w:t>
      </w:r>
      <w:proofErr w:type="spellStart"/>
      <w:r w:rsidR="00963100" w:rsidRPr="00A905A1">
        <w:rPr>
          <w:rStyle w:val="eop"/>
          <w:rFonts w:ascii="Arial" w:hAnsi="Arial" w:cs="Arial"/>
          <w:sz w:val="22"/>
          <w:szCs w:val="22"/>
        </w:rPr>
        <w:t>licences</w:t>
      </w:r>
      <w:proofErr w:type="spellEnd"/>
      <w:r w:rsidR="00963100" w:rsidRPr="00A905A1">
        <w:rPr>
          <w:rStyle w:val="eop"/>
          <w:rFonts w:ascii="Arial" w:hAnsi="Arial" w:cs="Arial"/>
          <w:sz w:val="22"/>
          <w:szCs w:val="22"/>
        </w:rPr>
        <w:t>, specifically focusing on the following objectives:</w:t>
      </w:r>
    </w:p>
    <w:p w14:paraId="0F60D9E6" w14:textId="77777777" w:rsidR="00963100" w:rsidRPr="00A905A1" w:rsidRDefault="00963100" w:rsidP="00963100">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 xml:space="preserve">facilitate the planning, development and maintenance of an efficient, coordinated and economical system of electricity transmission, and the operation of that system in an efficient, economic and coordinated </w:t>
      </w:r>
      <w:proofErr w:type="gramStart"/>
      <w:r w:rsidRPr="003559D3">
        <w:rPr>
          <w:rFonts w:ascii="Arial" w:hAnsi="Arial" w:cs="Arial"/>
          <w:sz w:val="22"/>
          <w:szCs w:val="22"/>
        </w:rPr>
        <w:t>manner;</w:t>
      </w:r>
      <w:proofErr w:type="gramEnd"/>
    </w:p>
    <w:p w14:paraId="1193F35F" w14:textId="77777777" w:rsidR="00963100" w:rsidRDefault="00963100" w:rsidP="00963100">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 xml:space="preserve">National Electricity Transmission </w:t>
      </w:r>
      <w:proofErr w:type="gramStart"/>
      <w:r w:rsidRPr="007772EC">
        <w:rPr>
          <w:rFonts w:ascii="Arial" w:hAnsi="Arial" w:cs="Arial"/>
          <w:i/>
          <w:iCs/>
          <w:sz w:val="22"/>
          <w:szCs w:val="22"/>
        </w:rPr>
        <w:t>System</w:t>
      </w:r>
      <w:r>
        <w:rPr>
          <w:rFonts w:ascii="Arial" w:hAnsi="Arial" w:cs="Arial"/>
          <w:sz w:val="22"/>
          <w:szCs w:val="22"/>
        </w:rPr>
        <w:t>;</w:t>
      </w:r>
      <w:proofErr w:type="gramEnd"/>
    </w:p>
    <w:p w14:paraId="73EC3A6E" w14:textId="77777777" w:rsidR="00963100" w:rsidRDefault="00963100" w:rsidP="00963100">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14:paraId="488A93A2" w14:textId="19782C99" w:rsidR="00963100" w:rsidRDefault="00963100" w:rsidP="00963100">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proofErr w:type="gramStart"/>
      <w:r w:rsidR="0094317D">
        <w:rPr>
          <w:rFonts w:ascii="Arial" w:hAnsi="Arial" w:cs="Arial"/>
          <w:i/>
          <w:iCs/>
          <w:sz w:val="22"/>
          <w:szCs w:val="22"/>
        </w:rPr>
        <w:t>l</w:t>
      </w:r>
      <w:r w:rsidR="002B6C45" w:rsidRPr="002B6C45">
        <w:rPr>
          <w:rFonts w:ascii="Arial" w:hAnsi="Arial" w:cs="Arial"/>
          <w:i/>
          <w:iCs/>
          <w:sz w:val="22"/>
          <w:szCs w:val="22"/>
        </w:rPr>
        <w:t>icensees</w:t>
      </w:r>
      <w:proofErr w:type="gramEnd"/>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00582C88" w:rsidRPr="00582C88">
        <w:rPr>
          <w:rFonts w:ascii="Arial" w:hAnsi="Arial" w:cs="Arial"/>
          <w:i/>
          <w:iCs/>
          <w:sz w:val="22"/>
          <w:szCs w:val="22"/>
        </w:rPr>
        <w:t xml:space="preserve">ssimilated </w:t>
      </w:r>
      <w:r w:rsidR="0094317D">
        <w:rPr>
          <w:rFonts w:ascii="Arial" w:hAnsi="Arial" w:cs="Arial"/>
          <w:i/>
          <w:iCs/>
          <w:sz w:val="22"/>
          <w:szCs w:val="22"/>
        </w:rPr>
        <w:t>l</w:t>
      </w:r>
      <w:r w:rsidR="00582C88" w:rsidRPr="00582C88">
        <w:rPr>
          <w:rFonts w:ascii="Arial" w:hAnsi="Arial" w:cs="Arial"/>
          <w:i/>
          <w:iCs/>
          <w:sz w:val="22"/>
          <w:szCs w:val="22"/>
        </w:rPr>
        <w:t>aw</w:t>
      </w:r>
      <w:r w:rsidRPr="3CF806CC">
        <w:rPr>
          <w:rFonts w:ascii="Arial" w:hAnsi="Arial" w:cs="Arial"/>
          <w:b/>
          <w:bCs/>
          <w:sz w:val="22"/>
          <w:szCs w:val="22"/>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51D406D" w:rsidR="00963100" w:rsidRDefault="00224D42" w:rsidP="007772EC">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t>Establishment and Composition</w:t>
      </w:r>
    </w:p>
    <w:p w14:paraId="1553B13A" w14:textId="2C2DE048" w:rsidR="00963100" w:rsidRDefault="00224D42" w:rsidP="00963100">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t>Establishment</w:t>
      </w:r>
    </w:p>
    <w:p w14:paraId="46C2AF00" w14:textId="5325ABFF" w:rsidR="00963100" w:rsidRDefault="00224D42" w:rsidP="00963100">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008E4863" w:rsidRPr="008E4863">
        <w:rPr>
          <w:rFonts w:ascii="Arial" w:hAnsi="Arial" w:cs="Arial"/>
          <w:i/>
          <w:iCs/>
          <w:sz w:val="22"/>
          <w:szCs w:val="22"/>
        </w:rPr>
        <w:t>NESO</w:t>
      </w:r>
      <w:r w:rsidR="00963100">
        <w:rPr>
          <w:rFonts w:ascii="Arial" w:hAnsi="Arial" w:cs="Arial"/>
          <w:sz w:val="22"/>
          <w:szCs w:val="22"/>
        </w:rPr>
        <w:t xml:space="preserve"> (as the </w:t>
      </w:r>
      <w:r w:rsidR="00AB5FE3" w:rsidRP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00AB5FE3" w:rsidRPr="00AB5FE3">
        <w:rPr>
          <w:rFonts w:ascii="Arial" w:hAnsi="Arial" w:cs="Arial"/>
          <w:i/>
          <w:iCs/>
          <w:sz w:val="22"/>
          <w:szCs w:val="22"/>
        </w:rPr>
        <w:t>NGET</w:t>
      </w:r>
      <w:r w:rsidR="00963100">
        <w:rPr>
          <w:rFonts w:ascii="Arial" w:hAnsi="Arial" w:cs="Arial"/>
          <w:sz w:val="22"/>
          <w:szCs w:val="22"/>
        </w:rPr>
        <w:t xml:space="preserve">, </w:t>
      </w:r>
      <w:r w:rsidR="008E4863" w:rsidRPr="008E4863">
        <w:rPr>
          <w:rFonts w:ascii="Arial" w:hAnsi="Arial" w:cs="Arial"/>
          <w:i/>
          <w:iCs/>
          <w:sz w:val="22"/>
          <w:szCs w:val="22"/>
        </w:rPr>
        <w:t>SPT</w:t>
      </w:r>
      <w:r w:rsidR="00963100">
        <w:rPr>
          <w:rFonts w:ascii="Arial" w:hAnsi="Arial" w:cs="Arial"/>
          <w:sz w:val="22"/>
          <w:szCs w:val="22"/>
        </w:rPr>
        <w:t xml:space="preserve"> and </w:t>
      </w:r>
      <w:r w:rsidR="00AB5FE3" w:rsidRP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14:paraId="35C05DEE" w14:textId="256A83E0" w:rsidR="00963100" w:rsidRDefault="00224D42" w:rsidP="0096310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00CD302F" w:rsidRPr="00CD302F">
        <w:rPr>
          <w:rFonts w:ascii="Arial" w:hAnsi="Arial" w:cs="Arial"/>
          <w:i/>
          <w:iCs/>
          <w:spacing w:val="1"/>
          <w:sz w:val="22"/>
          <w:szCs w:val="22"/>
        </w:rPr>
        <w:t xml:space="preserve">overnance </w:t>
      </w:r>
      <w:proofErr w:type="gramStart"/>
      <w:r w:rsidR="00650D67">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w:t>
      </w:r>
      <w:proofErr w:type="gramEnd"/>
      <w:r w:rsidR="00963100">
        <w:rPr>
          <w:rFonts w:ascii="Arial" w:hAnsi="Arial" w:cs="Arial"/>
          <w:spacing w:val="1"/>
          <w:sz w:val="22"/>
          <w:szCs w:val="22"/>
        </w:rPr>
        <w:t xml:space="preserve"> the </w:t>
      </w:r>
      <w:r w:rsidR="00650D67">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14:paraId="2FE03F84" w14:textId="6E907033" w:rsidR="00963100" w:rsidRDefault="00224D42" w:rsidP="00963100">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t>Functions of the Panel</w:t>
      </w:r>
    </w:p>
    <w:p w14:paraId="48F16C71" w14:textId="2B7B91B0" w:rsidR="00963100" w:rsidRDefault="00224D42" w:rsidP="0096310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00AB5FE3" w:rsidRPr="00AB5FE3">
        <w:rPr>
          <w:rFonts w:ascii="Arial" w:hAnsi="Arial" w:cs="Arial"/>
          <w:i/>
          <w:iCs/>
          <w:spacing w:val="-2"/>
          <w:sz w:val="22"/>
          <w:szCs w:val="22"/>
        </w:rPr>
        <w:t>ecretary</w:t>
      </w:r>
      <w:r w:rsidR="00963100">
        <w:rPr>
          <w:rFonts w:ascii="Arial" w:hAnsi="Arial" w:cs="Arial"/>
          <w:spacing w:val="-2"/>
          <w:sz w:val="22"/>
          <w:szCs w:val="22"/>
        </w:rPr>
        <w:t>.</w:t>
      </w:r>
    </w:p>
    <w:p w14:paraId="70D9FB72" w14:textId="567C82C7"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00AB5FE3" w:rsidRPr="00AB5FE3">
        <w:rPr>
          <w:rFonts w:ascii="Arial" w:hAnsi="Arial" w:cs="Arial"/>
          <w:i/>
          <w:iCs/>
          <w:spacing w:val="4"/>
          <w:sz w:val="22"/>
          <w:szCs w:val="22"/>
        </w:rPr>
        <w:t>anel</w:t>
      </w:r>
      <w:r w:rsidR="00963100">
        <w:rPr>
          <w:rFonts w:ascii="Arial" w:hAnsi="Arial" w:cs="Arial"/>
          <w:spacing w:val="4"/>
          <w:sz w:val="22"/>
          <w:szCs w:val="22"/>
        </w:rPr>
        <w:t xml:space="preserve"> shall </w:t>
      </w:r>
      <w:proofErr w:type="gramStart"/>
      <w:r w:rsidR="00963100">
        <w:rPr>
          <w:rFonts w:ascii="Arial" w:hAnsi="Arial" w:cs="Arial"/>
          <w:spacing w:val="4"/>
          <w:sz w:val="22"/>
          <w:szCs w:val="22"/>
        </w:rPr>
        <w:t>be to</w:t>
      </w:r>
      <w:proofErr w:type="gramEnd"/>
      <w:r w:rsidR="00963100">
        <w:rPr>
          <w:rFonts w:ascii="Arial" w:hAnsi="Arial" w:cs="Arial"/>
          <w:spacing w:val="4"/>
          <w:sz w:val="22"/>
          <w:szCs w:val="22"/>
        </w:rPr>
        <w:t>:</w:t>
      </w:r>
    </w:p>
    <w:p w14:paraId="759040CB" w14:textId="01B1E456" w:rsidR="00963100" w:rsidRDefault="00224D42" w:rsidP="007772EC">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00CD302F" w:rsidRPr="00CD302F">
        <w:rPr>
          <w:rFonts w:ascii="Arial" w:hAnsi="Arial" w:cs="Arial"/>
          <w:i/>
          <w:iCs/>
          <w:spacing w:val="5"/>
          <w:sz w:val="22"/>
          <w:szCs w:val="22"/>
        </w:rPr>
        <w:t>SQSS</w:t>
      </w:r>
      <w:r w:rsidR="00963100">
        <w:rPr>
          <w:rFonts w:ascii="Arial" w:hAnsi="Arial" w:cs="Arial"/>
          <w:spacing w:val="5"/>
          <w:sz w:val="22"/>
          <w:szCs w:val="22"/>
        </w:rPr>
        <w:t xml:space="preserve"> and its working under </w:t>
      </w:r>
      <w:proofErr w:type="gramStart"/>
      <w:r w:rsidR="00963100">
        <w:rPr>
          <w:rFonts w:ascii="Arial" w:hAnsi="Arial" w:cs="Arial"/>
          <w:spacing w:val="5"/>
          <w:sz w:val="22"/>
          <w:szCs w:val="22"/>
        </w:rPr>
        <w:t>review;</w:t>
      </w:r>
      <w:proofErr w:type="gramEnd"/>
    </w:p>
    <w:p w14:paraId="3A1299AB" w14:textId="7FC725E5" w:rsidR="00963100" w:rsidRDefault="00224D42" w:rsidP="007772EC">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00CD302F" w:rsidRP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00CD302F" w:rsidRPr="00CD302F">
        <w:rPr>
          <w:rFonts w:ascii="Arial" w:hAnsi="Arial" w:cs="Arial"/>
          <w:i/>
          <w:iCs/>
          <w:sz w:val="22"/>
          <w:szCs w:val="22"/>
        </w:rPr>
        <w:t xml:space="preserve">overnance </w:t>
      </w:r>
      <w:proofErr w:type="gramStart"/>
      <w:r w:rsidR="00650D67">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w:t>
      </w:r>
      <w:proofErr w:type="gramEnd"/>
    </w:p>
    <w:p w14:paraId="769DFA94" w14:textId="4FF97C31" w:rsidR="00963100" w:rsidRDefault="00224D42" w:rsidP="007772EC">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00CD302F" w:rsidRPr="00CD302F">
        <w:rPr>
          <w:rFonts w:ascii="Arial" w:hAnsi="Arial" w:cs="Arial"/>
          <w:i/>
          <w:iCs/>
          <w:spacing w:val="3"/>
          <w:sz w:val="22"/>
          <w:szCs w:val="22"/>
        </w:rPr>
        <w:t xml:space="preserve">overnance </w:t>
      </w:r>
      <w:r w:rsidR="00650D67">
        <w:rPr>
          <w:rFonts w:ascii="Arial" w:hAnsi="Arial" w:cs="Arial"/>
          <w:i/>
          <w:iCs/>
          <w:spacing w:val="3"/>
          <w:sz w:val="22"/>
          <w:szCs w:val="22"/>
        </w:rPr>
        <w:t>f</w:t>
      </w:r>
      <w:r w:rsidR="00CD302F" w:rsidRPr="00CD302F">
        <w:rPr>
          <w:rFonts w:ascii="Arial" w:hAnsi="Arial" w:cs="Arial"/>
          <w:i/>
          <w:iCs/>
          <w:spacing w:val="3"/>
          <w:sz w:val="22"/>
          <w:szCs w:val="22"/>
        </w:rPr>
        <w:t>ramework</w:t>
      </w:r>
      <w:r w:rsidR="00963100">
        <w:rPr>
          <w:rFonts w:ascii="Arial" w:hAnsi="Arial" w:cs="Arial"/>
          <w:spacing w:val="3"/>
          <w:sz w:val="22"/>
          <w:szCs w:val="22"/>
        </w:rPr>
        <w:t xml:space="preserve"> and its working under </w:t>
      </w:r>
      <w:proofErr w:type="gramStart"/>
      <w:r w:rsidR="00963100">
        <w:rPr>
          <w:rFonts w:ascii="Arial" w:hAnsi="Arial" w:cs="Arial"/>
          <w:spacing w:val="3"/>
          <w:sz w:val="22"/>
          <w:szCs w:val="22"/>
        </w:rPr>
        <w:t>review;</w:t>
      </w:r>
      <w:proofErr w:type="gramEnd"/>
    </w:p>
    <w:p w14:paraId="25A2E838" w14:textId="311E4AD4" w:rsidR="00963100" w:rsidRDefault="00224D42" w:rsidP="00963100">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4.2.2.4 publish recommendations to modify the </w:t>
      </w:r>
      <w:r w:rsidR="00CD302F" w:rsidRPr="00CD302F">
        <w:rPr>
          <w:rFonts w:ascii="Arial" w:hAnsi="Arial" w:cs="Arial"/>
          <w:i/>
          <w:iCs/>
          <w:sz w:val="22"/>
          <w:szCs w:val="22"/>
        </w:rPr>
        <w:t>SQSS</w:t>
      </w:r>
      <w:r w:rsidR="00963100">
        <w:rPr>
          <w:rFonts w:ascii="Arial" w:hAnsi="Arial" w:cs="Arial"/>
          <w:sz w:val="22"/>
          <w:szCs w:val="22"/>
        </w:rPr>
        <w:t xml:space="preserve"> and the reasons for the </w:t>
      </w:r>
      <w:proofErr w:type="gramStart"/>
      <w:r w:rsidR="00963100">
        <w:rPr>
          <w:rFonts w:ascii="Arial" w:hAnsi="Arial" w:cs="Arial"/>
          <w:sz w:val="22"/>
          <w:szCs w:val="22"/>
        </w:rPr>
        <w:t>recommendations;</w:t>
      </w:r>
      <w:proofErr w:type="gramEnd"/>
    </w:p>
    <w:p w14:paraId="25FC6266" w14:textId="2E8FB391" w:rsidR="00224D42"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4.2.2.5 recommend to the </w:t>
      </w:r>
      <w:r w:rsidR="00650D67">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any modifications of the </w:t>
      </w:r>
      <w:r w:rsidR="00CD302F" w:rsidRPr="00CD302F">
        <w:rPr>
          <w:rFonts w:ascii="Arial" w:hAnsi="Arial" w:cs="Arial"/>
          <w:i/>
          <w:iCs/>
          <w:sz w:val="22"/>
          <w:szCs w:val="22"/>
        </w:rPr>
        <w:t>SQSS</w:t>
      </w:r>
      <w:r w:rsidR="00963100">
        <w:rPr>
          <w:rFonts w:ascii="Arial" w:hAnsi="Arial" w:cs="Arial"/>
          <w:sz w:val="22"/>
          <w:szCs w:val="22"/>
        </w:rPr>
        <w:t xml:space="preserve">; and </w:t>
      </w:r>
    </w:p>
    <w:p w14:paraId="75B367E9" w14:textId="61A0B8A6" w:rsidR="00963100"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w:t>
      </w:r>
      <w:proofErr w:type="gramStart"/>
      <w:r w:rsidR="001E3C25">
        <w:rPr>
          <w:rFonts w:ascii="Arial" w:hAnsi="Arial" w:cs="Arial"/>
          <w:sz w:val="22"/>
          <w:szCs w:val="22"/>
        </w:rPr>
        <w:t>endeavor</w:t>
      </w:r>
      <w:r w:rsidR="00963100">
        <w:rPr>
          <w:rFonts w:ascii="Arial" w:hAnsi="Arial" w:cs="Arial"/>
          <w:sz w:val="22"/>
          <w:szCs w:val="22"/>
        </w:rPr>
        <w:t xml:space="preserve"> at all times</w:t>
      </w:r>
      <w:proofErr w:type="gramEnd"/>
      <w:r w:rsidR="00963100">
        <w:rPr>
          <w:rFonts w:ascii="Arial" w:hAnsi="Arial" w:cs="Arial"/>
          <w:sz w:val="22"/>
          <w:szCs w:val="22"/>
        </w:rPr>
        <w:t xml:space="preserve"> to perform its functions:</w:t>
      </w:r>
    </w:p>
    <w:p w14:paraId="7EA63EFD" w14:textId="6DD891B1" w:rsidR="00963100" w:rsidRDefault="00963100" w:rsidP="007772EC">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 xml:space="preserve">in an efficient, economical and expeditious manner, taking account of the complexity, importance and urgency of a particular modification to the </w:t>
      </w:r>
      <w:r w:rsidR="00CD302F" w:rsidRPr="00CD302F">
        <w:rPr>
          <w:rFonts w:ascii="Arial" w:hAnsi="Arial" w:cs="Arial"/>
          <w:i/>
          <w:iCs/>
          <w:sz w:val="22"/>
          <w:szCs w:val="22"/>
        </w:rPr>
        <w:t>SQSS</w:t>
      </w:r>
      <w:r>
        <w:rPr>
          <w:rFonts w:ascii="Arial" w:hAnsi="Arial" w:cs="Arial"/>
          <w:sz w:val="22"/>
          <w:szCs w:val="22"/>
        </w:rPr>
        <w:t>; and</w:t>
      </w:r>
    </w:p>
    <w:p w14:paraId="4ACB7F19" w14:textId="285A27E4" w:rsidR="00963100" w:rsidRDefault="00963100" w:rsidP="007772EC">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00CD302F" w:rsidRPr="00CD302F">
        <w:rPr>
          <w:rFonts w:ascii="Arial" w:hAnsi="Arial" w:cs="Arial"/>
          <w:i/>
          <w:iCs/>
          <w:sz w:val="22"/>
          <w:szCs w:val="22"/>
        </w:rPr>
        <w:t>SQSS</w:t>
      </w:r>
      <w:r>
        <w:rPr>
          <w:rFonts w:ascii="Arial" w:hAnsi="Arial" w:cs="Arial"/>
          <w:sz w:val="22"/>
          <w:szCs w:val="22"/>
        </w:rPr>
        <w:t xml:space="preserve"> facilitates achievement of its objectives.</w:t>
      </w:r>
    </w:p>
    <w:p w14:paraId="7BD7C06A" w14:textId="25B92195" w:rsidR="00963100" w:rsidRDefault="00224D42" w:rsidP="00963100">
      <w:pPr>
        <w:tabs>
          <w:tab w:val="left" w:pos="720"/>
        </w:tabs>
        <w:kinsoku w:val="0"/>
        <w:overflowPunct w:val="0"/>
        <w:autoSpaceDE/>
        <w:autoSpaceDN/>
        <w:adjustRightInd/>
        <w:spacing w:before="244" w:line="250" w:lineRule="exact"/>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0027358C" w:rsidRPr="0027358C">
        <w:rPr>
          <w:rFonts w:ascii="Arial" w:hAnsi="Arial" w:cs="Arial"/>
          <w:i/>
          <w:iCs/>
          <w:sz w:val="22"/>
          <w:szCs w:val="22"/>
        </w:rPr>
        <w:t>Chairperson</w:t>
      </w:r>
      <w:proofErr w:type="gramEnd"/>
    </w:p>
    <w:p w14:paraId="1EFD96A6" w14:textId="0650438F" w:rsidR="00963100" w:rsidRDefault="00224D42" w:rsidP="00963100">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003627AA" w:rsidRP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time to time.</w:t>
      </w:r>
    </w:p>
    <w:p w14:paraId="018926C4" w14:textId="503C85E9"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003627AA" w:rsidRPr="003627AA">
        <w:rPr>
          <w:rFonts w:ascii="Arial" w:hAnsi="Arial" w:cs="Arial"/>
          <w:i/>
          <w:iCs/>
          <w:spacing w:val="1"/>
          <w:sz w:val="22"/>
          <w:szCs w:val="22"/>
        </w:rPr>
        <w:t>Chairperson</w:t>
      </w:r>
      <w:r w:rsidR="00963100">
        <w:rPr>
          <w:rFonts w:ascii="Arial" w:hAnsi="Arial" w:cs="Arial"/>
          <w:spacing w:val="1"/>
          <w:sz w:val="22"/>
          <w:szCs w:val="22"/>
        </w:rPr>
        <w:t xml:space="preserve"> include:</w:t>
      </w:r>
    </w:p>
    <w:p w14:paraId="05A0D31F" w14:textId="1437C171" w:rsidR="00963100" w:rsidRDefault="00224D42" w:rsidP="007772EC">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4.3.2.1 to ensure that meetings are conducted in a professional, proper, impartial and efficient </w:t>
      </w:r>
      <w:proofErr w:type="gramStart"/>
      <w:r w:rsidR="00963100">
        <w:rPr>
          <w:rFonts w:ascii="Arial" w:hAnsi="Arial" w:cs="Arial"/>
          <w:sz w:val="22"/>
          <w:szCs w:val="22"/>
        </w:rPr>
        <w:t>manner;</w:t>
      </w:r>
      <w:proofErr w:type="gramEnd"/>
    </w:p>
    <w:p w14:paraId="545CD227" w14:textId="77777777" w:rsidR="00354595" w:rsidRDefault="00354595" w:rsidP="00F50804">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14:paraId="170E98C8" w14:textId="1ACB76B2" w:rsidR="00963100" w:rsidRDefault="00224D42" w:rsidP="007772EC">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001047FD" w:rsidRPr="001047FD">
        <w:rPr>
          <w:rFonts w:ascii="Arial" w:hAnsi="Arial" w:cs="Arial"/>
          <w:i/>
          <w:iCs/>
          <w:sz w:val="22"/>
          <w:szCs w:val="22"/>
        </w:rPr>
        <w:t>ember</w:t>
      </w:r>
      <w:r w:rsidR="00963100">
        <w:rPr>
          <w:rFonts w:ascii="Arial" w:hAnsi="Arial" w:cs="Arial"/>
          <w:sz w:val="22"/>
          <w:szCs w:val="22"/>
        </w:rPr>
        <w:t xml:space="preserve">, any person invited to </w:t>
      </w:r>
      <w:proofErr w:type="gramStart"/>
      <w:r w:rsidR="00963100">
        <w:rPr>
          <w:rFonts w:ascii="Arial" w:hAnsi="Arial" w:cs="Arial"/>
          <w:sz w:val="22"/>
          <w:szCs w:val="22"/>
        </w:rPr>
        <w:t>speak</w:t>
      </w:r>
      <w:proofErr w:type="gramEnd"/>
      <w:r w:rsidR="00963100">
        <w:rPr>
          <w:rFonts w:ascii="Arial" w:hAnsi="Arial" w:cs="Arial"/>
          <w:sz w:val="22"/>
          <w:szCs w:val="22"/>
        </w:rPr>
        <w:t xml:space="preserve"> or any representative of the </w:t>
      </w:r>
      <w:proofErr w:type="gramStart"/>
      <w:r w:rsidR="009B037A">
        <w:rPr>
          <w:rFonts w:ascii="Arial" w:hAnsi="Arial" w:cs="Arial"/>
          <w:i/>
          <w:iCs/>
          <w:sz w:val="22"/>
          <w:szCs w:val="22"/>
        </w:rPr>
        <w:t>a</w:t>
      </w:r>
      <w:r w:rsidR="00AB5FE3" w:rsidRPr="00AB5FE3">
        <w:rPr>
          <w:rFonts w:ascii="Arial" w:hAnsi="Arial" w:cs="Arial"/>
          <w:i/>
          <w:iCs/>
          <w:sz w:val="22"/>
          <w:szCs w:val="22"/>
        </w:rPr>
        <w:t>uthority</w:t>
      </w:r>
      <w:proofErr w:type="gramEnd"/>
      <w:r w:rsidR="00963100">
        <w:rPr>
          <w:rFonts w:ascii="Arial" w:hAnsi="Arial" w:cs="Arial"/>
          <w:sz w:val="22"/>
          <w:szCs w:val="22"/>
        </w:rPr>
        <w:t xml:space="preserve"> </w:t>
      </w:r>
      <w:proofErr w:type="gramStart"/>
      <w:r w:rsidR="00963100">
        <w:rPr>
          <w:rFonts w:ascii="Arial" w:hAnsi="Arial" w:cs="Arial"/>
          <w:sz w:val="22"/>
          <w:szCs w:val="22"/>
        </w:rPr>
        <w:t>have</w:t>
      </w:r>
      <w:proofErr w:type="gramEnd"/>
      <w:r w:rsidR="00963100">
        <w:rPr>
          <w:rFonts w:ascii="Arial" w:hAnsi="Arial" w:cs="Arial"/>
          <w:sz w:val="22"/>
          <w:szCs w:val="22"/>
        </w:rPr>
        <w:t xml:space="preserve"> been given a reasonable opportunity to speak on any matter contained in the agenda for the meeting.</w:t>
      </w:r>
    </w:p>
    <w:p w14:paraId="2607E875" w14:textId="49D68695" w:rsidR="00963100" w:rsidRDefault="00224D42" w:rsidP="00963100">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w:t>
      </w:r>
      <w:proofErr w:type="gramStart"/>
      <w:r w:rsidR="00963100">
        <w:rPr>
          <w:rFonts w:ascii="Arial" w:hAnsi="Arial" w:cs="Arial"/>
          <w:spacing w:val="-3"/>
          <w:sz w:val="22"/>
          <w:szCs w:val="22"/>
        </w:rPr>
        <w:t>number</w:t>
      </w:r>
      <w:proofErr w:type="gramEnd"/>
      <w:r w:rsidR="00963100">
        <w:rPr>
          <w:rFonts w:ascii="Arial" w:hAnsi="Arial" w:cs="Arial"/>
          <w:spacing w:val="-3"/>
          <w:sz w:val="22"/>
          <w:szCs w:val="22"/>
        </w:rPr>
        <w:t xml:space="preserve"> to act as </w:t>
      </w:r>
      <w:r w:rsidR="003627AA" w:rsidRPr="003627AA">
        <w:rPr>
          <w:rFonts w:ascii="Arial" w:hAnsi="Arial" w:cs="Arial"/>
          <w:i/>
          <w:iCs/>
          <w:spacing w:val="-3"/>
          <w:sz w:val="22"/>
          <w:szCs w:val="22"/>
        </w:rPr>
        <w:t>Chairperson</w:t>
      </w:r>
      <w:r w:rsidR="00963100">
        <w:rPr>
          <w:rFonts w:ascii="Arial" w:hAnsi="Arial" w:cs="Arial"/>
          <w:spacing w:val="-3"/>
          <w:sz w:val="22"/>
          <w:szCs w:val="22"/>
        </w:rPr>
        <w:t>.</w:t>
      </w:r>
    </w:p>
    <w:p w14:paraId="186D9092" w14:textId="421B5109"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t>Secretary</w:t>
      </w:r>
    </w:p>
    <w:p w14:paraId="3E4FF021" w14:textId="08DCC089" w:rsidR="00963100" w:rsidRDefault="00224D42" w:rsidP="00CD6815">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be assisted by a </w:t>
      </w:r>
      <w:r w:rsidR="00AB5FE3" w:rsidRPr="00AB5FE3">
        <w:rPr>
          <w:rFonts w:ascii="Arial" w:hAnsi="Arial" w:cs="Arial"/>
          <w:i/>
          <w:iCs/>
          <w:sz w:val="22"/>
          <w:szCs w:val="22"/>
        </w:rPr>
        <w:t>Secretary</w:t>
      </w:r>
      <w:r w:rsidR="00963100">
        <w:rPr>
          <w:rFonts w:ascii="Arial" w:hAnsi="Arial" w:cs="Arial"/>
          <w:sz w:val="22"/>
          <w:szCs w:val="22"/>
        </w:rPr>
        <w:t xml:space="preserve"> who shall be a person appointed by the </w:t>
      </w:r>
      <w:r w:rsidR="00AB5FE3" w:rsidRPr="00AB5FE3">
        <w:rPr>
          <w:rFonts w:ascii="Arial" w:hAnsi="Arial" w:cs="Arial"/>
          <w:i/>
          <w:iCs/>
          <w:sz w:val="22"/>
          <w:szCs w:val="22"/>
        </w:rPr>
        <w:t>ISOP</w:t>
      </w:r>
      <w:r w:rsidR="00963100">
        <w:rPr>
          <w:rFonts w:ascii="Arial" w:hAnsi="Arial" w:cs="Arial"/>
          <w:sz w:val="22"/>
          <w:szCs w:val="22"/>
        </w:rPr>
        <w:t xml:space="preserve">. The </w:t>
      </w:r>
      <w:r w:rsidR="00AB5FE3" w:rsidRPr="00AB5FE3">
        <w:rPr>
          <w:rFonts w:ascii="Arial" w:hAnsi="Arial" w:cs="Arial"/>
          <w:i/>
          <w:iCs/>
          <w:sz w:val="22"/>
          <w:szCs w:val="22"/>
        </w:rPr>
        <w:t>ISOP</w:t>
      </w:r>
      <w:r w:rsidR="00963100">
        <w:rPr>
          <w:rFonts w:ascii="Arial" w:hAnsi="Arial" w:cs="Arial"/>
          <w:sz w:val="22"/>
          <w:szCs w:val="22"/>
        </w:rPr>
        <w:t xml:space="preserve"> may remove and reappoint the </w:t>
      </w:r>
      <w:r w:rsidR="00AB5FE3" w:rsidRPr="00AB5FE3">
        <w:rPr>
          <w:rFonts w:ascii="Arial" w:hAnsi="Arial" w:cs="Arial"/>
          <w:i/>
          <w:iCs/>
          <w:sz w:val="22"/>
          <w:szCs w:val="22"/>
        </w:rPr>
        <w:t>Secretary</w:t>
      </w:r>
      <w:r w:rsidR="00963100">
        <w:rPr>
          <w:rFonts w:ascii="Arial" w:hAnsi="Arial" w:cs="Arial"/>
          <w:sz w:val="22"/>
          <w:szCs w:val="22"/>
        </w:rPr>
        <w:t xml:space="preserve"> by giving notice to the </w:t>
      </w:r>
      <w:r w:rsidR="00AB5FE3" w:rsidRPr="00AB5FE3">
        <w:rPr>
          <w:rFonts w:ascii="Arial" w:hAnsi="Arial" w:cs="Arial"/>
          <w:i/>
          <w:iCs/>
          <w:sz w:val="22"/>
          <w:szCs w:val="22"/>
        </w:rPr>
        <w:t>Panel</w:t>
      </w:r>
      <w:r w:rsidR="00963100">
        <w:rPr>
          <w:rFonts w:ascii="Arial" w:hAnsi="Arial" w:cs="Arial"/>
          <w:sz w:val="22"/>
          <w:szCs w:val="22"/>
        </w:rPr>
        <w:t>.</w:t>
      </w:r>
    </w:p>
    <w:p w14:paraId="1BBBF995" w14:textId="1A86E45A" w:rsidR="00963100" w:rsidRDefault="00224D42" w:rsidP="00CD6815">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CB4CD3">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14:paraId="15628992" w14:textId="2EA441E9" w:rsidR="00963100" w:rsidRDefault="00224D42" w:rsidP="00963100">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t>J.</w:t>
      </w:r>
      <w:r w:rsidR="00963100">
        <w:rPr>
          <w:rFonts w:ascii="Arial" w:hAnsi="Arial" w:cs="Arial"/>
          <w:spacing w:val="23"/>
          <w:sz w:val="22"/>
          <w:szCs w:val="22"/>
        </w:rPr>
        <w:t>4.5</w:t>
      </w:r>
      <w:r w:rsidR="00963100" w:rsidRPr="00207ADC">
        <w:rPr>
          <w:rFonts w:ascii="Arial" w:hAnsi="Arial" w:cs="Arial"/>
          <w:spacing w:val="-1"/>
          <w:sz w:val="22"/>
          <w:szCs w:val="22"/>
        </w:rPr>
        <w:t xml:space="preserve"> Authority</w:t>
      </w:r>
    </w:p>
    <w:p w14:paraId="0044619C" w14:textId="69D07F31" w:rsidR="00963100" w:rsidRDefault="00224D42" w:rsidP="00CD6815">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w:t>
      </w:r>
      <w:r w:rsidR="00963100">
        <w:rPr>
          <w:rFonts w:ascii="Arial" w:hAnsi="Arial" w:cs="Arial"/>
          <w:sz w:val="22"/>
          <w:szCs w:val="22"/>
        </w:rPr>
        <w:lastRenderedPageBreak/>
        <w:t xml:space="preserve">as an observer and may speak at any meeting.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from time to time notify the </w:t>
      </w:r>
      <w:r w:rsidR="00AB5FE3" w:rsidRP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5A6160A8" w14:textId="4C87959E"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t>Membership</w:t>
      </w:r>
    </w:p>
    <w:p w14:paraId="64C5F5B5" w14:textId="361513C8" w:rsidR="00963100" w:rsidRDefault="00224D42" w:rsidP="007772EC">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00AB5FE3" w:rsidRPr="00AB5FE3">
        <w:rPr>
          <w:rFonts w:ascii="Arial" w:hAnsi="Arial" w:cs="Arial"/>
          <w:i/>
          <w:iCs/>
          <w:spacing w:val="7"/>
          <w:sz w:val="22"/>
          <w:szCs w:val="22"/>
        </w:rPr>
        <w:t>anel</w:t>
      </w:r>
      <w:r w:rsidR="00963100">
        <w:rPr>
          <w:rFonts w:ascii="Arial" w:hAnsi="Arial" w:cs="Arial"/>
          <w:spacing w:val="7"/>
          <w:sz w:val="22"/>
          <w:szCs w:val="22"/>
        </w:rPr>
        <w:t xml:space="preserve"> shall consist </w:t>
      </w:r>
      <w:proofErr w:type="gramStart"/>
      <w:r w:rsidR="00963100">
        <w:rPr>
          <w:rFonts w:ascii="Arial" w:hAnsi="Arial" w:cs="Arial"/>
          <w:spacing w:val="7"/>
          <w:sz w:val="22"/>
          <w:szCs w:val="22"/>
        </w:rPr>
        <w:t>of:</w:t>
      </w:r>
      <w:r w:rsidR="00963100">
        <w:rPr>
          <w:rFonts w:ascii="Arial" w:hAnsi="Arial" w:cs="Arial"/>
          <w:spacing w:val="7"/>
          <w:sz w:val="22"/>
          <w:szCs w:val="22"/>
        </w:rPr>
        <w:noBreakHyphen/>
      </w:r>
      <w:proofErr w:type="gramEnd"/>
    </w:p>
    <w:p w14:paraId="196FFF77" w14:textId="61A4BF7D"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proofErr w:type="gramStart"/>
      <w:r w:rsidR="003627AA" w:rsidRPr="003627AA">
        <w:rPr>
          <w:rFonts w:ascii="Arial" w:hAnsi="Arial" w:cs="Arial"/>
          <w:i/>
          <w:iCs/>
          <w:spacing w:val="-2"/>
          <w:sz w:val="22"/>
          <w:szCs w:val="22"/>
        </w:rPr>
        <w:t>Chairperson</w:t>
      </w:r>
      <w:r>
        <w:rPr>
          <w:rFonts w:ascii="Arial" w:hAnsi="Arial" w:cs="Arial"/>
          <w:spacing w:val="-2"/>
          <w:sz w:val="22"/>
          <w:szCs w:val="22"/>
        </w:rPr>
        <w:t>;</w:t>
      </w:r>
      <w:proofErr w:type="gramEnd"/>
    </w:p>
    <w:p w14:paraId="78A8427B" w14:textId="73DF0BD7" w:rsidR="00963100" w:rsidRDefault="00963100" w:rsidP="007772EC">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proofErr w:type="gramStart"/>
      <w:r w:rsidR="00AB5FE3" w:rsidRPr="00AB5FE3">
        <w:rPr>
          <w:rFonts w:ascii="Arial" w:hAnsi="Arial" w:cs="Arial"/>
          <w:i/>
          <w:iCs/>
          <w:sz w:val="22"/>
          <w:szCs w:val="22"/>
        </w:rPr>
        <w:t>Secretary</w:t>
      </w:r>
      <w:proofErr w:type="gramEnd"/>
      <w:r>
        <w:rPr>
          <w:rFonts w:ascii="Arial" w:hAnsi="Arial" w:cs="Arial"/>
          <w:sz w:val="22"/>
          <w:szCs w:val="22"/>
        </w:rPr>
        <w:t xml:space="preserve"> appointed by the </w:t>
      </w:r>
      <w:proofErr w:type="gramStart"/>
      <w:r w:rsidR="00AB5FE3" w:rsidRPr="00AB5FE3">
        <w:rPr>
          <w:rFonts w:ascii="Arial" w:hAnsi="Arial" w:cs="Arial"/>
          <w:i/>
          <w:iCs/>
          <w:sz w:val="22"/>
          <w:szCs w:val="22"/>
        </w:rPr>
        <w:t>ISOP</w:t>
      </w:r>
      <w:r>
        <w:rPr>
          <w:rFonts w:ascii="Arial" w:hAnsi="Arial" w:cs="Arial"/>
          <w:sz w:val="22"/>
          <w:szCs w:val="22"/>
        </w:rPr>
        <w:t>;</w:t>
      </w:r>
      <w:proofErr w:type="gramEnd"/>
    </w:p>
    <w:p w14:paraId="6A0B691C" w14:textId="081525E8"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52CC3DE6" w14:textId="15176202" w:rsidR="00963100" w:rsidRDefault="00963100" w:rsidP="007772EC">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00AB5FE3" w:rsidRPr="00AB5FE3">
        <w:rPr>
          <w:rFonts w:ascii="Arial" w:hAnsi="Arial" w:cs="Arial"/>
          <w:i/>
          <w:iCs/>
          <w:sz w:val="22"/>
          <w:szCs w:val="22"/>
        </w:rPr>
        <w:t>embers</w:t>
      </w:r>
    </w:p>
    <w:p w14:paraId="006F7B86" w14:textId="3D179FAC" w:rsidR="00963100" w:rsidRDefault="00963100" w:rsidP="007772E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the </w:t>
      </w:r>
      <w:proofErr w:type="gramStart"/>
      <w:r w:rsidR="00AB5FE3" w:rsidRPr="00AB5FE3">
        <w:rPr>
          <w:rFonts w:ascii="Arial" w:hAnsi="Arial" w:cs="Arial"/>
          <w:i/>
          <w:iCs/>
          <w:spacing w:val="-1"/>
          <w:sz w:val="22"/>
          <w:szCs w:val="22"/>
        </w:rPr>
        <w:t>ISOP</w:t>
      </w:r>
      <w:r>
        <w:rPr>
          <w:rFonts w:ascii="Arial" w:hAnsi="Arial" w:cs="Arial"/>
          <w:spacing w:val="-1"/>
          <w:sz w:val="22"/>
          <w:szCs w:val="22"/>
        </w:rPr>
        <w:t>;</w:t>
      </w:r>
      <w:proofErr w:type="gramEnd"/>
    </w:p>
    <w:p w14:paraId="4FE2646C" w14:textId="4E55651F"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proofErr w:type="gramStart"/>
      <w:r w:rsidR="00AB5FE3" w:rsidRPr="00AB5FE3">
        <w:rPr>
          <w:rFonts w:ascii="Arial" w:hAnsi="Arial" w:cs="Arial"/>
          <w:i/>
          <w:iCs/>
          <w:spacing w:val="-1"/>
          <w:sz w:val="22"/>
          <w:szCs w:val="22"/>
        </w:rPr>
        <w:t>NGET</w:t>
      </w:r>
      <w:r>
        <w:rPr>
          <w:rFonts w:ascii="Arial" w:hAnsi="Arial" w:cs="Arial"/>
          <w:b/>
          <w:bCs/>
          <w:spacing w:val="-1"/>
          <w:sz w:val="22"/>
          <w:szCs w:val="22"/>
        </w:rPr>
        <w:t>;</w:t>
      </w:r>
      <w:proofErr w:type="gramEnd"/>
    </w:p>
    <w:p w14:paraId="3B336B89" w14:textId="3D1535B9" w:rsidR="00963100" w:rsidRDefault="00963100" w:rsidP="007772EC">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proofErr w:type="gramStart"/>
      <w:r w:rsidR="00AB5FE3" w:rsidRPr="00AB5FE3">
        <w:rPr>
          <w:rFonts w:ascii="Arial" w:hAnsi="Arial" w:cs="Arial"/>
          <w:i/>
          <w:iCs/>
          <w:spacing w:val="-1"/>
          <w:sz w:val="22"/>
          <w:szCs w:val="22"/>
        </w:rPr>
        <w:t>SHET</w:t>
      </w:r>
      <w:r>
        <w:rPr>
          <w:rFonts w:ascii="Arial" w:hAnsi="Arial" w:cs="Arial"/>
          <w:spacing w:val="-1"/>
          <w:sz w:val="22"/>
          <w:szCs w:val="22"/>
        </w:rPr>
        <w:t>;</w:t>
      </w:r>
      <w:proofErr w:type="gramEnd"/>
    </w:p>
    <w:p w14:paraId="3EB14614" w14:textId="71BABD6A" w:rsidR="00963100" w:rsidRDefault="00963100" w:rsidP="007772EC">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proofErr w:type="gramStart"/>
      <w:r w:rsidR="008E4863" w:rsidRPr="008E4863">
        <w:rPr>
          <w:rFonts w:ascii="Arial" w:hAnsi="Arial" w:cs="Arial"/>
          <w:i/>
          <w:iCs/>
          <w:spacing w:val="-1"/>
          <w:sz w:val="22"/>
          <w:szCs w:val="22"/>
        </w:rPr>
        <w:t>SPT</w:t>
      </w:r>
      <w:r>
        <w:rPr>
          <w:rFonts w:ascii="Arial" w:hAnsi="Arial" w:cs="Arial"/>
          <w:spacing w:val="-1"/>
          <w:sz w:val="22"/>
          <w:szCs w:val="22"/>
        </w:rPr>
        <w:t>;</w:t>
      </w:r>
      <w:proofErr w:type="gramEnd"/>
    </w:p>
    <w:p w14:paraId="31DA48E7" w14:textId="7AEE2F0E" w:rsidR="00963100" w:rsidRPr="001E3C25" w:rsidRDefault="00963100" w:rsidP="007772EC">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w:t>
      </w:r>
      <w:proofErr w:type="gramStart"/>
      <w:r>
        <w:rPr>
          <w:rFonts w:ascii="Arial" w:hAnsi="Arial" w:cs="Arial"/>
          <w:sz w:val="22"/>
          <w:szCs w:val="22"/>
        </w:rPr>
        <w:t>persons</w:t>
      </w:r>
      <w:proofErr w:type="gramEnd"/>
      <w:r>
        <w:rPr>
          <w:rFonts w:ascii="Arial" w:hAnsi="Arial" w:cs="Arial"/>
          <w:sz w:val="22"/>
          <w:szCs w:val="22"/>
        </w:rPr>
        <w:t xml:space="preserve"> representing </w:t>
      </w:r>
      <w:r w:rsidR="00DC0D90">
        <w:rPr>
          <w:rFonts w:ascii="Arial" w:hAnsi="Arial" w:cs="Arial"/>
          <w:i/>
          <w:iCs/>
          <w:sz w:val="22"/>
          <w:szCs w:val="22"/>
        </w:rPr>
        <w:t>o</w:t>
      </w:r>
      <w:r w:rsidR="002B6C45" w:rsidRPr="002B6C45">
        <w:rPr>
          <w:rFonts w:ascii="Arial" w:hAnsi="Arial" w:cs="Arial"/>
          <w:i/>
          <w:iCs/>
          <w:sz w:val="22"/>
          <w:szCs w:val="22"/>
        </w:rPr>
        <w:t xml:space="preserve">ffshore </w:t>
      </w:r>
      <w:r w:rsidR="00C524B0">
        <w:rPr>
          <w:rFonts w:ascii="Arial" w:hAnsi="Arial" w:cs="Arial"/>
          <w:i/>
          <w:iCs/>
          <w:sz w:val="22"/>
          <w:szCs w:val="22"/>
        </w:rPr>
        <w:t>t</w:t>
      </w:r>
      <w:r w:rsidR="002B6C45" w:rsidRPr="002B6C45">
        <w:rPr>
          <w:rFonts w:ascii="Arial" w:hAnsi="Arial" w:cs="Arial"/>
          <w:i/>
          <w:iCs/>
          <w:sz w:val="22"/>
          <w:szCs w:val="22"/>
        </w:rPr>
        <w:t xml:space="preserve">ransmission </w:t>
      </w:r>
      <w:proofErr w:type="gramStart"/>
      <w:r w:rsidR="00C524B0">
        <w:rPr>
          <w:rFonts w:ascii="Arial" w:hAnsi="Arial" w:cs="Arial"/>
          <w:i/>
          <w:iCs/>
          <w:sz w:val="22"/>
          <w:szCs w:val="22"/>
        </w:rPr>
        <w:t>o</w:t>
      </w:r>
      <w:r w:rsidR="002B6C45" w:rsidRPr="001E3C25">
        <w:rPr>
          <w:rFonts w:ascii="Arial" w:hAnsi="Arial" w:cs="Arial"/>
          <w:i/>
          <w:iCs/>
          <w:sz w:val="22"/>
          <w:szCs w:val="22"/>
        </w:rPr>
        <w:t>wner</w:t>
      </w:r>
      <w:r w:rsidRPr="007772EC">
        <w:rPr>
          <w:rFonts w:ascii="Arial" w:hAnsi="Arial" w:cs="Arial"/>
          <w:sz w:val="22"/>
          <w:szCs w:val="22"/>
        </w:rPr>
        <w:t>s;</w:t>
      </w:r>
      <w:proofErr w:type="gramEnd"/>
    </w:p>
    <w:p w14:paraId="1E2BA561" w14:textId="1B1FAEB8"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00AB5FE3" w:rsidRPr="001E3C25">
        <w:rPr>
          <w:rFonts w:ascii="Arial" w:hAnsi="Arial" w:cs="Arial"/>
          <w:i/>
          <w:iCs/>
          <w:sz w:val="22"/>
          <w:szCs w:val="22"/>
        </w:rPr>
        <w:t>enerator</w:t>
      </w:r>
      <w:r w:rsidRPr="007772EC">
        <w:rPr>
          <w:rFonts w:ascii="Arial" w:hAnsi="Arial" w:cs="Arial"/>
          <w:sz w:val="22"/>
          <w:szCs w:val="22"/>
        </w:rPr>
        <w:t>s; and</w:t>
      </w:r>
    </w:p>
    <w:p w14:paraId="0B743D74" w14:textId="3264EE89" w:rsidR="00963100" w:rsidRDefault="00963100" w:rsidP="007772EC">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14:paraId="05663BFF" w14:textId="51498969" w:rsidR="00963100" w:rsidRDefault="00E16CC7" w:rsidP="007772EC">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00224D42" w:rsidRPr="00224D42">
        <w:rPr>
          <w:rFonts w:ascii="Arial" w:hAnsi="Arial" w:cs="Arial"/>
          <w:spacing w:val="6"/>
          <w:sz w:val="22"/>
          <w:szCs w:val="22"/>
        </w:rPr>
        <w:t>J.</w:t>
      </w:r>
      <w:r w:rsidR="00963100">
        <w:rPr>
          <w:rFonts w:ascii="Arial" w:hAnsi="Arial" w:cs="Arial"/>
          <w:spacing w:val="6"/>
          <w:sz w:val="22"/>
          <w:szCs w:val="22"/>
        </w:rPr>
        <w:t xml:space="preserve">4.6.2 </w:t>
      </w:r>
      <w:r w:rsidR="00C14108" w:rsidRPr="007772EC">
        <w:rPr>
          <w:rFonts w:ascii="Arial" w:hAnsi="Arial" w:cs="Arial"/>
          <w:i/>
          <w:iCs/>
          <w:spacing w:val="6"/>
          <w:sz w:val="22"/>
          <w:szCs w:val="22"/>
        </w:rPr>
        <w:t>ISOP</w:t>
      </w:r>
      <w:r w:rsidR="00963100" w:rsidRPr="002B6C45">
        <w:rPr>
          <w:rFonts w:ascii="Arial" w:hAnsi="Arial" w:cs="Arial"/>
          <w:spacing w:val="6"/>
          <w:sz w:val="22"/>
          <w:szCs w:val="22"/>
        </w:rPr>
        <w:t xml:space="preserve"> </w:t>
      </w:r>
      <w:r w:rsidR="00834901">
        <w:rPr>
          <w:rFonts w:ascii="Arial" w:hAnsi="Arial" w:cs="Arial"/>
          <w:i/>
          <w:iCs/>
          <w:spacing w:val="6"/>
          <w:sz w:val="22"/>
          <w:szCs w:val="22"/>
        </w:rPr>
        <w:t>m</w:t>
      </w:r>
      <w:r w:rsidR="002B6C45" w:rsidRPr="002B6C45">
        <w:rPr>
          <w:rFonts w:ascii="Arial" w:hAnsi="Arial" w:cs="Arial"/>
          <w:i/>
          <w:iCs/>
          <w:spacing w:val="6"/>
          <w:sz w:val="22"/>
          <w:szCs w:val="22"/>
        </w:rPr>
        <w:t>embers</w:t>
      </w:r>
    </w:p>
    <w:p w14:paraId="4997E2C1" w14:textId="778D04AE" w:rsidR="00963100" w:rsidRDefault="00224D42" w:rsidP="007772EC">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t xml:space="preserve">The </w:t>
      </w:r>
      <w:r w:rsidR="00AB5FE3" w:rsidRP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00963100" w:rsidRPr="007772EC">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2E2ED96" w14:textId="77777777" w:rsidR="00963100" w:rsidRDefault="00963100" w:rsidP="007772EC">
      <w:pPr>
        <w:kinsoku w:val="0"/>
        <w:overflowPunct w:val="0"/>
        <w:autoSpaceDE/>
        <w:autoSpaceDN/>
        <w:adjustRightInd/>
        <w:spacing w:line="237" w:lineRule="exact"/>
        <w:ind w:left="2160"/>
        <w:jc w:val="both"/>
        <w:textAlignment w:val="baseline"/>
        <w:rPr>
          <w:rFonts w:ascii="Arial" w:hAnsi="Arial" w:cs="Arial"/>
          <w:sz w:val="22"/>
          <w:szCs w:val="22"/>
        </w:rPr>
      </w:pPr>
    </w:p>
    <w:p w14:paraId="36C18DC7" w14:textId="3D76E8BD" w:rsidR="00963100" w:rsidRDefault="00224D42" w:rsidP="007772EC">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00963100" w:rsidRPr="007772EC">
        <w:rPr>
          <w:rFonts w:ascii="Arial" w:hAnsi="Arial" w:cs="Arial"/>
          <w:i/>
          <w:iCs/>
          <w:spacing w:val="9"/>
          <w:sz w:val="22"/>
          <w:szCs w:val="22"/>
        </w:rPr>
        <w:t xml:space="preserve">NGET </w:t>
      </w:r>
      <w:r w:rsidR="00834901">
        <w:rPr>
          <w:rFonts w:ascii="Arial" w:hAnsi="Arial" w:cs="Arial"/>
          <w:i/>
          <w:iCs/>
          <w:spacing w:val="9"/>
          <w:sz w:val="22"/>
          <w:szCs w:val="22"/>
        </w:rPr>
        <w:t>m</w:t>
      </w:r>
      <w:r w:rsidR="00963100" w:rsidRPr="007772EC">
        <w:rPr>
          <w:rFonts w:ascii="Arial" w:hAnsi="Arial" w:cs="Arial"/>
          <w:i/>
          <w:iCs/>
          <w:spacing w:val="9"/>
          <w:sz w:val="22"/>
          <w:szCs w:val="22"/>
        </w:rPr>
        <w:t>embers</w:t>
      </w:r>
    </w:p>
    <w:p w14:paraId="61EF4044" w14:textId="0B29265F" w:rsidR="00963100" w:rsidRDefault="00224D42" w:rsidP="007772EC">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00AB5FE3" w:rsidRP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32816E0F" w14:textId="1D92C048" w:rsidR="00963100" w:rsidRDefault="00224D42" w:rsidP="007772EC">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00963100" w:rsidRPr="007772EC">
        <w:rPr>
          <w:rFonts w:ascii="Arial" w:hAnsi="Arial" w:cs="Arial"/>
          <w:i/>
          <w:iCs/>
          <w:spacing w:val="14"/>
          <w:sz w:val="22"/>
          <w:szCs w:val="22"/>
        </w:rPr>
        <w:t xml:space="preserve">SHET </w:t>
      </w:r>
      <w:r w:rsidR="00834901" w:rsidRPr="007772EC">
        <w:rPr>
          <w:rFonts w:ascii="Arial" w:hAnsi="Arial" w:cs="Arial"/>
          <w:i/>
          <w:iCs/>
          <w:spacing w:val="14"/>
          <w:sz w:val="22"/>
          <w:szCs w:val="22"/>
        </w:rPr>
        <w:t>m</w:t>
      </w:r>
      <w:r w:rsidR="00963100" w:rsidRPr="007772EC">
        <w:rPr>
          <w:rFonts w:ascii="Arial" w:hAnsi="Arial" w:cs="Arial"/>
          <w:i/>
          <w:iCs/>
          <w:spacing w:val="14"/>
          <w:sz w:val="22"/>
          <w:szCs w:val="22"/>
        </w:rPr>
        <w:t>embers</w:t>
      </w:r>
    </w:p>
    <w:p w14:paraId="7475C32F" w14:textId="5BD6AA90" w:rsidR="00963100" w:rsidRDefault="00224D42" w:rsidP="007772EC">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00AB5FE3" w:rsidRP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4CDC86D" w14:textId="045CE726" w:rsidR="00963100" w:rsidRDefault="00224D42" w:rsidP="007772EC">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00AB5FE3" w:rsidRPr="00AB5FE3">
        <w:rPr>
          <w:rFonts w:ascii="Arial" w:hAnsi="Arial" w:cs="Arial"/>
          <w:i/>
          <w:iCs/>
          <w:spacing w:val="15"/>
          <w:sz w:val="22"/>
          <w:szCs w:val="22"/>
        </w:rPr>
        <w:t>embers</w:t>
      </w:r>
    </w:p>
    <w:p w14:paraId="14A3AD16" w14:textId="1B8BB210" w:rsidR="00963100" w:rsidRDefault="00224D42" w:rsidP="007772EC">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lastRenderedPageBreak/>
        <w:t>J.</w:t>
      </w:r>
      <w:r w:rsidR="00963100">
        <w:rPr>
          <w:rFonts w:ascii="Arial" w:hAnsi="Arial" w:cs="Arial"/>
          <w:spacing w:val="1"/>
          <w:sz w:val="22"/>
          <w:szCs w:val="22"/>
        </w:rPr>
        <w:t>4.6.5.1</w:t>
      </w:r>
      <w:r w:rsidR="008E4863" w:rsidRP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633DCD0" w14:textId="40AA454D" w:rsidR="00963100" w:rsidRDefault="00224D42" w:rsidP="007772EC">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ffshore </w:t>
      </w:r>
      <w:r w:rsidR="0036374D">
        <w:rPr>
          <w:rFonts w:ascii="Arial" w:hAnsi="Arial" w:cs="Arial"/>
          <w:i/>
          <w:iCs/>
          <w:spacing w:val="5"/>
          <w:sz w:val="22"/>
          <w:szCs w:val="22"/>
        </w:rPr>
        <w:t>t</w:t>
      </w:r>
      <w:r w:rsidR="00963100" w:rsidRPr="007772EC">
        <w:rPr>
          <w:rFonts w:ascii="Arial" w:hAnsi="Arial" w:cs="Arial"/>
          <w:i/>
          <w:iCs/>
          <w:spacing w:val="5"/>
          <w:sz w:val="22"/>
          <w:szCs w:val="22"/>
        </w:rPr>
        <w:t xml:space="preserve">ransmission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wner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p>
    <w:p w14:paraId="6EAAFDC3" w14:textId="2CC43670" w:rsidR="00963100" w:rsidRDefault="00224D42" w:rsidP="007772EC">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002B6C45" w:rsidRPr="002B6C45">
        <w:rPr>
          <w:rFonts w:ascii="Arial" w:hAnsi="Arial" w:cs="Arial"/>
          <w:i/>
          <w:iCs/>
          <w:sz w:val="22"/>
          <w:szCs w:val="22"/>
        </w:rPr>
        <w:t xml:space="preserve">Offshore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not more than two </w:t>
      </w:r>
      <w:r w:rsidR="00D669F4" w:rsidRP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14:paraId="30D618C1" w14:textId="5C813FDC" w:rsidR="00963100" w:rsidRDefault="00224D42" w:rsidP="007772E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002B6C45" w:rsidRPr="002B6C45">
        <w:rPr>
          <w:rFonts w:ascii="Arial" w:hAnsi="Arial" w:cs="Arial"/>
          <w:i/>
          <w:iCs/>
          <w:spacing w:val="5"/>
          <w:sz w:val="22"/>
          <w:szCs w:val="22"/>
        </w:rPr>
        <w:t xml:space="preserve">Offshore </w:t>
      </w:r>
      <w:r w:rsidR="0036374D">
        <w:rPr>
          <w:rFonts w:ascii="Arial" w:hAnsi="Arial" w:cs="Arial"/>
          <w:i/>
          <w:iCs/>
          <w:spacing w:val="5"/>
          <w:sz w:val="22"/>
          <w:szCs w:val="22"/>
        </w:rPr>
        <w:t>t</w:t>
      </w:r>
      <w:r w:rsidR="002B6C45" w:rsidRPr="002B6C45">
        <w:rPr>
          <w:rFonts w:ascii="Arial" w:hAnsi="Arial" w:cs="Arial"/>
          <w:i/>
          <w:iCs/>
          <w:spacing w:val="5"/>
          <w:sz w:val="22"/>
          <w:szCs w:val="22"/>
        </w:rPr>
        <w:t xml:space="preserve">ransmission </w:t>
      </w:r>
      <w:r w:rsidR="0036374D">
        <w:rPr>
          <w:rFonts w:ascii="Arial" w:hAnsi="Arial" w:cs="Arial"/>
          <w:i/>
          <w:iCs/>
          <w:spacing w:val="5"/>
          <w:sz w:val="22"/>
          <w:szCs w:val="22"/>
        </w:rPr>
        <w:t>o</w:t>
      </w:r>
      <w:r w:rsidR="002B6C45" w:rsidRP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002B6C45" w:rsidRPr="002B6C45">
        <w:rPr>
          <w:rFonts w:ascii="Arial" w:hAnsi="Arial" w:cs="Arial"/>
          <w:i/>
          <w:iCs/>
          <w:sz w:val="22"/>
          <w:szCs w:val="22"/>
        </w:rPr>
        <w:t xml:space="preserve">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that they represent.</w:t>
      </w:r>
    </w:p>
    <w:p w14:paraId="208061C8" w14:textId="70C5D3D4" w:rsidR="00963100" w:rsidRDefault="00224D42" w:rsidP="007772EC">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00963100" w:rsidRPr="007772EC">
        <w:rPr>
          <w:rFonts w:ascii="Arial" w:hAnsi="Arial" w:cs="Arial"/>
          <w:i/>
          <w:iCs/>
          <w:spacing w:val="12"/>
          <w:sz w:val="22"/>
          <w:szCs w:val="22"/>
        </w:rPr>
        <w:t xml:space="preserve">Generator </w:t>
      </w:r>
      <w:r w:rsidR="0036374D">
        <w:rPr>
          <w:rFonts w:ascii="Arial" w:hAnsi="Arial" w:cs="Arial"/>
          <w:i/>
          <w:iCs/>
          <w:spacing w:val="12"/>
          <w:sz w:val="22"/>
          <w:szCs w:val="22"/>
        </w:rPr>
        <w:t>m</w:t>
      </w:r>
      <w:r w:rsidR="00963100" w:rsidRPr="007772EC">
        <w:rPr>
          <w:rFonts w:ascii="Arial" w:hAnsi="Arial" w:cs="Arial"/>
          <w:i/>
          <w:iCs/>
          <w:spacing w:val="12"/>
          <w:sz w:val="22"/>
          <w:szCs w:val="22"/>
        </w:rPr>
        <w:t>ember</w:t>
      </w:r>
    </w:p>
    <w:p w14:paraId="7D550E8F" w14:textId="352ED106" w:rsidR="00963100" w:rsidRDefault="00224D42" w:rsidP="007772EC">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00AB5FE3" w:rsidRPr="00AB5FE3">
        <w:rPr>
          <w:rFonts w:ascii="Arial" w:hAnsi="Arial" w:cs="Arial"/>
          <w:i/>
          <w:iCs/>
          <w:sz w:val="22"/>
          <w:szCs w:val="22"/>
        </w:rPr>
        <w:t>enerators</w:t>
      </w:r>
      <w:r w:rsidR="00963100" w:rsidRPr="001E7396">
        <w:rPr>
          <w:rFonts w:ascii="Arial" w:hAnsi="Arial" w:cs="Arial"/>
          <w:sz w:val="22"/>
          <w:szCs w:val="22"/>
        </w:rPr>
        <w:t>.</w:t>
      </w:r>
    </w:p>
    <w:p w14:paraId="382EDC1B" w14:textId="00DDF483" w:rsidR="00963100" w:rsidRDefault="00224D42" w:rsidP="007772EC">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t xml:space="preserve">The agreed representative body is entitled to nominate a </w:t>
      </w:r>
      <w:r w:rsidR="0036374D">
        <w:rPr>
          <w:rFonts w:ascii="Arial" w:hAnsi="Arial" w:cs="Arial"/>
          <w:sz w:val="22"/>
          <w:szCs w:val="22"/>
        </w:rPr>
        <w:t>m</w:t>
      </w:r>
      <w:r w:rsidR="00963100" w:rsidRPr="007772EC">
        <w:rPr>
          <w:rFonts w:ascii="Arial" w:hAnsi="Arial" w:cs="Arial"/>
          <w:i/>
          <w:iCs/>
          <w:sz w:val="22"/>
          <w:szCs w:val="22"/>
        </w:rPr>
        <w:t>ember</w:t>
      </w:r>
      <w:r w:rsidR="00963100" w:rsidRPr="007772EC">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00963100" w:rsidRPr="00AB5FE3">
        <w:rPr>
          <w:rFonts w:ascii="Arial" w:hAnsi="Arial" w:cs="Arial"/>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BEC4D5" w14:textId="5DFA02E1" w:rsidR="00963100" w:rsidRDefault="00224D42" w:rsidP="007772EC">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00963100" w:rsidRPr="007772EC">
        <w:rPr>
          <w:rFonts w:ascii="Arial" w:hAnsi="Arial" w:cs="Arial"/>
          <w:i/>
          <w:iCs/>
          <w:spacing w:val="2"/>
          <w:sz w:val="22"/>
          <w:szCs w:val="22"/>
        </w:rPr>
        <w:t xml:space="preserve">Network </w:t>
      </w:r>
      <w:r w:rsidR="0036374D">
        <w:rPr>
          <w:rFonts w:ascii="Arial" w:hAnsi="Arial" w:cs="Arial"/>
          <w:i/>
          <w:iCs/>
          <w:spacing w:val="2"/>
          <w:sz w:val="22"/>
          <w:szCs w:val="22"/>
        </w:rPr>
        <w:t>o</w:t>
      </w:r>
      <w:r w:rsidR="00963100" w:rsidRPr="007772EC">
        <w:rPr>
          <w:rFonts w:ascii="Arial" w:hAnsi="Arial" w:cs="Arial"/>
          <w:i/>
          <w:iCs/>
          <w:spacing w:val="2"/>
          <w:sz w:val="22"/>
          <w:szCs w:val="22"/>
        </w:rPr>
        <w:t>perator</w:t>
      </w:r>
      <w:r w:rsidR="00963100">
        <w:rPr>
          <w:rFonts w:ascii="Arial" w:hAnsi="Arial" w:cs="Arial"/>
          <w:spacing w:val="2"/>
          <w:sz w:val="22"/>
          <w:szCs w:val="22"/>
        </w:rPr>
        <w:t xml:space="preserve"> </w:t>
      </w:r>
      <w:r w:rsidR="0036374D" w:rsidRPr="007772EC">
        <w:rPr>
          <w:rFonts w:ascii="Arial" w:hAnsi="Arial" w:cs="Arial"/>
          <w:i/>
          <w:iCs/>
          <w:spacing w:val="2"/>
          <w:sz w:val="22"/>
          <w:szCs w:val="22"/>
        </w:rPr>
        <w:t>m</w:t>
      </w:r>
      <w:r w:rsidR="00963100" w:rsidRPr="007772EC">
        <w:rPr>
          <w:rFonts w:ascii="Arial" w:hAnsi="Arial" w:cs="Arial"/>
          <w:i/>
          <w:iCs/>
          <w:spacing w:val="2"/>
          <w:sz w:val="22"/>
          <w:szCs w:val="22"/>
        </w:rPr>
        <w:t>ember</w:t>
      </w:r>
    </w:p>
    <w:p w14:paraId="043FFAFC" w14:textId="22F71428" w:rsidR="00963100" w:rsidRPr="007772EC"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00963100" w:rsidRPr="007772EC">
        <w:rPr>
          <w:rFonts w:ascii="Arial" w:hAnsi="Arial" w:cs="Arial"/>
          <w:i/>
          <w:iCs/>
          <w:sz w:val="22"/>
          <w:szCs w:val="22"/>
        </w:rPr>
        <w:t xml:space="preserve">etwork </w:t>
      </w:r>
      <w:r w:rsidR="00404790">
        <w:rPr>
          <w:rFonts w:ascii="Arial" w:hAnsi="Arial" w:cs="Arial"/>
          <w:i/>
          <w:iCs/>
          <w:sz w:val="22"/>
          <w:szCs w:val="22"/>
        </w:rPr>
        <w:t>o</w:t>
      </w:r>
      <w:r w:rsidR="00963100" w:rsidRPr="007772EC">
        <w:rPr>
          <w:rFonts w:ascii="Arial" w:hAnsi="Arial" w:cs="Arial"/>
          <w:i/>
          <w:iCs/>
          <w:sz w:val="22"/>
          <w:szCs w:val="22"/>
        </w:rPr>
        <w:t>perators.</w:t>
      </w:r>
    </w:p>
    <w:p w14:paraId="130DCF04" w14:textId="6F151EDF" w:rsidR="00963100"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t>The agreed representative body is entitled to nominate a</w:t>
      </w:r>
      <w:r w:rsidR="00963100" w:rsidRPr="007772EC">
        <w:rPr>
          <w:rFonts w:ascii="Arial" w:hAnsi="Arial" w:cs="Arial"/>
          <w:i/>
          <w:iCs/>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13CB92E4" w14:textId="5D9EE57E" w:rsidR="00963100" w:rsidRDefault="00963100" w:rsidP="007772EC">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00AB5FE3" w:rsidRP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00AB5FE3" w:rsidRPr="00AB5FE3">
        <w:rPr>
          <w:rFonts w:ascii="Arial" w:hAnsi="Arial" w:cs="Arial"/>
          <w:i/>
          <w:iCs/>
          <w:sz w:val="22"/>
          <w:szCs w:val="22"/>
        </w:rPr>
        <w:t>ISOP</w:t>
      </w:r>
      <w:r>
        <w:rPr>
          <w:rFonts w:ascii="Arial" w:hAnsi="Arial" w:cs="Arial"/>
          <w:sz w:val="22"/>
          <w:szCs w:val="22"/>
        </w:rPr>
        <w:t xml:space="preserve">, </w:t>
      </w:r>
      <w:r w:rsidR="00AB5FE3" w:rsidRPr="00AB5FE3">
        <w:rPr>
          <w:rFonts w:ascii="Arial" w:hAnsi="Arial" w:cs="Arial"/>
          <w:i/>
          <w:iCs/>
          <w:sz w:val="22"/>
          <w:szCs w:val="22"/>
        </w:rPr>
        <w:t>NGET</w:t>
      </w:r>
      <w:r>
        <w:rPr>
          <w:rFonts w:ascii="Arial" w:hAnsi="Arial" w:cs="Arial"/>
          <w:sz w:val="22"/>
          <w:szCs w:val="22"/>
        </w:rPr>
        <w:t xml:space="preserve">, </w:t>
      </w:r>
      <w:r w:rsidR="00AB5FE3" w:rsidRPr="00AB5FE3">
        <w:rPr>
          <w:rFonts w:ascii="Arial" w:hAnsi="Arial" w:cs="Arial"/>
          <w:i/>
          <w:iCs/>
          <w:sz w:val="22"/>
          <w:szCs w:val="22"/>
        </w:rPr>
        <w:t>SHET</w:t>
      </w:r>
      <w:r>
        <w:rPr>
          <w:rFonts w:ascii="Arial" w:hAnsi="Arial" w:cs="Arial"/>
          <w:sz w:val="22"/>
          <w:szCs w:val="22"/>
        </w:rPr>
        <w:t xml:space="preserve"> and </w:t>
      </w:r>
      <w:r w:rsidR="008E4863" w:rsidRPr="008E4863">
        <w:rPr>
          <w:rFonts w:ascii="Arial" w:hAnsi="Arial" w:cs="Arial"/>
          <w:i/>
          <w:iCs/>
          <w:sz w:val="22"/>
          <w:szCs w:val="22"/>
        </w:rPr>
        <w:t>SPT</w:t>
      </w:r>
      <w:r>
        <w:rPr>
          <w:rFonts w:ascii="Arial" w:hAnsi="Arial" w:cs="Arial"/>
          <w:sz w:val="22"/>
          <w:szCs w:val="22"/>
        </w:rPr>
        <w:t xml:space="preserve"> are not required to identify </w:t>
      </w:r>
      <w:r w:rsidR="00D669F4" w:rsidRP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are appointed, removed and reappointed by giving notice to the </w:t>
      </w:r>
      <w:r w:rsidR="00AB5FE3" w:rsidRPr="00AB5FE3">
        <w:rPr>
          <w:rFonts w:ascii="Arial" w:hAnsi="Arial" w:cs="Arial"/>
          <w:i/>
          <w:iCs/>
          <w:sz w:val="22"/>
          <w:szCs w:val="22"/>
        </w:rPr>
        <w:t>Secretary</w:t>
      </w:r>
      <w:r>
        <w:rPr>
          <w:rFonts w:ascii="Arial" w:hAnsi="Arial" w:cs="Arial"/>
          <w:sz w:val="22"/>
          <w:szCs w:val="22"/>
        </w:rPr>
        <w:t>.</w:t>
      </w:r>
    </w:p>
    <w:p w14:paraId="03CEDE6B" w14:textId="0FDB651E" w:rsidR="00963100"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t>Meeting Frequency</w:t>
      </w:r>
    </w:p>
    <w:p w14:paraId="10ADEE8D" w14:textId="4573FD97" w:rsidR="00963100" w:rsidRDefault="00224D42" w:rsidP="007772EC">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t xml:space="preserve">All meetings shall be called by the </w:t>
      </w:r>
      <w:r w:rsidR="00AB5FE3" w:rsidRPr="00AB5FE3">
        <w:rPr>
          <w:rFonts w:ascii="Arial" w:hAnsi="Arial" w:cs="Arial"/>
          <w:i/>
          <w:iCs/>
          <w:sz w:val="22"/>
          <w:szCs w:val="22"/>
        </w:rPr>
        <w:t>Secretary</w:t>
      </w:r>
      <w:r w:rsidR="00963100">
        <w:rPr>
          <w:rFonts w:ascii="Arial" w:hAnsi="Arial" w:cs="Arial"/>
          <w:sz w:val="22"/>
          <w:szCs w:val="22"/>
        </w:rPr>
        <w:t xml:space="preserve"> giving notice to </w:t>
      </w:r>
      <w:r w:rsidR="00AB5FE3" w:rsidRP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00963100" w:rsidRPr="007772EC">
        <w:rPr>
          <w:rFonts w:ascii="Arial" w:hAnsi="Arial" w:cs="Arial"/>
          <w:i/>
          <w:iCs/>
          <w:sz w:val="22"/>
          <w:szCs w:val="22"/>
        </w:rPr>
        <w:t xml:space="preserve">usiness </w:t>
      </w:r>
      <w:r w:rsidR="0036374D">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14:paraId="7BA55A5B" w14:textId="77777777" w:rsidR="00963100" w:rsidRDefault="00963100" w:rsidP="007772EC">
      <w:pPr>
        <w:kinsoku w:val="0"/>
        <w:overflowPunct w:val="0"/>
        <w:autoSpaceDE/>
        <w:autoSpaceDN/>
        <w:adjustRightInd/>
        <w:spacing w:before="7" w:line="252" w:lineRule="exact"/>
        <w:ind w:left="1418" w:right="432" w:hanging="698"/>
        <w:textAlignment w:val="baseline"/>
        <w:rPr>
          <w:rFonts w:ascii="Arial" w:hAnsi="Arial" w:cs="Arial"/>
          <w:sz w:val="22"/>
          <w:szCs w:val="22"/>
        </w:rPr>
      </w:pPr>
    </w:p>
    <w:p w14:paraId="11884BAC" w14:textId="4CB2F379" w:rsidR="00963100" w:rsidRDefault="00224D42" w:rsidP="007772EC">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Attendance at such </w:t>
      </w:r>
      <w:r w:rsidR="00963100">
        <w:rPr>
          <w:rFonts w:ascii="Arial" w:hAnsi="Arial" w:cs="Arial"/>
          <w:sz w:val="22"/>
          <w:szCs w:val="22"/>
        </w:rPr>
        <w:lastRenderedPageBreak/>
        <w:t xml:space="preserve">meetings may be in person, by teleconference or video conference or in any alternative manner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14:paraId="34CBCDA4" w14:textId="4F57040E" w:rsidR="00963100"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t>Meeting Administration</w:t>
      </w:r>
    </w:p>
    <w:p w14:paraId="099CE359" w14:textId="1738BB22" w:rsidR="00963100" w:rsidRDefault="00224D42" w:rsidP="007772EC">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00AB5FE3" w:rsidRP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not less than </w:t>
      </w:r>
      <w:r w:rsidR="00963100" w:rsidRPr="00AB5FE3">
        <w:rPr>
          <w:rFonts w:ascii="Arial" w:hAnsi="Arial" w:cs="Arial"/>
          <w:sz w:val="22"/>
          <w:szCs w:val="22"/>
        </w:rPr>
        <w:t xml:space="preserve">10 </w:t>
      </w:r>
      <w:r w:rsidR="0036374D" w:rsidRPr="007772EC">
        <w:rPr>
          <w:rFonts w:ascii="Arial" w:hAnsi="Arial" w:cs="Arial"/>
          <w:i/>
          <w:iCs/>
          <w:sz w:val="22"/>
          <w:szCs w:val="22"/>
        </w:rPr>
        <w:t>b</w:t>
      </w:r>
      <w:r w:rsidR="00963100" w:rsidRPr="007772EC">
        <w:rPr>
          <w:rFonts w:ascii="Arial" w:hAnsi="Arial" w:cs="Arial"/>
          <w:i/>
          <w:iCs/>
          <w:sz w:val="22"/>
          <w:szCs w:val="22"/>
        </w:rPr>
        <w:t xml:space="preserve">usiness </w:t>
      </w:r>
      <w:r w:rsidR="0036374D" w:rsidRPr="007772EC">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14:paraId="62CA8DD8" w14:textId="29E25301"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0FB0805F" w14:textId="5667D9DD" w:rsidR="00963100" w:rsidRDefault="00224D42" w:rsidP="007772EC">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01397B61" w14:textId="5CA87C45" w:rsidR="00963100" w:rsidRPr="007772EC" w:rsidRDefault="00224D42" w:rsidP="007772EC">
      <w:pPr>
        <w:pStyle w:val="NoSpacing"/>
        <w:rPr>
          <w:rFonts w:ascii="Arial" w:hAnsi="Arial" w:cs="Arial"/>
          <w:sz w:val="22"/>
          <w:szCs w:val="22"/>
        </w:rPr>
      </w:pPr>
      <w:r w:rsidRPr="1B015587">
        <w:rPr>
          <w:rFonts w:ascii="Arial" w:hAnsi="Arial" w:cs="Arial"/>
          <w:sz w:val="22"/>
          <w:szCs w:val="22"/>
        </w:rPr>
        <w:t>J.</w:t>
      </w:r>
      <w:r w:rsidR="00963100" w:rsidRPr="1B015587">
        <w:rPr>
          <w:rFonts w:ascii="Arial" w:hAnsi="Arial" w:cs="Arial"/>
          <w:sz w:val="22"/>
          <w:szCs w:val="22"/>
        </w:rPr>
        <w:t xml:space="preserve">4.9 </w:t>
      </w:r>
      <w:r w:rsidR="00661A21">
        <w:rPr>
          <w:rFonts w:ascii="Arial" w:hAnsi="Arial" w:cs="Arial"/>
          <w:sz w:val="22"/>
          <w:szCs w:val="22"/>
        </w:rPr>
        <w:tab/>
      </w:r>
      <w:r w:rsidR="00963100" w:rsidRPr="1B015587">
        <w:rPr>
          <w:rFonts w:ascii="Arial" w:hAnsi="Arial" w:cs="Arial"/>
          <w:sz w:val="22"/>
          <w:szCs w:val="22"/>
        </w:rPr>
        <w:t>Quorum</w:t>
      </w:r>
    </w:p>
    <w:p w14:paraId="153EFAED" w14:textId="3AE24D4D" w:rsidR="00963100" w:rsidRDefault="00224D42" w:rsidP="007772EC">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14:paraId="2C2D22E7" w14:textId="3C622413" w:rsidR="00963100" w:rsidRDefault="00224D42" w:rsidP="007772EC">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00963100" w:rsidRPr="007772EC">
        <w:rPr>
          <w:rFonts w:ascii="Arial" w:hAnsi="Arial" w:cs="Arial"/>
          <w:spacing w:val="-1"/>
          <w:sz w:val="22"/>
          <w:szCs w:val="22"/>
        </w:rPr>
        <w:t>ember</w:t>
      </w:r>
      <w:r w:rsidR="00963100">
        <w:rPr>
          <w:rFonts w:ascii="Arial" w:hAnsi="Arial" w:cs="Arial"/>
          <w:spacing w:val="-1"/>
          <w:sz w:val="22"/>
          <w:szCs w:val="22"/>
        </w:rPr>
        <w:t xml:space="preserve"> representing each of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sidRPr="00A905A1">
        <w:rPr>
          <w:rFonts w:ascii="Arial" w:hAnsi="Arial" w:cs="Arial"/>
          <w:spacing w:val="-1"/>
          <w:sz w:val="22"/>
          <w:szCs w:val="22"/>
        </w:rPr>
        <w:t>,</w:t>
      </w:r>
      <w:r w:rsidR="00963100" w:rsidRPr="00207ADC">
        <w:rPr>
          <w:rFonts w:ascii="Arial" w:hAnsi="Arial" w:cs="Arial"/>
          <w:b/>
          <w:bCs/>
          <w:spacing w:val="-1"/>
          <w:sz w:val="22"/>
          <w:szCs w:val="22"/>
        </w:rPr>
        <w:t xml:space="preserve"> </w:t>
      </w:r>
      <w:r w:rsidR="00AB5FE3" w:rsidRPr="00AB5FE3">
        <w:rPr>
          <w:rFonts w:ascii="Arial" w:hAnsi="Arial" w:cs="Arial"/>
          <w:i/>
          <w:iCs/>
          <w:spacing w:val="-1"/>
          <w:sz w:val="22"/>
          <w:szCs w:val="22"/>
        </w:rPr>
        <w:t>SPT</w:t>
      </w:r>
      <w:r w:rsidR="00963100">
        <w:rPr>
          <w:rFonts w:ascii="Arial" w:hAnsi="Arial" w:cs="Arial"/>
          <w:spacing w:val="-1"/>
          <w:sz w:val="22"/>
          <w:szCs w:val="22"/>
        </w:rPr>
        <w:t xml:space="preserve"> and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unless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Pr>
          <w:rFonts w:ascii="Arial" w:hAnsi="Arial" w:cs="Arial"/>
          <w:spacing w:val="-1"/>
          <w:sz w:val="22"/>
          <w:szCs w:val="22"/>
        </w:rPr>
        <w:t xml:space="preserve">, </w:t>
      </w:r>
      <w:r w:rsidR="00AB5FE3" w:rsidRPr="00AB5FE3">
        <w:rPr>
          <w:rFonts w:ascii="Arial" w:hAnsi="Arial" w:cs="Arial"/>
          <w:i/>
          <w:iCs/>
          <w:spacing w:val="-1"/>
          <w:sz w:val="22"/>
          <w:szCs w:val="22"/>
        </w:rPr>
        <w:t>SPT</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or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14:paraId="5AA0BDDD" w14:textId="4B4BE00F" w:rsidR="00963100" w:rsidRDefault="00224D42" w:rsidP="007772EC">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00AB5FE3" w:rsidRP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14:paraId="24ACA643" w14:textId="6A43938C" w:rsidR="00963100" w:rsidRDefault="00224D42" w:rsidP="00963100">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4CADAC03" w:rsidR="00963100" w:rsidRDefault="00224D42" w:rsidP="007772EC">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lastRenderedPageBreak/>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001047FD" w:rsidRP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14:paraId="5DBC620C" w14:textId="07D3EB64" w:rsidR="00963100" w:rsidRDefault="00224D42" w:rsidP="00963100">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14:paraId="1F0A46F2" w14:textId="33395D0D" w:rsidR="00963100" w:rsidRDefault="00224D42" w:rsidP="007772EC">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an </w:t>
      </w:r>
      <w:r w:rsidR="00D669F4" w:rsidRP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w:t>
      </w:r>
    </w:p>
    <w:p w14:paraId="7014D613" w14:textId="2790629F" w:rsidR="00963100" w:rsidRDefault="00963100" w:rsidP="007772EC">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t xml:space="preserve">in the case of </w:t>
      </w:r>
      <w:r w:rsidR="0048640B">
        <w:rPr>
          <w:rFonts w:ascii="Arial" w:hAnsi="Arial" w:cs="Arial"/>
          <w:i/>
          <w:iCs/>
          <w:spacing w:val="-2"/>
          <w:sz w:val="22"/>
          <w:szCs w:val="22"/>
        </w:rPr>
        <w:t>o</w:t>
      </w:r>
      <w:r w:rsidR="002B6C45" w:rsidRPr="002B6C45">
        <w:rPr>
          <w:rFonts w:ascii="Arial" w:hAnsi="Arial" w:cs="Arial"/>
          <w:i/>
          <w:iCs/>
          <w:spacing w:val="-2"/>
          <w:sz w:val="22"/>
          <w:szCs w:val="22"/>
        </w:rPr>
        <w:t xml:space="preserve">ffshore </w:t>
      </w:r>
      <w:r w:rsidR="0048640B">
        <w:rPr>
          <w:rFonts w:ascii="Arial" w:hAnsi="Arial" w:cs="Arial"/>
          <w:i/>
          <w:iCs/>
          <w:spacing w:val="-2"/>
          <w:sz w:val="22"/>
          <w:szCs w:val="22"/>
        </w:rPr>
        <w:t>t</w:t>
      </w:r>
      <w:r w:rsidR="002B6C45" w:rsidRPr="002B6C45">
        <w:rPr>
          <w:rFonts w:ascii="Arial" w:hAnsi="Arial" w:cs="Arial"/>
          <w:i/>
          <w:iCs/>
          <w:spacing w:val="-2"/>
          <w:sz w:val="22"/>
          <w:szCs w:val="22"/>
        </w:rPr>
        <w:t xml:space="preserve">ransmission </w:t>
      </w:r>
      <w:r w:rsidR="0048640B">
        <w:rPr>
          <w:rFonts w:ascii="Arial" w:hAnsi="Arial" w:cs="Arial"/>
          <w:i/>
          <w:iCs/>
          <w:spacing w:val="-2"/>
          <w:sz w:val="22"/>
          <w:szCs w:val="22"/>
        </w:rPr>
        <w:t>o</w:t>
      </w:r>
      <w:r w:rsidR="002B6C45" w:rsidRP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w:t>
      </w:r>
      <w:proofErr w:type="gramStart"/>
      <w:r>
        <w:rPr>
          <w:rFonts w:ascii="Arial" w:hAnsi="Arial" w:cs="Arial"/>
          <w:spacing w:val="-1"/>
          <w:sz w:val="22"/>
          <w:szCs w:val="22"/>
        </w:rPr>
        <w:t>appointed;</w:t>
      </w:r>
      <w:proofErr w:type="gramEnd"/>
    </w:p>
    <w:p w14:paraId="6A6586D8" w14:textId="77777777" w:rsidR="00963100" w:rsidRDefault="00963100" w:rsidP="007772EC">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t>if they:</w:t>
      </w:r>
    </w:p>
    <w:p w14:paraId="53F2F4B1" w14:textId="69244341"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proofErr w:type="gramStart"/>
      <w:r w:rsidR="00AB5FE3" w:rsidRPr="00AB5FE3">
        <w:rPr>
          <w:rFonts w:ascii="Arial" w:hAnsi="Arial" w:cs="Arial"/>
          <w:i/>
          <w:iCs/>
          <w:sz w:val="22"/>
          <w:szCs w:val="22"/>
        </w:rPr>
        <w:t>Secretary</w:t>
      </w:r>
      <w:r>
        <w:rPr>
          <w:rFonts w:ascii="Arial" w:hAnsi="Arial" w:cs="Arial"/>
          <w:sz w:val="22"/>
          <w:szCs w:val="22"/>
        </w:rPr>
        <w:t>;</w:t>
      </w:r>
      <w:proofErr w:type="gramEnd"/>
    </w:p>
    <w:p w14:paraId="2AA21D8B" w14:textId="39FFB8FC" w:rsidR="00963100" w:rsidRDefault="00963100" w:rsidP="007772E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 xml:space="preserve">become bankrupt or make any arrangement or composition with their creditors </w:t>
      </w:r>
      <w:proofErr w:type="gramStart"/>
      <w:r>
        <w:rPr>
          <w:rFonts w:ascii="Arial" w:hAnsi="Arial" w:cs="Arial"/>
          <w:sz w:val="22"/>
          <w:szCs w:val="22"/>
        </w:rPr>
        <w:t>generally;</w:t>
      </w:r>
      <w:proofErr w:type="gramEnd"/>
    </w:p>
    <w:p w14:paraId="28541EE9" w14:textId="3453DBD3" w:rsidR="00963100" w:rsidRDefault="00963100" w:rsidP="007772EC">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w:t>
      </w:r>
      <w:proofErr w:type="spellStart"/>
      <w:r>
        <w:rPr>
          <w:rFonts w:ascii="Arial" w:hAnsi="Arial" w:cs="Arial"/>
          <w:i/>
          <w:iCs/>
          <w:sz w:val="22"/>
          <w:szCs w:val="22"/>
        </w:rPr>
        <w:t>bonis</w:t>
      </w:r>
      <w:proofErr w:type="spellEnd"/>
      <w:r>
        <w:rPr>
          <w:rFonts w:ascii="Arial" w:hAnsi="Arial" w:cs="Arial"/>
          <w:i/>
          <w:iCs/>
          <w:sz w:val="22"/>
          <w:szCs w:val="22"/>
        </w:rPr>
        <w:t xml:space="preserve"> </w:t>
      </w:r>
      <w:r>
        <w:rPr>
          <w:rFonts w:ascii="Arial" w:hAnsi="Arial" w:cs="Arial"/>
          <w:sz w:val="22"/>
          <w:szCs w:val="22"/>
        </w:rPr>
        <w:t>or other person with respect to their property or affairs;</w:t>
      </w:r>
    </w:p>
    <w:p w14:paraId="3E329A13" w14:textId="77777777" w:rsidR="00963100" w:rsidRDefault="00963100" w:rsidP="007772EC">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 xml:space="preserve">become prohibited by law from being a director of a company under the Companies Act </w:t>
      </w:r>
      <w:proofErr w:type="gramStart"/>
      <w:r>
        <w:rPr>
          <w:rFonts w:ascii="Arial" w:hAnsi="Arial" w:cs="Arial"/>
          <w:sz w:val="22"/>
          <w:szCs w:val="22"/>
        </w:rPr>
        <w:t>1985;</w:t>
      </w:r>
      <w:proofErr w:type="gramEnd"/>
    </w:p>
    <w:p w14:paraId="364DA50B" w14:textId="77777777"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14:paraId="5BC15E2D" w14:textId="77777777" w:rsidR="00963100" w:rsidRDefault="00963100" w:rsidP="007772EC">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 xml:space="preserve">are convicted </w:t>
      </w:r>
      <w:proofErr w:type="gramStart"/>
      <w:r>
        <w:rPr>
          <w:rFonts w:ascii="Arial" w:hAnsi="Arial" w:cs="Arial"/>
          <w:sz w:val="22"/>
          <w:szCs w:val="22"/>
        </w:rPr>
        <w:t>on</w:t>
      </w:r>
      <w:proofErr w:type="gramEnd"/>
      <w:r>
        <w:rPr>
          <w:rFonts w:ascii="Arial" w:hAnsi="Arial" w:cs="Arial"/>
          <w:sz w:val="22"/>
          <w:szCs w:val="22"/>
        </w:rPr>
        <w:t xml:space="preserve"> an indictable offence; or</w:t>
      </w:r>
    </w:p>
    <w:p w14:paraId="4C31241F" w14:textId="4E7C9A48" w:rsidR="00963100" w:rsidRPr="007A1511" w:rsidRDefault="00963100" w:rsidP="007772EC">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00AB5FE3" w:rsidRPr="00C2734F">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00AB5FE3" w:rsidRPr="00C2734F">
        <w:rPr>
          <w:rFonts w:ascii="Arial" w:hAnsi="Arial" w:cs="Arial"/>
          <w:i/>
          <w:sz w:val="22"/>
          <w:szCs w:val="22"/>
        </w:rPr>
        <w:t>uthority</w:t>
      </w:r>
      <w:r w:rsidRPr="00C2734F">
        <w:rPr>
          <w:rFonts w:ascii="Arial" w:hAnsi="Arial" w:cs="Arial"/>
          <w:sz w:val="22"/>
          <w:szCs w:val="22"/>
        </w:rPr>
        <w:t xml:space="preserve"> does not veto such resolution by</w:t>
      </w:r>
      <w:r w:rsidR="007A1511" w:rsidRPr="007A1511">
        <w:rPr>
          <w:rFonts w:ascii="Arial" w:hAnsi="Arial" w:cs="Arial"/>
          <w:sz w:val="22"/>
          <w:szCs w:val="22"/>
        </w:rPr>
        <w:t xml:space="preserve"> </w:t>
      </w:r>
      <w:r w:rsidRPr="007A1511">
        <w:rPr>
          <w:rFonts w:ascii="Arial" w:hAnsi="Arial" w:cs="Arial"/>
          <w:sz w:val="22"/>
          <w:szCs w:val="22"/>
        </w:rPr>
        <w:t xml:space="preserve">notice in writing to the </w:t>
      </w:r>
      <w:r w:rsidR="00AB5FE3" w:rsidRPr="007A1511">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00213E20" w:rsidRPr="007772EC">
        <w:rPr>
          <w:rFonts w:ascii="Arial" w:hAnsi="Arial" w:cs="Arial"/>
          <w:i/>
          <w:iCs/>
          <w:sz w:val="22"/>
          <w:szCs w:val="22"/>
        </w:rPr>
        <w:t xml:space="preserve">usiness </w:t>
      </w:r>
      <w:r w:rsidR="00A133C4">
        <w:rPr>
          <w:rFonts w:ascii="Arial" w:hAnsi="Arial" w:cs="Arial"/>
          <w:i/>
          <w:iCs/>
          <w:sz w:val="22"/>
          <w:szCs w:val="22"/>
        </w:rPr>
        <w:t>d</w:t>
      </w:r>
      <w:r w:rsidR="00213E20" w:rsidRPr="007772EC">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14:paraId="14439D4B" w14:textId="282AC464" w:rsidR="00963100" w:rsidRDefault="00224D42" w:rsidP="007772EC">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at least all </w:t>
      </w:r>
      <w:r w:rsidR="00A133C4">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the resolution. A copy of any such resolution </w:t>
      </w:r>
      <w:proofErr w:type="gramStart"/>
      <w:r w:rsidR="00963100">
        <w:rPr>
          <w:rFonts w:ascii="Arial" w:hAnsi="Arial" w:cs="Arial"/>
          <w:sz w:val="22"/>
          <w:szCs w:val="22"/>
        </w:rPr>
        <w:t>shall forthwith</w:t>
      </w:r>
      <w:proofErr w:type="gramEnd"/>
      <w:r w:rsidR="00963100">
        <w:rPr>
          <w:rFonts w:ascii="Arial" w:hAnsi="Arial" w:cs="Arial"/>
          <w:sz w:val="22"/>
          <w:szCs w:val="22"/>
        </w:rPr>
        <w:t xml:space="preserve"> be sent to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by the </w:t>
      </w:r>
      <w:r w:rsidR="00AB5FE3" w:rsidRPr="00AB5FE3">
        <w:rPr>
          <w:rFonts w:ascii="Arial" w:hAnsi="Arial" w:cs="Arial"/>
          <w:i/>
          <w:iCs/>
          <w:sz w:val="22"/>
          <w:szCs w:val="22"/>
        </w:rPr>
        <w:t>Secretary</w:t>
      </w:r>
      <w:r w:rsidR="00963100">
        <w:rPr>
          <w:rFonts w:ascii="Arial" w:hAnsi="Arial" w:cs="Arial"/>
          <w:sz w:val="22"/>
          <w:szCs w:val="22"/>
        </w:rPr>
        <w:t>.</w:t>
      </w:r>
    </w:p>
    <w:p w14:paraId="00F60C88" w14:textId="73CE5ADA"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001769E4" w:rsidRPr="001769E4">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14:paraId="7A4B7F6A" w14:textId="27229761" w:rsidR="00963100" w:rsidRDefault="00224D42" w:rsidP="007772EC">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4.11.4 The </w:t>
      </w:r>
      <w:r w:rsidR="00AB5FE3" w:rsidRP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ceasing to hold office.</w:t>
      </w:r>
    </w:p>
    <w:p w14:paraId="32616E1F" w14:textId="77777777" w:rsidR="00DD491D"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14:paraId="416152A6" w14:textId="6DBFA4DE" w:rsidR="00963100"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t xml:space="preserve">Modification of the </w:t>
      </w:r>
      <w:r w:rsidR="00CD302F" w:rsidRPr="007772EC">
        <w:rPr>
          <w:rFonts w:ascii="Arial" w:hAnsi="Arial" w:cs="Arial"/>
          <w:b/>
          <w:i/>
          <w:spacing w:val="-1"/>
          <w:sz w:val="22"/>
          <w:szCs w:val="22"/>
        </w:rPr>
        <w:t>SQSS</w:t>
      </w:r>
    </w:p>
    <w:p w14:paraId="4DAC736F" w14:textId="69D4DA20" w:rsidR="00963100"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t>General</w:t>
      </w:r>
    </w:p>
    <w:p w14:paraId="6BD54DF3" w14:textId="0C3ACE25" w:rsidR="00963100" w:rsidRDefault="00224D42" w:rsidP="00963100">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00CD302F" w:rsidRPr="00CD302F">
        <w:rPr>
          <w:rFonts w:ascii="Arial" w:hAnsi="Arial" w:cs="Arial"/>
          <w:i/>
          <w:iCs/>
          <w:sz w:val="22"/>
          <w:szCs w:val="22"/>
        </w:rPr>
        <w:t>SQSS</w:t>
      </w:r>
      <w:r w:rsidR="00963100">
        <w:rPr>
          <w:rFonts w:ascii="Arial" w:hAnsi="Arial" w:cs="Arial"/>
          <w:sz w:val="22"/>
          <w:szCs w:val="22"/>
        </w:rPr>
        <w:t xml:space="preserve"> would better facilitate achievement of the </w:t>
      </w:r>
      <w:r w:rsidR="00CD302F" w:rsidRP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001769E4" w:rsidRPr="001769E4">
        <w:rPr>
          <w:rFonts w:ascii="Arial" w:hAnsi="Arial" w:cs="Arial"/>
          <w:i/>
          <w:iCs/>
          <w:sz w:val="22"/>
          <w:szCs w:val="22"/>
        </w:rPr>
        <w:t>ember</w:t>
      </w:r>
      <w:r w:rsidR="00963100" w:rsidRPr="007772EC">
        <w:rPr>
          <w:rFonts w:ascii="Arial" w:hAnsi="Arial" w:cs="Arial"/>
          <w:sz w:val="22"/>
          <w:szCs w:val="22"/>
        </w:rPr>
        <w:t>’s</w:t>
      </w:r>
      <w:r w:rsidR="00963100">
        <w:rPr>
          <w:rFonts w:ascii="Arial" w:hAnsi="Arial" w:cs="Arial"/>
          <w:sz w:val="22"/>
          <w:szCs w:val="22"/>
        </w:rPr>
        <w:t xml:space="preserve"> opinion, would do so.</w:t>
      </w:r>
    </w:p>
    <w:p w14:paraId="711C614E" w14:textId="746D16A2" w:rsidR="00963100" w:rsidRDefault="00224D42" w:rsidP="00963100">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00AB5FE3" w:rsidRPr="00AB5FE3">
        <w:rPr>
          <w:rFonts w:ascii="Arial" w:hAnsi="Arial" w:cs="Arial"/>
          <w:i/>
          <w:iCs/>
          <w:spacing w:val="2"/>
          <w:sz w:val="22"/>
          <w:szCs w:val="22"/>
        </w:rPr>
        <w:t>embers</w:t>
      </w:r>
      <w:r w:rsidR="00963100" w:rsidRPr="00207ADC">
        <w:rPr>
          <w:rFonts w:ascii="Arial" w:hAnsi="Arial" w:cs="Arial"/>
          <w:b/>
          <w:bCs/>
          <w:spacing w:val="2"/>
          <w:sz w:val="22"/>
          <w:szCs w:val="22"/>
        </w:rPr>
        <w:t xml:space="preserve"> </w:t>
      </w:r>
      <w:r w:rsidR="00963100">
        <w:rPr>
          <w:rFonts w:ascii="Arial" w:hAnsi="Arial" w:cs="Arial"/>
          <w:spacing w:val="2"/>
          <w:sz w:val="22"/>
          <w:szCs w:val="22"/>
        </w:rPr>
        <w:t xml:space="preserve">shall </w:t>
      </w:r>
      <w:proofErr w:type="gramStart"/>
      <w:r w:rsidR="00213E20">
        <w:rPr>
          <w:rFonts w:ascii="Arial" w:hAnsi="Arial" w:cs="Arial"/>
          <w:spacing w:val="2"/>
          <w:sz w:val="22"/>
          <w:szCs w:val="22"/>
        </w:rPr>
        <w:t>endeavor</w:t>
      </w:r>
      <w:r w:rsidR="00963100">
        <w:rPr>
          <w:rFonts w:ascii="Arial" w:hAnsi="Arial" w:cs="Arial"/>
          <w:spacing w:val="2"/>
          <w:sz w:val="22"/>
          <w:szCs w:val="22"/>
        </w:rPr>
        <w:t xml:space="preserve"> at all times</w:t>
      </w:r>
      <w:proofErr w:type="gramEnd"/>
      <w:r w:rsidR="00963100">
        <w:rPr>
          <w:rFonts w:ascii="Arial" w:hAnsi="Arial" w:cs="Arial"/>
          <w:spacing w:val="2"/>
          <w:sz w:val="22"/>
          <w:szCs w:val="22"/>
        </w:rPr>
        <w:t xml:space="preserve"> to act pursuant to this </w:t>
      </w:r>
      <w:r w:rsidR="00A16728">
        <w:rPr>
          <w:rFonts w:ascii="Arial" w:hAnsi="Arial" w:cs="Arial"/>
          <w:spacing w:val="2"/>
          <w:sz w:val="22"/>
          <w:szCs w:val="22"/>
        </w:rPr>
        <w:t>J.5</w:t>
      </w:r>
      <w:r w:rsidR="00963100">
        <w:rPr>
          <w:rFonts w:ascii="Arial" w:hAnsi="Arial" w:cs="Arial"/>
          <w:spacing w:val="2"/>
          <w:sz w:val="22"/>
          <w:szCs w:val="22"/>
        </w:rPr>
        <w:t>:</w:t>
      </w:r>
    </w:p>
    <w:p w14:paraId="68CDDB41" w14:textId="77777777" w:rsidR="00963100" w:rsidRDefault="00963100" w:rsidP="0096310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in an efficient, economical and expeditious manner taking account of the complexity, importance and urgency of a particular modification proposal; and</w:t>
      </w:r>
    </w:p>
    <w:p w14:paraId="3C613870" w14:textId="47B11511" w:rsidR="00963100" w:rsidRDefault="00963100" w:rsidP="00963100">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00CD302F" w:rsidRPr="00CD302F">
        <w:rPr>
          <w:rFonts w:ascii="Arial" w:hAnsi="Arial" w:cs="Arial"/>
          <w:i/>
          <w:iCs/>
          <w:sz w:val="22"/>
          <w:szCs w:val="22"/>
        </w:rPr>
        <w:t>SQSS</w:t>
      </w:r>
      <w:r>
        <w:rPr>
          <w:rFonts w:ascii="Arial" w:hAnsi="Arial" w:cs="Arial"/>
          <w:sz w:val="22"/>
          <w:szCs w:val="22"/>
        </w:rPr>
        <w:t xml:space="preserve"> facilitates achievement of the </w:t>
      </w:r>
      <w:r w:rsidR="00CD302F" w:rsidRP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14:paraId="78BEE2C5" w14:textId="6F8205AA" w:rsidR="00963100" w:rsidRDefault="00224D42" w:rsidP="00963100">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00CD302F" w:rsidRPr="00CD302F">
        <w:rPr>
          <w:rFonts w:ascii="Arial" w:hAnsi="Arial" w:cs="Arial"/>
          <w:i/>
          <w:iCs/>
          <w:sz w:val="22"/>
          <w:szCs w:val="22"/>
        </w:rPr>
        <w:t>SQSS</w:t>
      </w:r>
      <w:r w:rsidR="00963100">
        <w:rPr>
          <w:rFonts w:ascii="Arial" w:hAnsi="Arial" w:cs="Arial"/>
          <w:sz w:val="22"/>
          <w:szCs w:val="22"/>
        </w:rPr>
        <w:t xml:space="preserve"> Modification process flow chart is shown in Annex 2. 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14:paraId="4E0EA7B6" w14:textId="1A04818A" w:rsidR="00963100" w:rsidRDefault="00224D42" w:rsidP="00963100">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t xml:space="preserve">The </w:t>
      </w:r>
      <w:r w:rsidR="00963100" w:rsidRPr="00E7325A">
        <w:rPr>
          <w:rFonts w:ascii="Arial" w:hAnsi="Arial" w:cs="Arial"/>
          <w:spacing w:val="-1"/>
          <w:sz w:val="22"/>
          <w:szCs w:val="22"/>
        </w:rPr>
        <w:t xml:space="preserve">SQSS </w:t>
      </w:r>
      <w:r w:rsidR="00963100">
        <w:rPr>
          <w:rFonts w:ascii="Arial" w:hAnsi="Arial" w:cs="Arial"/>
          <w:spacing w:val="-1"/>
          <w:sz w:val="22"/>
          <w:szCs w:val="22"/>
        </w:rPr>
        <w:t>Modification Process</w:t>
      </w:r>
    </w:p>
    <w:p w14:paraId="2344CC9B" w14:textId="123C701E" w:rsidR="00963100" w:rsidRDefault="00224D42" w:rsidP="00963100">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14:paraId="216A27D5" w14:textId="4B932AEA" w:rsidR="00963100" w:rsidRDefault="00224D42" w:rsidP="00963100">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14:paraId="0086E1D6" w14:textId="712290FB"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r>
        <w:rPr>
          <w:rFonts w:ascii="Arial" w:hAnsi="Arial" w:cs="Arial"/>
          <w:spacing w:val="-3"/>
          <w:sz w:val="22"/>
          <w:szCs w:val="22"/>
        </w:rPr>
        <w:t xml:space="preserve">a </w:t>
      </w:r>
      <w:proofErr w:type="gramStart"/>
      <w:r w:rsidR="006129A7">
        <w:rPr>
          <w:rFonts w:ascii="Arial" w:hAnsi="Arial" w:cs="Arial"/>
          <w:i/>
          <w:iCs/>
          <w:spacing w:val="-3"/>
          <w:sz w:val="22"/>
          <w:szCs w:val="22"/>
        </w:rPr>
        <w:t>m</w:t>
      </w:r>
      <w:r w:rsidR="001769E4" w:rsidRPr="001769E4">
        <w:rPr>
          <w:rFonts w:ascii="Arial" w:hAnsi="Arial" w:cs="Arial"/>
          <w:i/>
          <w:iCs/>
          <w:spacing w:val="-3"/>
          <w:sz w:val="22"/>
          <w:szCs w:val="22"/>
        </w:rPr>
        <w:t>ember</w:t>
      </w:r>
      <w:r>
        <w:rPr>
          <w:rFonts w:ascii="Arial" w:hAnsi="Arial" w:cs="Arial"/>
          <w:spacing w:val="-3"/>
          <w:sz w:val="22"/>
          <w:szCs w:val="22"/>
        </w:rPr>
        <w:t>;</w:t>
      </w:r>
      <w:proofErr w:type="gramEnd"/>
    </w:p>
    <w:p w14:paraId="51927ED8" w14:textId="457F8079" w:rsidR="00963100" w:rsidRDefault="00963100" w:rsidP="00963100">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or</w:t>
      </w:r>
    </w:p>
    <w:p w14:paraId="7C1915D5" w14:textId="77777777"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14:paraId="69679139" w14:textId="119947FF" w:rsidR="00963100" w:rsidRDefault="00963100" w:rsidP="00963100">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14:paraId="453B39DC" w14:textId="05437487" w:rsidR="00963100" w:rsidRDefault="00224D42"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00AB5FE3" w:rsidRPr="00AB5FE3">
        <w:rPr>
          <w:rFonts w:ascii="Arial" w:hAnsi="Arial" w:cs="Arial"/>
          <w:i/>
          <w:iCs/>
          <w:sz w:val="22"/>
          <w:szCs w:val="22"/>
        </w:rPr>
        <w:t>Secretary</w:t>
      </w:r>
      <w:r w:rsidR="00963100">
        <w:rPr>
          <w:rFonts w:ascii="Arial" w:hAnsi="Arial" w:cs="Arial"/>
          <w:sz w:val="22"/>
          <w:szCs w:val="22"/>
        </w:rPr>
        <w:t xml:space="preserve"> in the form </w:t>
      </w:r>
      <w:r w:rsidR="00963100" w:rsidRPr="00450894">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from time to time.</w:t>
      </w:r>
    </w:p>
    <w:p w14:paraId="0C2773F5" w14:textId="07DA1452" w:rsidR="00963100" w:rsidRDefault="00224D42" w:rsidP="00963100">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14:paraId="609838F9" w14:textId="544A46E2" w:rsidR="00963100" w:rsidRDefault="00224D42" w:rsidP="007772EC">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5.2.1.4  Upon</w:t>
      </w:r>
      <w:proofErr w:type="gramEnd"/>
      <w:r w:rsidR="00963100">
        <w:rPr>
          <w:rFonts w:ascii="Arial" w:hAnsi="Arial" w:cs="Arial"/>
          <w:sz w:val="22"/>
          <w:szCs w:val="22"/>
        </w:rPr>
        <w:t xml:space="preserve">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00AB5FE3" w:rsidRPr="00AB5FE3">
        <w:rPr>
          <w:rFonts w:ascii="Arial" w:hAnsi="Arial" w:cs="Arial"/>
          <w:i/>
          <w:iCs/>
          <w:sz w:val="22"/>
          <w:szCs w:val="22"/>
        </w:rPr>
        <w:t>Secretary</w:t>
      </w:r>
      <w:r w:rsidR="00963100">
        <w:rPr>
          <w:rFonts w:ascii="Arial" w:hAnsi="Arial" w:cs="Arial"/>
          <w:sz w:val="22"/>
          <w:szCs w:val="22"/>
        </w:rPr>
        <w:t xml:space="preserve"> shall as </w:t>
      </w:r>
      <w:r w:rsidR="00963100">
        <w:rPr>
          <w:rFonts w:ascii="Arial" w:hAnsi="Arial" w:cs="Arial"/>
          <w:sz w:val="22"/>
          <w:szCs w:val="22"/>
        </w:rPr>
        <w:lastRenderedPageBreak/>
        <w:t>soon as reasonably practicable:</w:t>
      </w:r>
    </w:p>
    <w:p w14:paraId="44315204" w14:textId="24FF70D0" w:rsidR="00963100" w:rsidRDefault="00963100" w:rsidP="0096310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00AB5FE3" w:rsidRP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00AB5FE3" w:rsidRP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 xml:space="preserve">such as by publishing it on the licensee’s </w:t>
      </w:r>
      <w:proofErr w:type="gramStart"/>
      <w:r w:rsidRPr="00236AC2">
        <w:rPr>
          <w:rFonts w:ascii="Arial" w:hAnsi="Arial" w:cs="Arial"/>
          <w:sz w:val="22"/>
          <w:szCs w:val="22"/>
        </w:rPr>
        <w:t>website</w:t>
      </w:r>
      <w:r w:rsidRPr="00DF5DE0">
        <w:rPr>
          <w:rFonts w:ascii="Arial" w:hAnsi="Arial" w:cs="Arial"/>
          <w:sz w:val="22"/>
          <w:szCs w:val="22"/>
        </w:rPr>
        <w:t>;</w:t>
      </w:r>
      <w:r w:rsidR="001C72B2" w:rsidRP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subject</w:t>
      </w:r>
      <w:proofErr w:type="gramEnd"/>
      <w:r>
        <w:rPr>
          <w:rFonts w:ascii="Arial" w:hAnsi="Arial" w:cs="Arial"/>
          <w:sz w:val="22"/>
          <w:szCs w:val="22"/>
        </w:rPr>
        <w:t xml:space="preserve">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and</w:t>
      </w:r>
    </w:p>
    <w:p w14:paraId="33243A99" w14:textId="76979A46" w:rsidR="00963100" w:rsidRDefault="00963100" w:rsidP="007772EC">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00CD302F" w:rsidRP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14:paraId="6E9727B2" w14:textId="251B4D37" w:rsidR="00963100" w:rsidRDefault="00224D42" w:rsidP="007772EC">
      <w:pPr>
        <w:pStyle w:val="NoSpacing"/>
        <w:ind w:left="2410" w:hanging="992"/>
        <w:rPr>
          <w:rFonts w:ascii="Arial" w:hAnsi="Arial" w:cs="Arial"/>
          <w:spacing w:val="-1"/>
          <w:sz w:val="22"/>
          <w:szCs w:val="22"/>
        </w:rPr>
      </w:pPr>
      <w:proofErr w:type="gramStart"/>
      <w:r w:rsidRPr="00661279">
        <w:rPr>
          <w:rFonts w:ascii="Arial" w:hAnsi="Arial" w:cs="Arial"/>
          <w:sz w:val="22"/>
          <w:szCs w:val="22"/>
        </w:rPr>
        <w:t>J.</w:t>
      </w:r>
      <w:r w:rsidR="00963100" w:rsidRPr="00661279">
        <w:rPr>
          <w:rFonts w:ascii="Arial" w:hAnsi="Arial" w:cs="Arial"/>
          <w:sz w:val="22"/>
          <w:szCs w:val="22"/>
        </w:rPr>
        <w:t xml:space="preserve">5.2.1.5 </w:t>
      </w:r>
      <w:r w:rsidR="00213E20">
        <w:rPr>
          <w:rFonts w:ascii="Arial" w:hAnsi="Arial" w:cs="Arial"/>
          <w:sz w:val="22"/>
          <w:szCs w:val="22"/>
        </w:rPr>
        <w:t xml:space="preserve"> </w:t>
      </w:r>
      <w:r w:rsidR="00963100" w:rsidRPr="00661279">
        <w:rPr>
          <w:rFonts w:ascii="Arial" w:hAnsi="Arial" w:cs="Arial"/>
          <w:sz w:val="22"/>
          <w:szCs w:val="22"/>
        </w:rPr>
        <w:t>It</w:t>
      </w:r>
      <w:proofErr w:type="gramEnd"/>
      <w:r w:rsidR="00963100" w:rsidRPr="00661279">
        <w:rPr>
          <w:rFonts w:ascii="Arial" w:hAnsi="Arial" w:cs="Arial"/>
          <w:sz w:val="22"/>
          <w:szCs w:val="22"/>
        </w:rPr>
        <w:t xml:space="preserve"> shall be a </w:t>
      </w:r>
      <w:proofErr w:type="gramStart"/>
      <w:r w:rsidR="00963100" w:rsidRPr="00661279">
        <w:rPr>
          <w:rFonts w:ascii="Arial" w:hAnsi="Arial" w:cs="Arial"/>
          <w:sz w:val="22"/>
          <w:szCs w:val="22"/>
        </w:rPr>
        <w:t>condition to the right</w:t>
      </w:r>
      <w:proofErr w:type="gramEnd"/>
      <w:r w:rsidR="00963100" w:rsidRPr="00661279">
        <w:rPr>
          <w:rFonts w:ascii="Arial" w:hAnsi="Arial" w:cs="Arial"/>
          <w:sz w:val="22"/>
          <w:szCs w:val="22"/>
        </w:rPr>
        <w:t xml:space="preserve"> to raise an </w:t>
      </w:r>
      <w:r w:rsidR="00CD302F" w:rsidRPr="00661279">
        <w:rPr>
          <w:rFonts w:ascii="Arial" w:hAnsi="Arial" w:cs="Arial"/>
          <w:i/>
          <w:sz w:val="22"/>
          <w:szCs w:val="22"/>
        </w:rPr>
        <w:t>SQSS</w:t>
      </w:r>
      <w:r w:rsidR="00963100" w:rsidRPr="00661279">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14:paraId="37DABEC4" w14:textId="6E76BF04" w:rsidR="00963100" w:rsidRDefault="00963100" w:rsidP="00963100">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w:t>
      </w:r>
      <w:proofErr w:type="spellStart"/>
      <w:r>
        <w:rPr>
          <w:rFonts w:ascii="Arial" w:hAnsi="Arial" w:cs="Arial"/>
          <w:sz w:val="22"/>
          <w:szCs w:val="22"/>
        </w:rPr>
        <w:t>licence</w:t>
      </w:r>
      <w:proofErr w:type="spellEnd"/>
      <w:r>
        <w:rPr>
          <w:rFonts w:ascii="Arial" w:hAnsi="Arial" w:cs="Arial"/>
          <w:sz w:val="22"/>
          <w:szCs w:val="22"/>
        </w:rPr>
        <w:t xml:space="preserve"> to all Parties 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007A30EA" w:rsidRPr="007772EC">
        <w:rPr>
          <w:rFonts w:ascii="Arial" w:hAnsi="Arial" w:cs="Arial"/>
          <w:i/>
          <w:iCs/>
          <w:sz w:val="22"/>
          <w:szCs w:val="22"/>
        </w:rPr>
        <w:t>o</w:t>
      </w:r>
      <w:r w:rsidRPr="007772EC">
        <w:rPr>
          <w:rFonts w:ascii="Arial" w:hAnsi="Arial" w:cs="Arial"/>
          <w:i/>
          <w:iCs/>
          <w:sz w:val="22"/>
          <w:szCs w:val="22"/>
        </w:rPr>
        <w:t xml:space="preserve">ffshore </w:t>
      </w:r>
      <w:r w:rsidR="007A30EA" w:rsidRPr="007772EC">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14:paraId="5DD53CA5" w14:textId="77777777" w:rsidR="00963100" w:rsidRDefault="00963100" w:rsidP="00963100">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 xml:space="preserve">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w:t>
      </w:r>
      <w:proofErr w:type="spellStart"/>
      <w:r>
        <w:rPr>
          <w:rFonts w:ascii="Arial" w:hAnsi="Arial" w:cs="Arial"/>
          <w:sz w:val="22"/>
          <w:szCs w:val="22"/>
        </w:rPr>
        <w:t>licence</w:t>
      </w:r>
      <w:proofErr w:type="spellEnd"/>
      <w:r>
        <w:rPr>
          <w:rFonts w:ascii="Arial" w:hAnsi="Arial" w:cs="Arial"/>
          <w:sz w:val="22"/>
          <w:szCs w:val="22"/>
        </w:rPr>
        <w:t xml:space="preserve"> and given the warranty contained in sub-paragraphs (a) and (b) above respectively.</w:t>
      </w:r>
    </w:p>
    <w:p w14:paraId="58845ECE" w14:textId="331D2D47" w:rsidR="00963100" w:rsidRDefault="00224D42" w:rsidP="00963100">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00AB5FE3" w:rsidRPr="00AB5FE3">
        <w:rPr>
          <w:rFonts w:ascii="Arial" w:hAnsi="Arial" w:cs="Arial"/>
          <w:i/>
          <w:iCs/>
          <w:sz w:val="22"/>
          <w:szCs w:val="22"/>
        </w:rPr>
        <w:t>Secretary</w:t>
      </w:r>
      <w:r w:rsidR="00963100">
        <w:rPr>
          <w:rFonts w:ascii="Arial" w:hAnsi="Arial" w:cs="Arial"/>
          <w:sz w:val="22"/>
          <w:szCs w:val="22"/>
        </w:rPr>
        <w:t xml:space="preserve"> at any time, in which case, the </w:t>
      </w:r>
      <w:r w:rsidR="00AB5FE3" w:rsidRP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00963100" w:rsidRPr="007772EC">
        <w:rPr>
          <w:rFonts w:ascii="Arial" w:hAnsi="Arial" w:cs="Arial"/>
          <w:i/>
          <w:iCs/>
          <w:sz w:val="22"/>
          <w:szCs w:val="22"/>
        </w:rPr>
        <w:t xml:space="preserve">usiness </w:t>
      </w:r>
      <w:r w:rsidR="00E24568">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after issue of such notice by the </w:t>
      </w:r>
      <w:r w:rsidR="00AB5FE3" w:rsidRPr="00AB5FE3">
        <w:rPr>
          <w:rFonts w:ascii="Arial" w:hAnsi="Arial" w:cs="Arial"/>
          <w:i/>
          <w:iCs/>
          <w:sz w:val="22"/>
          <w:szCs w:val="22"/>
        </w:rPr>
        <w:t>Secretary</w:t>
      </w:r>
      <w:r w:rsidR="00963100">
        <w:rPr>
          <w:rFonts w:ascii="Arial" w:hAnsi="Arial" w:cs="Arial"/>
          <w:sz w:val="22"/>
          <w:szCs w:val="22"/>
        </w:rPr>
        <w:t>, shall:</w:t>
      </w:r>
    </w:p>
    <w:p w14:paraId="6935EF02" w14:textId="77777777" w:rsidR="00963100" w:rsidRDefault="00963100" w:rsidP="00963100">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14:paraId="551F0853" w14:textId="2DB8FDE5" w:rsidR="00963100" w:rsidRDefault="00963100" w:rsidP="00963100">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(as relevant</w:t>
      </w:r>
      <w:proofErr w:type="gramStart"/>
      <w:r>
        <w:rPr>
          <w:rFonts w:ascii="Arial" w:hAnsi="Arial" w:cs="Arial"/>
          <w:sz w:val="22"/>
          <w:szCs w:val="22"/>
        </w:rPr>
        <w:t>);</w:t>
      </w:r>
      <w:proofErr w:type="gramEnd"/>
    </w:p>
    <w:p w14:paraId="228F47DF" w14:textId="728E9457" w:rsidR="00963100" w:rsidRDefault="00224D42" w:rsidP="00963100">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14:paraId="6DC5092E" w14:textId="4C57397E" w:rsidR="00963100" w:rsidRDefault="00224D42" w:rsidP="00963100">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and at such meeting shall use all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to decide (as and where relevant) whether:</w:t>
      </w:r>
    </w:p>
    <w:p w14:paraId="3AFE1B61" w14:textId="47163BDE" w:rsidR="00963100" w:rsidRDefault="00963100" w:rsidP="00963100">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require additional information </w:t>
      </w:r>
      <w:proofErr w:type="gramStart"/>
      <w:r>
        <w:rPr>
          <w:rFonts w:ascii="Arial" w:hAnsi="Arial" w:cs="Arial"/>
          <w:sz w:val="22"/>
          <w:szCs w:val="22"/>
        </w:rPr>
        <w:t>in order to</w:t>
      </w:r>
      <w:proofErr w:type="gramEnd"/>
      <w:r>
        <w:rPr>
          <w:rFonts w:ascii="Arial" w:hAnsi="Arial" w:cs="Arial"/>
          <w:sz w:val="22"/>
          <w:szCs w:val="22"/>
        </w:rPr>
        <w:t xml:space="preserve"> assess whether the request would better facilitate achievement of the </w:t>
      </w:r>
      <w:r w:rsidR="00CD302F" w:rsidRP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14:paraId="416D20D8" w14:textId="52412F11" w:rsidR="00963100" w:rsidRDefault="00963100"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p>
    <w:p w14:paraId="1291D8AF" w14:textId="537A2FFB" w:rsidR="00963100" w:rsidRDefault="00224D42" w:rsidP="00963100">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00AB5FE3" w:rsidRP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00AB5FE3" w:rsidRP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14:paraId="41818701" w14:textId="77777777" w:rsidR="00C62D13" w:rsidRDefault="00C62D13"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14:paraId="2C5AC75B" w14:textId="5F058F71" w:rsidR="00963100" w:rsidRDefault="00224D42"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refer the Modification Proposal to a Workgroup to </w:t>
      </w:r>
      <w:proofErr w:type="spellStart"/>
      <w:proofErr w:type="gramStart"/>
      <w:r w:rsidR="00963100">
        <w:rPr>
          <w:rFonts w:ascii="Arial" w:hAnsi="Arial" w:cs="Arial"/>
          <w:sz w:val="22"/>
          <w:szCs w:val="22"/>
        </w:rPr>
        <w:t>carryout</w:t>
      </w:r>
      <w:proofErr w:type="spellEnd"/>
      <w:proofErr w:type="gramEnd"/>
      <w:r w:rsidR="00963100">
        <w:rPr>
          <w:rFonts w:ascii="Arial" w:hAnsi="Arial" w:cs="Arial"/>
          <w:sz w:val="22"/>
          <w:szCs w:val="22"/>
        </w:rPr>
        <w:t xml:space="preserve"> such analysis as set out under sub-paragraph </w:t>
      </w:r>
      <w:r w:rsidR="00BB4347">
        <w:rPr>
          <w:rFonts w:ascii="Arial" w:hAnsi="Arial" w:cs="Arial"/>
          <w:sz w:val="22"/>
          <w:szCs w:val="22"/>
        </w:rPr>
        <w:t>J.</w:t>
      </w:r>
      <w:r w:rsidR="00963100">
        <w:rPr>
          <w:rFonts w:ascii="Arial" w:hAnsi="Arial" w:cs="Arial"/>
          <w:sz w:val="22"/>
          <w:szCs w:val="22"/>
        </w:rPr>
        <w:t>5.2.3.</w:t>
      </w:r>
    </w:p>
    <w:p w14:paraId="319EBE29" w14:textId="0F7D0E9D" w:rsidR="00963100" w:rsidRDefault="00224D42"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14:paraId="31F1F36D" w14:textId="4814F01F"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14:paraId="2A146FD8" w14:textId="6F1491FA" w:rsidR="00963100" w:rsidRDefault="00224D42" w:rsidP="00963100">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t>Where Modification Proposals are amalgamated pursuant to sub</w:t>
      </w:r>
      <w:r w:rsidR="00963100">
        <w:rPr>
          <w:rFonts w:ascii="Arial" w:hAnsi="Arial" w:cs="Arial"/>
          <w:spacing w:val="5"/>
          <w:sz w:val="22"/>
          <w:szCs w:val="22"/>
        </w:rPr>
        <w:noBreakHyphen/>
      </w:r>
    </w:p>
    <w:p w14:paraId="6D1383BD" w14:textId="1E2519B0" w:rsidR="00963100" w:rsidRDefault="00963100" w:rsidP="0096310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14:paraId="20B1D46F" w14:textId="77777777" w:rsidR="00963100" w:rsidRDefault="00963100" w:rsidP="00963100">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 xml:space="preserve">such Modification Proposals shall be treated as a single Modification </w:t>
      </w:r>
      <w:proofErr w:type="gramStart"/>
      <w:r>
        <w:rPr>
          <w:rFonts w:ascii="Arial" w:hAnsi="Arial" w:cs="Arial"/>
          <w:sz w:val="22"/>
          <w:szCs w:val="22"/>
        </w:rPr>
        <w:t>Proposal;</w:t>
      </w:r>
      <w:proofErr w:type="gramEnd"/>
    </w:p>
    <w:p w14:paraId="612F7A04" w14:textId="32075D0C" w:rsidR="00963100" w:rsidRDefault="00963100" w:rsidP="00963100">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 and</w:t>
      </w:r>
    </w:p>
    <w:p w14:paraId="7568E788" w14:textId="77777777" w:rsidR="00963100" w:rsidRDefault="00963100"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p>
    <w:p w14:paraId="548744D1" w14:textId="248EC562" w:rsidR="00963100" w:rsidRDefault="00224D42" w:rsidP="00963100">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14:paraId="6467DBDE" w14:textId="10896BE7" w:rsidR="00963100" w:rsidRDefault="00224D42" w:rsidP="00963100">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00CD302F" w:rsidRPr="00CD302F">
        <w:rPr>
          <w:rFonts w:ascii="Arial" w:hAnsi="Arial" w:cs="Arial"/>
          <w:i/>
          <w:iCs/>
          <w:spacing w:val="-3"/>
          <w:sz w:val="22"/>
          <w:szCs w:val="22"/>
        </w:rPr>
        <w:t>SQSS</w:t>
      </w:r>
      <w:r w:rsidR="00963100">
        <w:rPr>
          <w:rFonts w:ascii="Arial" w:hAnsi="Arial" w:cs="Arial"/>
          <w:spacing w:val="-3"/>
          <w:sz w:val="22"/>
          <w:szCs w:val="22"/>
        </w:rPr>
        <w:t xml:space="preserve"> Objectives.</w:t>
      </w:r>
    </w:p>
    <w:p w14:paraId="7F6ABA99" w14:textId="7367C537"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5.2.3.2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use its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3C856F73" w14:textId="58E7DE6C" w:rsidR="00963100" w:rsidRDefault="00224D42" w:rsidP="00963100">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4F76373E" w14:textId="77777777" w:rsidR="00C62D13" w:rsidRDefault="00C62D13"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14:paraId="4600FA65" w14:textId="363F5EE4" w:rsidR="00963100" w:rsidRDefault="00224D42"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5.2.3.4  In</w:t>
      </w:r>
      <w:proofErr w:type="gramEnd"/>
      <w:r w:rsidR="00963100">
        <w:rPr>
          <w:rFonts w:ascii="Arial" w:hAnsi="Arial" w:cs="Arial"/>
          <w:sz w:val="22"/>
          <w:szCs w:val="22"/>
        </w:rPr>
        <w:t xml:space="preserve"> addition to the Workgroup Quorum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appoint a Workgroup </w:t>
      </w:r>
      <w:r w:rsidR="0027358C" w:rsidRP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14:paraId="2E92E037" w14:textId="350F7E1E" w:rsidR="00963100" w:rsidRDefault="00224D42" w:rsidP="00963100">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00963100" w:rsidRPr="007772EC">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00AB5FE3" w:rsidRP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00AB5FE3" w:rsidRP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53B06A8E" w14:textId="1C68C4D9" w:rsidR="00963100" w:rsidRDefault="00224D42" w:rsidP="00963100">
      <w:pPr>
        <w:kinsoku w:val="0"/>
        <w:overflowPunct w:val="0"/>
        <w:autoSpaceDE/>
        <w:autoSpaceDN/>
        <w:adjustRightInd/>
        <w:spacing w:before="244" w:line="250"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5.2.3.6  A</w:t>
      </w:r>
      <w:proofErr w:type="gramEnd"/>
      <w:r w:rsidR="00963100">
        <w:rPr>
          <w:rFonts w:ascii="Arial" w:hAnsi="Arial" w:cs="Arial"/>
          <w:sz w:val="22"/>
          <w:szCs w:val="22"/>
        </w:rPr>
        <w:t xml:space="preserve"> representative of the </w:t>
      </w:r>
      <w:r w:rsidR="002A5BE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14:paraId="31F4BBDA" w14:textId="13DA43BA" w:rsidR="00963100" w:rsidRDefault="00224D42" w:rsidP="00963100">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w:t>
      </w:r>
      <w:proofErr w:type="gramStart"/>
      <w:r w:rsidR="00963100">
        <w:rPr>
          <w:rFonts w:ascii="Arial" w:hAnsi="Arial" w:cs="Arial"/>
          <w:spacing w:val="3"/>
          <w:sz w:val="22"/>
          <w:szCs w:val="22"/>
        </w:rPr>
        <w:t>of</w:t>
      </w:r>
      <w:proofErr w:type="gramEnd"/>
      <w:r w:rsidR="00963100">
        <w:rPr>
          <w:rFonts w:ascii="Arial" w:hAnsi="Arial" w:cs="Arial"/>
          <w:spacing w:val="3"/>
          <w:sz w:val="22"/>
          <w:szCs w:val="22"/>
        </w:rPr>
        <w:t xml:space="preserve"> each Workgroup and may change those terms of reference from time to time as it sees fit.</w:t>
      </w:r>
    </w:p>
    <w:p w14:paraId="14D7741D" w14:textId="3A242AAD" w:rsidR="00963100" w:rsidRDefault="00224D42" w:rsidP="00963100">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14:paraId="288E2ED0" w14:textId="5D25641A" w:rsidR="00963100" w:rsidRDefault="00963100" w:rsidP="007772EC">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00CD302F" w:rsidRPr="00CD302F">
        <w:rPr>
          <w:rFonts w:ascii="Arial" w:hAnsi="Arial" w:cs="Arial"/>
          <w:i/>
          <w:iCs/>
          <w:sz w:val="22"/>
          <w:szCs w:val="22"/>
        </w:rPr>
        <w:t>SQSS</w:t>
      </w:r>
      <w:r>
        <w:rPr>
          <w:rFonts w:ascii="Arial" w:hAnsi="Arial" w:cs="Arial"/>
          <w:sz w:val="22"/>
          <w:szCs w:val="22"/>
        </w:rPr>
        <w:t xml:space="preserve"> Objectives and </w:t>
      </w:r>
      <w:proofErr w:type="gramStart"/>
      <w:r>
        <w:rPr>
          <w:rFonts w:ascii="Arial" w:hAnsi="Arial" w:cs="Arial"/>
          <w:sz w:val="22"/>
          <w:szCs w:val="22"/>
        </w:rPr>
        <w:t>to provide</w:t>
      </w:r>
      <w:proofErr w:type="gramEnd"/>
      <w:r>
        <w:rPr>
          <w:rFonts w:ascii="Arial" w:hAnsi="Arial" w:cs="Arial"/>
          <w:sz w:val="22"/>
          <w:szCs w:val="22"/>
        </w:rPr>
        <w:t xml:space="preserve"> additional information to the </w:t>
      </w:r>
      <w:proofErr w:type="gramStart"/>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w:t>
      </w:r>
      <w:proofErr w:type="gramEnd"/>
    </w:p>
    <w:p w14:paraId="71A6B6D4" w14:textId="77777777" w:rsidR="00963100" w:rsidRDefault="00963100" w:rsidP="007772EC">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detail the Modification </w:t>
      </w:r>
      <w:proofErr w:type="gramStart"/>
      <w:r>
        <w:rPr>
          <w:rFonts w:ascii="Arial" w:hAnsi="Arial" w:cs="Arial"/>
          <w:sz w:val="22"/>
          <w:szCs w:val="22"/>
        </w:rPr>
        <w:t>Proposal;</w:t>
      </w:r>
      <w:proofErr w:type="gramEnd"/>
    </w:p>
    <w:p w14:paraId="23C0D7FB" w14:textId="45E1C740" w:rsidR="00963100" w:rsidRDefault="00963100" w:rsidP="007772EC">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w:t>
      </w:r>
      <w:proofErr w:type="gramStart"/>
      <w:r>
        <w:rPr>
          <w:rFonts w:ascii="Arial" w:hAnsi="Arial" w:cs="Arial"/>
          <w:sz w:val="22"/>
          <w:szCs w:val="22"/>
        </w:rPr>
        <w:t>Proposal;</w:t>
      </w:r>
      <w:proofErr w:type="gramEnd"/>
    </w:p>
    <w:p w14:paraId="382A807D" w14:textId="77777777" w:rsidR="00963100" w:rsidRDefault="00963100" w:rsidP="007772EC">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 xml:space="preserve">specify any matters which the Workgroup should address in its </w:t>
      </w:r>
      <w:proofErr w:type="gramStart"/>
      <w:r>
        <w:rPr>
          <w:rFonts w:ascii="Arial" w:hAnsi="Arial" w:cs="Arial"/>
          <w:sz w:val="22"/>
          <w:szCs w:val="22"/>
        </w:rPr>
        <w:t>report;</w:t>
      </w:r>
      <w:proofErr w:type="gramEnd"/>
    </w:p>
    <w:p w14:paraId="5190201D" w14:textId="77777777" w:rsidR="00963100" w:rsidRDefault="00963100" w:rsidP="007772EC">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 xml:space="preserve">the timetable for the work to be done by the </w:t>
      </w:r>
      <w:proofErr w:type="gramStart"/>
      <w:r>
        <w:rPr>
          <w:rFonts w:ascii="Arial" w:hAnsi="Arial" w:cs="Arial"/>
          <w:sz w:val="22"/>
          <w:szCs w:val="22"/>
        </w:rPr>
        <w:t>Workgroup;</w:t>
      </w:r>
      <w:proofErr w:type="gramEnd"/>
    </w:p>
    <w:p w14:paraId="212CD72C" w14:textId="77777777" w:rsidR="00963100" w:rsidRDefault="00963100" w:rsidP="007772EC">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14:paraId="50477645" w14:textId="505B36F0" w:rsidR="00963100" w:rsidRDefault="00224D42" w:rsidP="007772EC">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the Workgroup shall develop and adopt its own internal working procedures for the conduct of its business.</w:t>
      </w:r>
    </w:p>
    <w:p w14:paraId="60911340" w14:textId="7425B2D9" w:rsidR="00963100" w:rsidRDefault="00224D42" w:rsidP="007772EC">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responding to the matters detailed in </w:t>
      </w:r>
      <w:proofErr w:type="gramStart"/>
      <w:r w:rsidR="00963100">
        <w:rPr>
          <w:rFonts w:ascii="Arial" w:hAnsi="Arial" w:cs="Arial"/>
          <w:sz w:val="22"/>
          <w:szCs w:val="22"/>
        </w:rPr>
        <w:t>the terms</w:t>
      </w:r>
      <w:proofErr w:type="gramEnd"/>
      <w:r w:rsidR="00963100">
        <w:rPr>
          <w:rFonts w:ascii="Arial" w:hAnsi="Arial" w:cs="Arial"/>
          <w:sz w:val="22"/>
          <w:szCs w:val="22"/>
        </w:rPr>
        <w:t xml:space="preserve"> of reference and in accordance with the timetable set out in the terms of reference and will indicate the issues and views which arose in the Workgroup discussions and any recommendations made.</w:t>
      </w:r>
    </w:p>
    <w:p w14:paraId="1732DD4B" w14:textId="77777777" w:rsidR="00C62D13" w:rsidRDefault="00C62D13"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14:paraId="62C686B0" w14:textId="0F890935" w:rsidR="00963100" w:rsidRDefault="00224D42"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14:paraId="7529F1E4" w14:textId="3D1538C2" w:rsidR="00963100" w:rsidRDefault="00224D42" w:rsidP="007772EC">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00213E20" w:rsidRPr="007772EC">
        <w:rPr>
          <w:rFonts w:ascii="Arial" w:hAnsi="Arial" w:cs="Arial"/>
          <w:i/>
          <w:iCs/>
          <w:sz w:val="22"/>
          <w:szCs w:val="22"/>
        </w:rPr>
        <w:t xml:space="preserve">usiness </w:t>
      </w:r>
      <w:r w:rsidR="006E728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14:paraId="65319D81" w14:textId="05383EC1" w:rsidR="00963100" w:rsidRDefault="00224D42" w:rsidP="00963100">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Upon receipt of the Workgroup Report,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3B744A6F" w14:textId="344F47E7" w:rsidR="00963100" w:rsidRDefault="00963100" w:rsidP="00963100">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775865BA" w14:textId="1615A82F" w:rsidR="00963100" w:rsidRDefault="00963100" w:rsidP="00963100">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w:t>
      </w:r>
      <w:proofErr w:type="gramStart"/>
      <w:r>
        <w:rPr>
          <w:rFonts w:ascii="Arial" w:hAnsi="Arial" w:cs="Arial"/>
          <w:sz w:val="22"/>
          <w:szCs w:val="22"/>
        </w:rPr>
        <w:t>meeting;</w:t>
      </w:r>
      <w:proofErr w:type="gramEnd"/>
    </w:p>
    <w:p w14:paraId="154395DF" w14:textId="2667D719" w:rsidR="00963100" w:rsidRDefault="00224D42" w:rsidP="00963100">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0027358C" w:rsidRP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0027358C" w:rsidRP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5CD944E2" w14:textId="6347835A" w:rsidR="00963100" w:rsidRDefault="00224D42" w:rsidP="00963100">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00CD302F" w:rsidRP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14:paraId="163466C6" w14:textId="3111FB17" w:rsidR="00963100" w:rsidRDefault="00224D42" w:rsidP="00963100">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14:paraId="73577725" w14:textId="4986F3E7" w:rsidR="00963100" w:rsidRDefault="00224D42" w:rsidP="00963100">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00AB5FE3" w:rsidRP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14:paraId="7D82AFA3" w14:textId="77777777" w:rsidR="00963100" w:rsidRDefault="00963100" w:rsidP="00963100">
      <w:pPr>
        <w:numPr>
          <w:ilvl w:val="0"/>
          <w:numId w:val="84"/>
        </w:numPr>
        <w:kinsoku w:val="0"/>
        <w:overflowPunct w:val="0"/>
        <w:autoSpaceDE/>
        <w:autoSpaceDN/>
        <w:adjustRightInd/>
        <w:spacing w:before="243" w:line="252" w:lineRule="exact"/>
        <w:textAlignment w:val="baseline"/>
        <w:rPr>
          <w:rFonts w:ascii="Arial" w:hAnsi="Arial" w:cs="Arial"/>
          <w:sz w:val="22"/>
          <w:szCs w:val="22"/>
        </w:rPr>
      </w:pPr>
      <w:r>
        <w:rPr>
          <w:rFonts w:ascii="Arial" w:hAnsi="Arial" w:cs="Arial"/>
          <w:sz w:val="22"/>
          <w:szCs w:val="22"/>
        </w:rPr>
        <w:t xml:space="preserve">the Modification </w:t>
      </w:r>
      <w:proofErr w:type="gramStart"/>
      <w:r>
        <w:rPr>
          <w:rFonts w:ascii="Arial" w:hAnsi="Arial" w:cs="Arial"/>
          <w:sz w:val="22"/>
          <w:szCs w:val="22"/>
        </w:rPr>
        <w:t>Proposal;</w:t>
      </w:r>
      <w:proofErr w:type="gramEnd"/>
    </w:p>
    <w:p w14:paraId="19990152" w14:textId="7BA48882" w:rsidR="00963100" w:rsidRDefault="00963100" w:rsidP="00963100">
      <w:pPr>
        <w:numPr>
          <w:ilvl w:val="0"/>
          <w:numId w:val="84"/>
        </w:numPr>
        <w:kinsoku w:val="0"/>
        <w:overflowPunct w:val="0"/>
        <w:autoSpaceDE/>
        <w:autoSpaceDN/>
        <w:adjustRightInd/>
        <w:spacing w:before="245" w:line="252" w:lineRule="exact"/>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00CD302F" w:rsidRP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w:t>
      </w:r>
      <w:proofErr w:type="gramStart"/>
      <w:r>
        <w:rPr>
          <w:rFonts w:ascii="Arial" w:hAnsi="Arial" w:cs="Arial"/>
          <w:spacing w:val="-1"/>
          <w:sz w:val="22"/>
          <w:szCs w:val="22"/>
        </w:rPr>
        <w:t>thereof;</w:t>
      </w:r>
      <w:proofErr w:type="gramEnd"/>
    </w:p>
    <w:p w14:paraId="1DD45912" w14:textId="27063AFB" w:rsidR="00963100" w:rsidRDefault="00963100" w:rsidP="00963100">
      <w:pPr>
        <w:numPr>
          <w:ilvl w:val="0"/>
          <w:numId w:val="84"/>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an analysis and impact assessment (“Assessment”) which shall identify the likely effect of the Modification Proposal(s) on the assets and systems of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including a description of any works necessary to implement the change and an</w:t>
      </w:r>
    </w:p>
    <w:p w14:paraId="7669B671" w14:textId="77777777" w:rsidR="00963100" w:rsidRDefault="00963100" w:rsidP="00963100">
      <w:pPr>
        <w:widowControl/>
        <w:rPr>
          <w:sz w:val="24"/>
          <w:szCs w:val="24"/>
        </w:rPr>
        <w:sectPr w:rsidR="00963100">
          <w:pgSz w:w="12240" w:h="15840"/>
          <w:pgMar w:top="1140" w:right="1383" w:bottom="691" w:left="2137" w:header="720" w:footer="720" w:gutter="0"/>
          <w:cols w:space="720"/>
          <w:noEndnote/>
        </w:sectPr>
      </w:pPr>
    </w:p>
    <w:p w14:paraId="50890203" w14:textId="35117671" w:rsidR="00963100" w:rsidRDefault="00963100" w:rsidP="00963100">
      <w:pPr>
        <w:kinsoku w:val="0"/>
        <w:overflowPunct w:val="0"/>
        <w:autoSpaceDE/>
        <w:autoSpaceDN/>
        <w:adjustRightInd/>
        <w:spacing w:line="254" w:lineRule="exact"/>
        <w:ind w:left="1656"/>
        <w:jc w:val="both"/>
        <w:textAlignment w:val="baseline"/>
        <w:rPr>
          <w:rFonts w:ascii="Arial" w:hAnsi="Arial" w:cs="Arial"/>
          <w:sz w:val="22"/>
          <w:szCs w:val="22"/>
        </w:rPr>
      </w:pPr>
      <w:r>
        <w:rPr>
          <w:rFonts w:ascii="Arial" w:hAnsi="Arial" w:cs="Arial"/>
          <w:sz w:val="22"/>
          <w:szCs w:val="22"/>
        </w:rPr>
        <w:lastRenderedPageBreak/>
        <w:t xml:space="preserve">estimate of the development, capital and operating costs associated with implementing the changes to the </w:t>
      </w:r>
      <w:proofErr w:type="gramStart"/>
      <w:r w:rsidR="00CD302F" w:rsidRPr="00CD302F">
        <w:rPr>
          <w:rFonts w:ascii="Arial" w:hAnsi="Arial" w:cs="Arial"/>
          <w:i/>
          <w:iCs/>
          <w:sz w:val="22"/>
          <w:szCs w:val="22"/>
        </w:rPr>
        <w:t>SQSS</w:t>
      </w:r>
      <w:r>
        <w:rPr>
          <w:rFonts w:ascii="Arial" w:hAnsi="Arial" w:cs="Arial"/>
          <w:sz w:val="22"/>
          <w:szCs w:val="22"/>
        </w:rPr>
        <w:t>;</w:t>
      </w:r>
      <w:proofErr w:type="gramEnd"/>
    </w:p>
    <w:p w14:paraId="331F1BC3" w14:textId="49B8D308" w:rsidR="00963100" w:rsidRDefault="00963100" w:rsidP="00963100">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w:t>
      </w:r>
      <w:proofErr w:type="spellStart"/>
      <w:r>
        <w:rPr>
          <w:rFonts w:ascii="Arial" w:hAnsi="Arial" w:cs="Arial"/>
          <w:spacing w:val="-1"/>
          <w:sz w:val="22"/>
          <w:szCs w:val="22"/>
        </w:rPr>
        <w:t>later</w:t>
      </w:r>
      <w:proofErr w:type="spellEnd"/>
      <w:r>
        <w:rPr>
          <w:rFonts w:ascii="Arial" w:hAnsi="Arial" w:cs="Arial"/>
          <w:spacing w:val="-1"/>
          <w:sz w:val="22"/>
          <w:szCs w:val="22"/>
        </w:rPr>
        <w:t xml:space="preserve"> case, accompanied by the written representations of the other </w:t>
      </w:r>
      <w:r w:rsidR="006E7289">
        <w:rPr>
          <w:rFonts w:ascii="Arial" w:hAnsi="Arial" w:cs="Arial"/>
          <w:i/>
          <w:iCs/>
          <w:spacing w:val="-1"/>
          <w:sz w:val="22"/>
          <w:szCs w:val="22"/>
        </w:rPr>
        <w:t>m</w:t>
      </w:r>
      <w:r w:rsidR="00AB5FE3" w:rsidRP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14:paraId="4B78C62E" w14:textId="5284B086" w:rsidR="00963100" w:rsidRDefault="00963100" w:rsidP="00963100">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proofErr w:type="gramStart"/>
      <w:r w:rsidR="00CD302F" w:rsidRPr="00CD302F">
        <w:rPr>
          <w:rFonts w:ascii="Arial" w:hAnsi="Arial" w:cs="Arial"/>
          <w:i/>
          <w:iCs/>
          <w:sz w:val="22"/>
          <w:szCs w:val="22"/>
        </w:rPr>
        <w:t>SQSS</w:t>
      </w:r>
      <w:r>
        <w:rPr>
          <w:rFonts w:ascii="Arial" w:hAnsi="Arial" w:cs="Arial"/>
          <w:b/>
          <w:bCs/>
          <w:sz w:val="22"/>
          <w:szCs w:val="22"/>
        </w:rPr>
        <w:t>;</w:t>
      </w:r>
      <w:proofErr w:type="gramEnd"/>
    </w:p>
    <w:p w14:paraId="7357B158" w14:textId="77777777" w:rsidR="00963100" w:rsidRDefault="00963100" w:rsidP="00963100">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(to the extent that such matters are not included pursuant </w:t>
      </w:r>
      <w:proofErr w:type="gramStart"/>
      <w:r>
        <w:rPr>
          <w:rFonts w:ascii="Arial" w:hAnsi="Arial" w:cs="Arial"/>
          <w:sz w:val="22"/>
          <w:szCs w:val="22"/>
        </w:rPr>
        <w:t>to sub</w:t>
      </w:r>
      <w:r>
        <w:rPr>
          <w:rFonts w:ascii="Arial" w:hAnsi="Arial" w:cs="Arial"/>
          <w:sz w:val="22"/>
          <w:szCs w:val="22"/>
        </w:rPr>
        <w:softHyphen/>
        <w:t>paragraph</w:t>
      </w:r>
      <w:proofErr w:type="gramEnd"/>
      <w:r>
        <w:rPr>
          <w:rFonts w:ascii="Arial" w:hAnsi="Arial" w:cs="Arial"/>
          <w:sz w:val="22"/>
          <w:szCs w:val="22"/>
        </w:rPr>
        <w:t xml:space="preserve"> (</w:t>
      </w:r>
      <w:proofErr w:type="gramStart"/>
      <w:r>
        <w:rPr>
          <w:rFonts w:ascii="Arial" w:hAnsi="Arial" w:cs="Arial"/>
          <w:sz w:val="22"/>
          <w:szCs w:val="22"/>
        </w:rPr>
        <w:t>c))</w:t>
      </w:r>
      <w:proofErr w:type="gramEnd"/>
      <w:r>
        <w:rPr>
          <w:rFonts w:ascii="Arial" w:hAnsi="Arial" w:cs="Arial"/>
          <w:sz w:val="22"/>
          <w:szCs w:val="22"/>
        </w:rPr>
        <w:t>, an analysis of:</w:t>
      </w:r>
    </w:p>
    <w:p w14:paraId="063B669F" w14:textId="3BDAA2A6" w:rsidR="00963100" w:rsidRDefault="00963100" w:rsidP="00963100">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proofErr w:type="gramStart"/>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roofErr w:type="gramEnd"/>
    </w:p>
    <w:p w14:paraId="2FDC99BC" w14:textId="275266A1" w:rsidR="00963100" w:rsidRDefault="00963100" w:rsidP="00963100">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w:t>
      </w:r>
      <w:proofErr w:type="gramStart"/>
      <w:r>
        <w:rPr>
          <w:rFonts w:ascii="Arial" w:hAnsi="Arial" w:cs="Arial"/>
          <w:sz w:val="22"/>
          <w:szCs w:val="22"/>
        </w:rPr>
        <w:t>to</w:t>
      </w:r>
      <w:proofErr w:type="gramEnd"/>
      <w:r>
        <w:rPr>
          <w:rFonts w:ascii="Arial" w:hAnsi="Arial" w:cs="Arial"/>
          <w:sz w:val="22"/>
          <w:szCs w:val="22"/>
        </w:rPr>
        <w:t xml:space="preserve"> the Modification Proposal(s) in relation to the </w:t>
      </w:r>
      <w:r w:rsidR="00B16DC8" w:rsidRPr="00B16DC8">
        <w:rPr>
          <w:rFonts w:ascii="Arial" w:hAnsi="Arial" w:cs="Arial"/>
          <w:i/>
          <w:iCs/>
          <w:sz w:val="22"/>
          <w:szCs w:val="22"/>
        </w:rPr>
        <w:t xml:space="preserve">core industry </w:t>
      </w:r>
      <w:proofErr w:type="gramStart"/>
      <w:r w:rsidR="00B16DC8" w:rsidRPr="00B16DC8">
        <w:rPr>
          <w:rFonts w:ascii="Arial" w:hAnsi="Arial" w:cs="Arial"/>
          <w:i/>
          <w:iCs/>
          <w:sz w:val="22"/>
          <w:szCs w:val="22"/>
        </w:rPr>
        <w:t>documents</w:t>
      </w:r>
      <w:r>
        <w:rPr>
          <w:rFonts w:ascii="Arial" w:hAnsi="Arial" w:cs="Arial"/>
          <w:sz w:val="22"/>
          <w:szCs w:val="22"/>
        </w:rPr>
        <w:t>;</w:t>
      </w:r>
      <w:proofErr w:type="gramEnd"/>
    </w:p>
    <w:p w14:paraId="3D028F13" w14:textId="77777777" w:rsidR="00963100" w:rsidRDefault="00963100" w:rsidP="00963100">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roofErr w:type="gramStart"/>
      <w:r>
        <w:rPr>
          <w:rFonts w:ascii="Arial" w:hAnsi="Arial" w:cs="Arial"/>
          <w:sz w:val="22"/>
          <w:szCs w:val="22"/>
        </w:rPr>
        <w:t>);</w:t>
      </w:r>
      <w:proofErr w:type="gramEnd"/>
    </w:p>
    <w:p w14:paraId="26379436" w14:textId="1FE1F497" w:rsidR="00963100" w:rsidRDefault="00963100" w:rsidP="00963100">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00B16DC8" w:rsidRPr="00B16DC8">
        <w:rPr>
          <w:rFonts w:ascii="Arial" w:hAnsi="Arial" w:cs="Arial"/>
          <w:i/>
          <w:iCs/>
          <w:sz w:val="22"/>
          <w:szCs w:val="22"/>
        </w:rPr>
        <w:t xml:space="preserve">core industry </w:t>
      </w:r>
      <w:proofErr w:type="gramStart"/>
      <w:r w:rsidR="00B16DC8" w:rsidRPr="00B16DC8">
        <w:rPr>
          <w:rFonts w:ascii="Arial" w:hAnsi="Arial" w:cs="Arial"/>
          <w:i/>
          <w:iCs/>
          <w:sz w:val="22"/>
          <w:szCs w:val="22"/>
        </w:rPr>
        <w:t>documents</w:t>
      </w:r>
      <w:r>
        <w:rPr>
          <w:rFonts w:ascii="Arial" w:hAnsi="Arial" w:cs="Arial"/>
          <w:sz w:val="22"/>
          <w:szCs w:val="22"/>
        </w:rPr>
        <w:t>;</w:t>
      </w:r>
      <w:proofErr w:type="gramEnd"/>
    </w:p>
    <w:p w14:paraId="3D3D99F5" w14:textId="77777777" w:rsidR="00963100" w:rsidRDefault="00963100" w:rsidP="00963100">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14:paraId="7F482AA3" w14:textId="110DD561" w:rsidR="00963100" w:rsidRDefault="00963100" w:rsidP="00963100">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A1F19">
        <w:rPr>
          <w:rFonts w:ascii="Arial" w:hAnsi="Arial" w:cs="Arial"/>
          <w:i/>
          <w:iCs/>
          <w:spacing w:val="-2"/>
          <w:sz w:val="22"/>
          <w:szCs w:val="22"/>
        </w:rPr>
        <w:t>core industry documents</w:t>
      </w:r>
      <w:r>
        <w:rPr>
          <w:rFonts w:ascii="Arial" w:hAnsi="Arial" w:cs="Arial"/>
          <w:spacing w:val="-2"/>
          <w:sz w:val="22"/>
          <w:szCs w:val="22"/>
        </w:rPr>
        <w:t>,</w:t>
      </w:r>
    </w:p>
    <w:p w14:paraId="0E9898DE" w14:textId="6966E78A" w:rsidR="00963100" w:rsidRDefault="00963100" w:rsidP="00963100">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relation to such matters,</w:t>
      </w:r>
    </w:p>
    <w:p w14:paraId="0F2D34A0" w14:textId="2BCD7D9D" w:rsidR="00963100" w:rsidRDefault="00224D42" w:rsidP="00963100">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w:t>
      </w:r>
    </w:p>
    <w:p w14:paraId="54488589" w14:textId="37DB63DA" w:rsidR="00963100" w:rsidRDefault="00963100" w:rsidP="00963100">
      <w:pPr>
        <w:tabs>
          <w:tab w:val="left" w:pos="1656"/>
        </w:tabs>
        <w:kinsoku w:val="0"/>
        <w:overflowPunct w:val="0"/>
        <w:autoSpaceDE/>
        <w:autoSpaceDN/>
        <w:adjustRightInd/>
        <w:spacing w:before="242" w:line="252" w:lineRule="exact"/>
        <w:ind w:left="10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t xml:space="preserve">circulate the Consultation Document to each of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p>
    <w:p w14:paraId="7D37C76F" w14:textId="51F55E50" w:rsidR="00963100" w:rsidRDefault="00963100" w:rsidP="00963100">
      <w:pPr>
        <w:kinsoku w:val="0"/>
        <w:overflowPunct w:val="0"/>
        <w:autoSpaceDE/>
        <w:autoSpaceDN/>
        <w:adjustRightInd/>
        <w:spacing w:before="4" w:line="253" w:lineRule="exact"/>
        <w:ind w:left="1656"/>
        <w:jc w:val="both"/>
        <w:textAlignment w:val="baseline"/>
        <w:rPr>
          <w:rFonts w:ascii="Arial" w:hAnsi="Arial" w:cs="Arial"/>
          <w:spacing w:val="-2"/>
          <w:sz w:val="22"/>
          <w:szCs w:val="22"/>
        </w:rPr>
      </w:pPr>
      <w:r>
        <w:rPr>
          <w:rFonts w:ascii="Arial" w:hAnsi="Arial" w:cs="Arial"/>
          <w:spacing w:val="-2"/>
          <w:sz w:val="22"/>
          <w:szCs w:val="22"/>
        </w:rPr>
        <w:t xml:space="preserve">and such </w:t>
      </w:r>
      <w:proofErr w:type="gramStart"/>
      <w:r>
        <w:rPr>
          <w:rFonts w:ascii="Arial" w:hAnsi="Arial" w:cs="Arial"/>
          <w:spacing w:val="-2"/>
          <w:sz w:val="22"/>
          <w:szCs w:val="22"/>
        </w:rPr>
        <w:t>persons</w:t>
      </w:r>
      <w:proofErr w:type="gramEnd"/>
      <w:r>
        <w:rPr>
          <w:rFonts w:ascii="Arial" w:hAnsi="Arial" w:cs="Arial"/>
          <w:spacing w:val="-2"/>
          <w:sz w:val="22"/>
          <w:szCs w:val="22"/>
        </w:rPr>
        <w:t xml:space="preserve"> or bodies as have responsibility for progressing changes to the </w:t>
      </w:r>
      <w:r w:rsidR="005A1F19" w:rsidRPr="005A1F19">
        <w:rPr>
          <w:rFonts w:ascii="Arial" w:hAnsi="Arial" w:cs="Arial"/>
          <w:i/>
          <w:iCs/>
          <w:spacing w:val="-2"/>
          <w:sz w:val="22"/>
          <w:szCs w:val="22"/>
        </w:rPr>
        <w:t>core industry documents</w:t>
      </w:r>
      <w:r w:rsidR="005A1F19" w:rsidRPr="005A1F19">
        <w:rPr>
          <w:rFonts w:ascii="Arial" w:hAnsi="Arial" w:cs="Arial"/>
          <w:i/>
          <w:spacing w:val="-2"/>
          <w:sz w:val="22"/>
          <w:szCs w:val="22"/>
        </w:rPr>
        <w:t xml:space="preserve"> </w:t>
      </w:r>
      <w:r>
        <w:rPr>
          <w:rFonts w:ascii="Arial" w:hAnsi="Arial" w:cs="Arial"/>
          <w:spacing w:val="-2"/>
          <w:sz w:val="22"/>
          <w:szCs w:val="22"/>
        </w:rPr>
        <w:t xml:space="preserve">and publish </w:t>
      </w:r>
      <w:proofErr w:type="gramStart"/>
      <w:r>
        <w:rPr>
          <w:rFonts w:ascii="Arial" w:hAnsi="Arial" w:cs="Arial"/>
          <w:spacing w:val="-2"/>
          <w:sz w:val="22"/>
          <w:szCs w:val="22"/>
        </w:rPr>
        <w:t>it</w:t>
      </w:r>
      <w:proofErr w:type="gramEnd"/>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to bring it to the attention of other persons who may have a relevant interest in the Modification </w:t>
      </w:r>
      <w:proofErr w:type="gramStart"/>
      <w:r>
        <w:rPr>
          <w:rFonts w:ascii="Arial" w:hAnsi="Arial" w:cs="Arial"/>
          <w:spacing w:val="-2"/>
          <w:sz w:val="22"/>
          <w:szCs w:val="22"/>
        </w:rPr>
        <w:t>Proposal;</w:t>
      </w:r>
      <w:proofErr w:type="gramEnd"/>
    </w:p>
    <w:p w14:paraId="5FEAF864" w14:textId="77777777" w:rsidR="00963100" w:rsidRDefault="00963100" w:rsidP="00963100">
      <w:pPr>
        <w:widowControl/>
        <w:rPr>
          <w:sz w:val="24"/>
          <w:szCs w:val="24"/>
        </w:rPr>
        <w:sectPr w:rsidR="00963100">
          <w:pgSz w:w="12240" w:h="15840"/>
          <w:pgMar w:top="1140" w:right="1388" w:bottom="686" w:left="2852" w:header="720" w:footer="720" w:gutter="0"/>
          <w:cols w:space="720"/>
          <w:noEndnote/>
        </w:sectPr>
      </w:pPr>
    </w:p>
    <w:p w14:paraId="5447F2F6" w14:textId="2864471D" w:rsidR="00963100" w:rsidRDefault="00963100" w:rsidP="00963100">
      <w:pPr>
        <w:numPr>
          <w:ilvl w:val="0"/>
          <w:numId w:val="88"/>
        </w:numPr>
        <w:kinsoku w:val="0"/>
        <w:overflowPunct w:val="0"/>
        <w:autoSpaceDE/>
        <w:autoSpaceDN/>
        <w:adjustRightInd/>
        <w:spacing w:before="7" w:line="254" w:lineRule="exact"/>
        <w:jc w:val="both"/>
        <w:textAlignment w:val="baseline"/>
        <w:rPr>
          <w:rFonts w:ascii="Arial" w:hAnsi="Arial" w:cs="Arial"/>
          <w:sz w:val="22"/>
          <w:szCs w:val="22"/>
        </w:rPr>
      </w:pPr>
      <w:r>
        <w:rPr>
          <w:rFonts w:ascii="Arial" w:hAnsi="Arial" w:cs="Arial"/>
          <w:sz w:val="22"/>
          <w:szCs w:val="22"/>
        </w:rPr>
        <w:lastRenderedPageBreak/>
        <w:t xml:space="preserve">invite </w:t>
      </w:r>
      <w:proofErr w:type="gramStart"/>
      <w:r>
        <w:rPr>
          <w:rFonts w:ascii="Arial" w:hAnsi="Arial" w:cs="Arial"/>
          <w:sz w:val="22"/>
          <w:szCs w:val="22"/>
        </w:rPr>
        <w:t>representations</w:t>
      </w:r>
      <w:proofErr w:type="gramEnd"/>
      <w:r>
        <w:rPr>
          <w:rFonts w:ascii="Arial" w:hAnsi="Arial" w:cs="Arial"/>
          <w:sz w:val="22"/>
          <w:szCs w:val="22"/>
        </w:rPr>
        <w:t xml:space="preserve"> in relation to the Consultation Document within 20 </w:t>
      </w:r>
      <w:r w:rsidR="005A1F19">
        <w:rPr>
          <w:rFonts w:ascii="Arial" w:hAnsi="Arial" w:cs="Arial"/>
          <w:i/>
          <w:iCs/>
          <w:sz w:val="22"/>
          <w:szCs w:val="22"/>
        </w:rPr>
        <w:t>b</w:t>
      </w:r>
      <w:r w:rsidR="00213E20" w:rsidRPr="007772EC">
        <w:rPr>
          <w:rFonts w:ascii="Arial" w:hAnsi="Arial" w:cs="Arial"/>
          <w:i/>
          <w:iCs/>
          <w:sz w:val="22"/>
          <w:szCs w:val="22"/>
        </w:rPr>
        <w:t xml:space="preserve">usiness </w:t>
      </w:r>
      <w:r w:rsidR="005A1F19">
        <w:rPr>
          <w:rFonts w:ascii="Arial" w:hAnsi="Arial" w:cs="Arial"/>
          <w:i/>
          <w:iCs/>
          <w:sz w:val="22"/>
          <w:szCs w:val="22"/>
        </w:rPr>
        <w:t>d</w:t>
      </w:r>
      <w:r w:rsidR="00213E20" w:rsidRPr="007772EC">
        <w:rPr>
          <w:rFonts w:ascii="Arial" w:hAnsi="Arial" w:cs="Arial"/>
          <w:i/>
          <w:iCs/>
          <w:sz w:val="22"/>
          <w:szCs w:val="22"/>
        </w:rPr>
        <w:t>ays</w:t>
      </w:r>
      <w:r>
        <w:rPr>
          <w:rFonts w:ascii="Arial" w:hAnsi="Arial" w:cs="Arial"/>
          <w:sz w:val="22"/>
          <w:szCs w:val="22"/>
        </w:rPr>
        <w:t xml:space="preserve"> or such other period as the </w:t>
      </w:r>
      <w:r w:rsidR="003A1975">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shall determine; and</w:t>
      </w:r>
    </w:p>
    <w:p w14:paraId="6740B104" w14:textId="77777777" w:rsidR="00963100" w:rsidRDefault="00963100" w:rsidP="00963100">
      <w:pPr>
        <w:numPr>
          <w:ilvl w:val="0"/>
          <w:numId w:val="88"/>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on receipt of representations pursuant to sub-paragraph (b), prepare a summary of such representations.</w:t>
      </w:r>
    </w:p>
    <w:p w14:paraId="37D3C4A4" w14:textId="09FBF801" w:rsidR="00963100" w:rsidRDefault="00224D42" w:rsidP="00963100">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14:paraId="522B876B" w14:textId="357D0297" w:rsidR="00963100" w:rsidRDefault="00CF0301" w:rsidP="007772EC">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the</w:t>
      </w:r>
    </w:p>
    <w:p w14:paraId="6AF6E46B" w14:textId="17D93B84" w:rsidR="00963100" w:rsidRDefault="00963100">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00AB5FE3" w:rsidRP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 xml:space="preserve">5.2.4.1 incorporating comments from the Consultation Document respondents and recommendations </w:t>
      </w:r>
      <w:proofErr w:type="gramStart"/>
      <w:r>
        <w:rPr>
          <w:rFonts w:ascii="Arial" w:hAnsi="Arial" w:cs="Arial"/>
          <w:sz w:val="22"/>
          <w:szCs w:val="22"/>
        </w:rPr>
        <w:t>in light of</w:t>
      </w:r>
      <w:proofErr w:type="gramEnd"/>
      <w:r>
        <w:rPr>
          <w:rFonts w:ascii="Arial" w:hAnsi="Arial" w:cs="Arial"/>
          <w:sz w:val="22"/>
          <w:szCs w:val="22"/>
        </w:rPr>
        <w:t xml:space="preserve"> those comments. This report shall form the “Modification Report”</w:t>
      </w:r>
    </w:p>
    <w:p w14:paraId="1DE3447B" w14:textId="3CA9B25E" w:rsidR="00963100" w:rsidRDefault="00224D42" w:rsidP="007772EC">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70A5E6B3" w14:textId="77777777" w:rsidR="00CF0301" w:rsidRDefault="00CF0301" w:rsidP="007772EC">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14:paraId="32C6F6C1" w14:textId="19C423D5" w:rsidR="00963100" w:rsidRDefault="00CF0301" w:rsidP="007772EC">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required, the </w:t>
      </w:r>
      <w:r w:rsidR="00AB5FE3" w:rsidRPr="00AB5FE3">
        <w:rPr>
          <w:rFonts w:ascii="Arial" w:hAnsi="Arial" w:cs="Arial"/>
          <w:i/>
          <w:iCs/>
          <w:sz w:val="22"/>
          <w:szCs w:val="22"/>
        </w:rPr>
        <w:t>Panel</w:t>
      </w:r>
      <w:r w:rsidR="00963100">
        <w:rPr>
          <w:rFonts w:ascii="Arial" w:hAnsi="Arial" w:cs="Arial"/>
          <w:sz w:val="22"/>
          <w:szCs w:val="22"/>
        </w:rPr>
        <w:t xml:space="preserve"> </w:t>
      </w:r>
      <w:r w:rsidR="00963100" w:rsidRPr="00450894">
        <w:rPr>
          <w:rFonts w:ascii="Arial" w:hAnsi="Arial" w:cs="Arial"/>
          <w:sz w:val="22"/>
          <w:szCs w:val="22"/>
        </w:rPr>
        <w:t xml:space="preserve">shall instruct the </w:t>
      </w:r>
      <w:r w:rsidR="00AB5FE3" w:rsidRPr="00AB5FE3">
        <w:rPr>
          <w:rFonts w:ascii="Arial" w:hAnsi="Arial" w:cs="Arial"/>
          <w:i/>
          <w:iCs/>
          <w:sz w:val="22"/>
          <w:szCs w:val="22"/>
        </w:rPr>
        <w:t>Secretary</w:t>
      </w:r>
      <w:r w:rsidR="00963100" w:rsidRPr="00450894">
        <w:rPr>
          <w:rFonts w:ascii="Arial" w:hAnsi="Arial" w:cs="Arial"/>
          <w:sz w:val="22"/>
          <w:szCs w:val="22"/>
        </w:rPr>
        <w:t xml:space="preserve"> to prepare the Modification Report and send it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Each </w:t>
      </w:r>
      <w:r w:rsidR="003A1975">
        <w:rPr>
          <w:rFonts w:ascii="Arial" w:hAnsi="Arial" w:cs="Arial"/>
          <w:i/>
          <w:sz w:val="22"/>
          <w:szCs w:val="22"/>
        </w:rPr>
        <w:t>l</w:t>
      </w:r>
      <w:r w:rsidR="00963100" w:rsidRPr="007772EC">
        <w:rPr>
          <w:rFonts w:ascii="Arial" w:hAnsi="Arial" w:cs="Arial"/>
          <w:i/>
          <w:sz w:val="22"/>
          <w:szCs w:val="22"/>
        </w:rPr>
        <w:t xml:space="preserve">icensee </w:t>
      </w:r>
      <w:r w:rsidR="003A1975">
        <w:rPr>
          <w:rFonts w:ascii="Arial" w:hAnsi="Arial" w:cs="Arial"/>
          <w:i/>
          <w:iCs/>
          <w:sz w:val="22"/>
          <w:szCs w:val="22"/>
        </w:rPr>
        <w:t>m</w:t>
      </w:r>
      <w:r w:rsidR="001769E4" w:rsidRPr="001769E4">
        <w:rPr>
          <w:rFonts w:ascii="Arial" w:hAnsi="Arial" w:cs="Arial"/>
          <w:i/>
          <w:iCs/>
          <w:sz w:val="22"/>
          <w:szCs w:val="22"/>
        </w:rPr>
        <w:t>ember</w:t>
      </w:r>
      <w:r w:rsidR="00963100" w:rsidRPr="00450894">
        <w:rPr>
          <w:rFonts w:ascii="Arial" w:hAnsi="Arial" w:cs="Arial"/>
          <w:sz w:val="22"/>
          <w:szCs w:val="22"/>
        </w:rPr>
        <w:t xml:space="preserve"> will individually send a </w:t>
      </w:r>
      <w:proofErr w:type="spellStart"/>
      <w:r w:rsidR="00963100" w:rsidRPr="00450894">
        <w:rPr>
          <w:rFonts w:ascii="Arial" w:hAnsi="Arial" w:cs="Arial"/>
          <w:sz w:val="22"/>
          <w:szCs w:val="22"/>
        </w:rPr>
        <w:t>licence</w:t>
      </w:r>
      <w:proofErr w:type="spellEnd"/>
      <w:r w:rsidR="00963100" w:rsidRPr="00450894">
        <w:rPr>
          <w:rFonts w:ascii="Arial" w:hAnsi="Arial" w:cs="Arial"/>
          <w:sz w:val="22"/>
          <w:szCs w:val="22"/>
        </w:rPr>
        <w:t xml:space="preserve"> change request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based on the Modification Report. The </w:t>
      </w:r>
      <w:r w:rsidR="00AB5FE3" w:rsidRPr="00AB5FE3">
        <w:rPr>
          <w:rFonts w:ascii="Arial" w:hAnsi="Arial" w:cs="Arial"/>
          <w:i/>
          <w:iCs/>
          <w:sz w:val="22"/>
          <w:szCs w:val="22"/>
        </w:rPr>
        <w:t>Secretary</w:t>
      </w:r>
      <w:r w:rsidR="00963100" w:rsidRPr="00450894">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sidRPr="00450894">
        <w:rPr>
          <w:rFonts w:ascii="Arial" w:hAnsi="Arial" w:cs="Arial"/>
          <w:sz w:val="22"/>
          <w:szCs w:val="22"/>
        </w:rPr>
        <w:t xml:space="preserve"> website.</w:t>
      </w:r>
    </w:p>
    <w:p w14:paraId="15F51C50" w14:textId="014EC84C" w:rsidR="00963100" w:rsidRDefault="00CF0301"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needed, the </w:t>
      </w:r>
      <w:r w:rsidR="00AB5FE3" w:rsidRPr="00AB5FE3">
        <w:rPr>
          <w:rFonts w:ascii="Arial" w:hAnsi="Arial" w:cs="Arial"/>
          <w:i/>
          <w:iCs/>
          <w:sz w:val="22"/>
          <w:szCs w:val="22"/>
        </w:rPr>
        <w:t>Secretary</w:t>
      </w:r>
      <w:r w:rsidR="00963100">
        <w:rPr>
          <w:rFonts w:ascii="Arial" w:hAnsi="Arial" w:cs="Arial"/>
          <w:sz w:val="22"/>
          <w:szCs w:val="22"/>
        </w:rPr>
        <w:t xml:space="preserve"> shall record the range of recommendations which shall be incorporated into the Modification Report.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instruct the </w:t>
      </w:r>
      <w:r w:rsidR="00AB5FE3" w:rsidRPr="00AB5FE3">
        <w:rPr>
          <w:rFonts w:ascii="Arial" w:hAnsi="Arial" w:cs="Arial"/>
          <w:i/>
          <w:iCs/>
          <w:sz w:val="22"/>
          <w:szCs w:val="22"/>
        </w:rPr>
        <w:t>Secretary</w:t>
      </w:r>
      <w:r w:rsidR="00963100">
        <w:rPr>
          <w:rFonts w:ascii="Arial" w:hAnsi="Arial" w:cs="Arial"/>
          <w:sz w:val="22"/>
          <w:szCs w:val="22"/>
        </w:rPr>
        <w:t xml:space="preserve"> or Workgroup </w:t>
      </w:r>
      <w:r w:rsidR="0027358C" w:rsidRP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Those </w:t>
      </w:r>
      <w:r w:rsidR="003A1975"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that recommend Modification to the </w:t>
      </w:r>
      <w:r w:rsidR="00CD302F" w:rsidRPr="00CD302F">
        <w:rPr>
          <w:rFonts w:ascii="Arial" w:hAnsi="Arial" w:cs="Arial"/>
          <w:i/>
          <w:iCs/>
          <w:sz w:val="22"/>
          <w:szCs w:val="22"/>
        </w:rPr>
        <w:t>SQSS</w:t>
      </w:r>
      <w:r w:rsidR="00963100">
        <w:rPr>
          <w:rFonts w:ascii="Arial" w:hAnsi="Arial" w:cs="Arial"/>
          <w:sz w:val="22"/>
          <w:szCs w:val="22"/>
        </w:rPr>
        <w:t xml:space="preserve"> may send </w:t>
      </w:r>
      <w:proofErr w:type="spellStart"/>
      <w:r w:rsidR="00963100">
        <w:rPr>
          <w:rFonts w:ascii="Arial" w:hAnsi="Arial" w:cs="Arial"/>
          <w:sz w:val="22"/>
          <w:szCs w:val="22"/>
        </w:rPr>
        <w:t>licence</w:t>
      </w:r>
      <w:proofErr w:type="spellEnd"/>
      <w:r w:rsidR="00963100">
        <w:rPr>
          <w:rFonts w:ascii="Arial" w:hAnsi="Arial" w:cs="Arial"/>
          <w:sz w:val="22"/>
          <w:szCs w:val="22"/>
        </w:rPr>
        <w:t xml:space="preserve"> change requests to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The </w:t>
      </w:r>
      <w:r w:rsidR="00AB5FE3" w:rsidRP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774BE680" w14:textId="66550156"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14:paraId="35D6BA9B" w14:textId="16F8E6A3" w:rsidR="00963100" w:rsidRDefault="00CF0301" w:rsidP="00963100">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14:paraId="09C19AC3" w14:textId="27FF817E" w:rsidR="00963100" w:rsidRDefault="00CF0301" w:rsidP="00963100">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directs a change to the </w:t>
      </w:r>
      <w:r w:rsidR="00CD302F" w:rsidRPr="00CD302F">
        <w:rPr>
          <w:rFonts w:ascii="Arial" w:hAnsi="Arial" w:cs="Arial"/>
          <w:i/>
          <w:iCs/>
          <w:sz w:val="22"/>
          <w:szCs w:val="22"/>
        </w:rPr>
        <w:t>SQSS</w:t>
      </w:r>
      <w:r w:rsidR="00963100">
        <w:rPr>
          <w:rFonts w:ascii="Arial" w:hAnsi="Arial" w:cs="Arial"/>
          <w:sz w:val="22"/>
          <w:szCs w:val="22"/>
        </w:rPr>
        <w:t xml:space="preserve"> the </w:t>
      </w:r>
      <w:r w:rsidR="001B5E86"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shall</w:t>
      </w:r>
    </w:p>
    <w:p w14:paraId="635AE522" w14:textId="3ADB23F3"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00CD302F" w:rsidRP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00CD302F" w:rsidRPr="00CD302F">
        <w:rPr>
          <w:rFonts w:ascii="Arial" w:hAnsi="Arial" w:cs="Arial"/>
          <w:i/>
          <w:iCs/>
          <w:spacing w:val="-2"/>
          <w:sz w:val="22"/>
          <w:szCs w:val="22"/>
        </w:rPr>
        <w:t>SQSS</w:t>
      </w:r>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w:t>
      </w:r>
    </w:p>
    <w:p w14:paraId="31152F55" w14:textId="788F0055"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00CD302F" w:rsidRP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lastRenderedPageBreak/>
        <w:t>a</w:t>
      </w:r>
      <w:r w:rsidR="00AB5FE3" w:rsidRPr="00AB5FE3">
        <w:rPr>
          <w:rFonts w:ascii="Arial" w:hAnsi="Arial" w:cs="Arial"/>
          <w:i/>
          <w:iCs/>
          <w:spacing w:val="-2"/>
          <w:sz w:val="22"/>
          <w:szCs w:val="22"/>
        </w:rPr>
        <w:t>uthority</w:t>
      </w:r>
      <w:r>
        <w:rPr>
          <w:rFonts w:ascii="Arial" w:hAnsi="Arial" w:cs="Arial"/>
          <w:spacing w:val="-2"/>
          <w:sz w:val="22"/>
          <w:szCs w:val="22"/>
        </w:rPr>
        <w:t>.</w:t>
      </w:r>
    </w:p>
    <w:p w14:paraId="14C58B86" w14:textId="210CB537"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00CD302F" w:rsidRP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14:paraId="79865DA1" w14:textId="713CD495"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w:t>
      </w:r>
      <w:proofErr w:type="gramStart"/>
      <w:r w:rsidR="00963100">
        <w:rPr>
          <w:rFonts w:ascii="Arial" w:hAnsi="Arial" w:cs="Arial"/>
          <w:spacing w:val="2"/>
          <w:sz w:val="22"/>
          <w:szCs w:val="22"/>
        </w:rPr>
        <w:t>effect</w:t>
      </w:r>
      <w:proofErr w:type="gramEnd"/>
      <w:r w:rsidR="00963100">
        <w:rPr>
          <w:rFonts w:ascii="Arial" w:hAnsi="Arial" w:cs="Arial"/>
          <w:spacing w:val="2"/>
          <w:sz w:val="22"/>
          <w:szCs w:val="22"/>
        </w:rPr>
        <w:t xml:space="preserve">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14:paraId="7C270AA0" w14:textId="3864D0D3" w:rsidR="00963100" w:rsidRDefault="00CF0301" w:rsidP="007772EC">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w:t>
      </w:r>
      <w:proofErr w:type="spellStart"/>
      <w:r w:rsidR="00963100">
        <w:rPr>
          <w:rFonts w:ascii="Arial" w:hAnsi="Arial" w:cs="Arial"/>
          <w:spacing w:val="1"/>
          <w:sz w:val="22"/>
          <w:szCs w:val="22"/>
        </w:rPr>
        <w:t>licence</w:t>
      </w:r>
      <w:proofErr w:type="spellEnd"/>
      <w:r w:rsidR="00963100">
        <w:rPr>
          <w:rFonts w:ascii="Arial" w:hAnsi="Arial" w:cs="Arial"/>
          <w:spacing w:val="1"/>
          <w:sz w:val="22"/>
          <w:szCs w:val="22"/>
        </w:rPr>
        <w:t xml:space="preserve"> changes by the </w:t>
      </w:r>
      <w:r w:rsidR="00B56F8D">
        <w:rPr>
          <w:rFonts w:ascii="Arial" w:hAnsi="Arial" w:cs="Arial"/>
          <w:i/>
          <w:iCs/>
          <w:spacing w:val="1"/>
          <w:sz w:val="22"/>
          <w:szCs w:val="22"/>
        </w:rPr>
        <w:t>a</w:t>
      </w:r>
      <w:r w:rsidR="00AB5FE3" w:rsidRP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w:t>
      </w:r>
    </w:p>
    <w:p w14:paraId="00CF9BF5" w14:textId="0EABF8E9" w:rsidR="00963100" w:rsidRDefault="00963100" w:rsidP="00963100">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w:t>
      </w:r>
      <w:proofErr w:type="spellStart"/>
      <w:r>
        <w:rPr>
          <w:rFonts w:ascii="Arial" w:hAnsi="Arial" w:cs="Arial"/>
          <w:sz w:val="22"/>
          <w:szCs w:val="22"/>
        </w:rPr>
        <w:t>endeavours</w:t>
      </w:r>
      <w:proofErr w:type="spellEnd"/>
      <w:r>
        <w:rPr>
          <w:rFonts w:ascii="Arial" w:hAnsi="Arial" w:cs="Arial"/>
          <w:sz w:val="22"/>
          <w:szCs w:val="22"/>
        </w:rPr>
        <w:t xml:space="preserve"> to progress changes made to the </w:t>
      </w:r>
      <w:r w:rsidR="00B56F8D" w:rsidRPr="00B56F8D">
        <w:rPr>
          <w:rFonts w:ascii="Arial" w:hAnsi="Arial" w:cs="Arial"/>
          <w:i/>
          <w:iCs/>
          <w:sz w:val="22"/>
          <w:szCs w:val="22"/>
        </w:rPr>
        <w:t>core industry documents</w:t>
      </w:r>
      <w:r w:rsidR="00B56F8D" w:rsidRPr="00B56F8D">
        <w:rPr>
          <w:rFonts w:ascii="Arial" w:hAnsi="Arial" w:cs="Arial"/>
          <w:sz w:val="22"/>
          <w:szCs w:val="22"/>
        </w:rPr>
        <w:t xml:space="preserve"> </w:t>
      </w:r>
      <w:r>
        <w:rPr>
          <w:rFonts w:ascii="Arial" w:hAnsi="Arial" w:cs="Arial"/>
          <w:sz w:val="22"/>
          <w:szCs w:val="22"/>
        </w:rPr>
        <w:t xml:space="preserve">(to the extent that it is a party to them)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w:t>
      </w:r>
      <w:proofErr w:type="gramStart"/>
      <w:r>
        <w:rPr>
          <w:rFonts w:ascii="Arial" w:hAnsi="Arial" w:cs="Arial"/>
          <w:sz w:val="22"/>
          <w:szCs w:val="22"/>
        </w:rPr>
        <w:t>date;</w:t>
      </w:r>
      <w:proofErr w:type="gramEnd"/>
    </w:p>
    <w:p w14:paraId="379EB4FC" w14:textId="0FF8348D" w:rsidR="00963100" w:rsidRDefault="00963100" w:rsidP="00963100">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00CD302F" w:rsidRPr="00CD302F">
        <w:rPr>
          <w:rFonts w:ascii="Arial" w:hAnsi="Arial" w:cs="Arial"/>
          <w:i/>
          <w:iCs/>
          <w:sz w:val="22"/>
          <w:szCs w:val="22"/>
        </w:rPr>
        <w:t>SQSS</w:t>
      </w:r>
      <w:r>
        <w:rPr>
          <w:rFonts w:ascii="Arial" w:hAnsi="Arial" w:cs="Arial"/>
          <w:sz w:val="22"/>
          <w:szCs w:val="22"/>
        </w:rPr>
        <w:t xml:space="preserve"> as may be necessary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 and</w:t>
      </w:r>
    </w:p>
    <w:p w14:paraId="5E91FD1D" w14:textId="4004ABF6" w:rsidR="00963100" w:rsidRDefault="00963100" w:rsidP="00963100">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00AB5FE3" w:rsidRP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14:paraId="21A83779" w14:textId="1B90191C"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or shortened with the prior approval of, or </w:t>
      </w:r>
      <w:proofErr w:type="gramStart"/>
      <w:r w:rsidR="00963100">
        <w:rPr>
          <w:rFonts w:ascii="Arial" w:hAnsi="Arial" w:cs="Arial"/>
          <w:sz w:val="22"/>
          <w:szCs w:val="22"/>
        </w:rPr>
        <w:t>at</w:t>
      </w:r>
      <w:proofErr w:type="gramEnd"/>
      <w:r w:rsidR="00963100">
        <w:rPr>
          <w:rFonts w:ascii="Arial" w:hAnsi="Arial" w:cs="Arial"/>
          <w:sz w:val="22"/>
          <w:szCs w:val="22"/>
        </w:rPr>
        <w:t xml:space="preserve"> the direction of, the </w:t>
      </w:r>
      <w:r w:rsidR="00B56F8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4D64F30D" w14:textId="6264725E" w:rsidR="00963100" w:rsidRDefault="00CF0301" w:rsidP="00963100">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proofErr w:type="gramStart"/>
      <w:r w:rsidRPr="00CF0301">
        <w:rPr>
          <w:rFonts w:ascii="Arial" w:hAnsi="Arial" w:cs="Arial"/>
          <w:spacing w:val="-3"/>
          <w:sz w:val="22"/>
          <w:szCs w:val="22"/>
        </w:rPr>
        <w:t>J.</w:t>
      </w:r>
      <w:r w:rsidR="00963100">
        <w:rPr>
          <w:rFonts w:ascii="Arial" w:hAnsi="Arial" w:cs="Arial"/>
          <w:spacing w:val="-3"/>
          <w:sz w:val="22"/>
          <w:szCs w:val="22"/>
        </w:rPr>
        <w:t>5.2.6.6  Any</w:t>
      </w:r>
      <w:proofErr w:type="gramEnd"/>
      <w:r w:rsidR="00963100">
        <w:rPr>
          <w:rFonts w:ascii="Arial" w:hAnsi="Arial" w:cs="Arial"/>
          <w:spacing w:val="-3"/>
          <w:sz w:val="22"/>
          <w:szCs w:val="22"/>
        </w:rPr>
        <w:t xml:space="preserve"> relevant </w:t>
      </w:r>
      <w:r w:rsidR="00B56F8D">
        <w:rPr>
          <w:rFonts w:ascii="Arial" w:hAnsi="Arial" w:cs="Arial"/>
          <w:i/>
          <w:iCs/>
          <w:spacing w:val="-3"/>
          <w:sz w:val="22"/>
          <w:szCs w:val="22"/>
        </w:rPr>
        <w:t>m</w:t>
      </w:r>
      <w:r w:rsidR="001769E4" w:rsidRPr="001769E4">
        <w:rPr>
          <w:rFonts w:ascii="Arial" w:hAnsi="Arial" w:cs="Arial"/>
          <w:i/>
          <w:iCs/>
          <w:spacing w:val="-3"/>
          <w:sz w:val="22"/>
          <w:szCs w:val="22"/>
        </w:rPr>
        <w:t>ember</w:t>
      </w:r>
      <w:r w:rsidR="00963100" w:rsidRPr="00207ADC">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00AB5FE3" w:rsidRPr="00AB5FE3">
        <w:rPr>
          <w:rFonts w:ascii="Arial" w:hAnsi="Arial" w:cs="Arial"/>
          <w:i/>
          <w:iCs/>
          <w:spacing w:val="-3"/>
          <w:sz w:val="22"/>
          <w:szCs w:val="22"/>
        </w:rPr>
        <w:t>uthority</w:t>
      </w:r>
      <w:r w:rsidR="00963100">
        <w:rPr>
          <w:rFonts w:ascii="Arial" w:hAnsi="Arial" w:cs="Arial"/>
          <w:spacing w:val="-3"/>
          <w:sz w:val="22"/>
          <w:szCs w:val="22"/>
        </w:rPr>
        <w:t xml:space="preserve"> for an </w:t>
      </w:r>
      <w:proofErr w:type="gramStart"/>
      <w:r w:rsidR="00963100">
        <w:rPr>
          <w:rFonts w:ascii="Arial" w:hAnsi="Arial" w:cs="Arial"/>
          <w:spacing w:val="-3"/>
          <w:sz w:val="22"/>
          <w:szCs w:val="22"/>
        </w:rPr>
        <w:t>extension</w:t>
      </w:r>
      <w:proofErr w:type="gramEnd"/>
      <w:r w:rsidR="00963100">
        <w:rPr>
          <w:rFonts w:ascii="Arial" w:hAnsi="Arial" w:cs="Arial"/>
          <w:spacing w:val="-3"/>
          <w:sz w:val="22"/>
          <w:szCs w:val="22"/>
        </w:rPr>
        <w:t xml:space="preserve"> of the implementation date if it becomes aware of any circumstances that are likely to cause a delay in the implementation of an Approved Modification.</w:t>
      </w:r>
    </w:p>
    <w:p w14:paraId="34CD0840" w14:textId="19CB99A0"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14:paraId="38C24083" w14:textId="6A124F54" w:rsidR="00963100" w:rsidRDefault="00CF0301" w:rsidP="00963100">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14:paraId="0F31C373" w14:textId="562B4C89" w:rsidR="00963100" w:rsidRDefault="00CF0301" w:rsidP="00963100">
      <w:pPr>
        <w:kinsoku w:val="0"/>
        <w:overflowPunct w:val="0"/>
        <w:autoSpaceDE/>
        <w:autoSpaceDN/>
        <w:adjustRightInd/>
        <w:spacing w:before="237" w:line="254" w:lineRule="exact"/>
        <w:ind w:left="1656" w:hanging="936"/>
        <w:textAlignment w:val="baseline"/>
        <w:rPr>
          <w:rFonts w:ascii="Arial" w:hAnsi="Arial" w:cs="Arial"/>
          <w:sz w:val="22"/>
          <w:szCs w:val="22"/>
        </w:rPr>
      </w:pPr>
      <w:proofErr w:type="gramStart"/>
      <w:r w:rsidRPr="00CF0301">
        <w:rPr>
          <w:rFonts w:ascii="Arial" w:hAnsi="Arial" w:cs="Arial"/>
          <w:sz w:val="22"/>
          <w:szCs w:val="22"/>
        </w:rPr>
        <w:t>J.</w:t>
      </w:r>
      <w:r w:rsidR="00963100">
        <w:rPr>
          <w:rFonts w:ascii="Arial" w:hAnsi="Arial" w:cs="Arial"/>
          <w:sz w:val="22"/>
          <w:szCs w:val="22"/>
        </w:rPr>
        <w:t>5.2.7.1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14:paraId="0323CECD" w14:textId="0C201715"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00CD302F" w:rsidRP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other interested third parties to be reasonably informed of the progress </w:t>
      </w:r>
      <w:r w:rsidR="00963100">
        <w:rPr>
          <w:rFonts w:ascii="Arial" w:hAnsi="Arial" w:cs="Arial"/>
          <w:sz w:val="22"/>
          <w:szCs w:val="22"/>
        </w:rPr>
        <w:lastRenderedPageBreak/>
        <w:t>of Modification Proposals and Approved Modifications from time to time.</w:t>
      </w:r>
    </w:p>
    <w:p w14:paraId="0FC12E8C" w14:textId="5273DF22" w:rsidR="00963100" w:rsidRDefault="00CF0301" w:rsidP="00963100">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14:paraId="01235A73" w14:textId="77777777" w:rsidR="00963100" w:rsidRPr="00A905A1" w:rsidRDefault="00963100" w:rsidP="007772EC">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roofErr w:type="gramStart"/>
      <w:r w:rsidRPr="00A905A1">
        <w:rPr>
          <w:rFonts w:ascii="Arial" w:hAnsi="Arial" w:cs="Arial"/>
          <w:sz w:val="22"/>
          <w:szCs w:val="22"/>
        </w:rPr>
        <w:t>);</w:t>
      </w:r>
      <w:proofErr w:type="gramEnd"/>
    </w:p>
    <w:p w14:paraId="4451B0FD" w14:textId="46223CF2" w:rsidR="00963100" w:rsidRDefault="00963100">
      <w:pPr>
        <w:numPr>
          <w:ilvl w:val="0"/>
          <w:numId w:val="100"/>
        </w:numPr>
        <w:kinsoku w:val="0"/>
        <w:overflowPunct w:val="0"/>
        <w:autoSpaceDE/>
        <w:autoSpaceDN/>
        <w:adjustRightInd/>
        <w:spacing w:line="254"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Modification Proposal and the anticipated date for reporting to the </w:t>
      </w:r>
      <w:r w:rsidR="00AB5FE3" w:rsidRPr="00AB5FE3">
        <w:rPr>
          <w:rFonts w:ascii="Arial" w:hAnsi="Arial" w:cs="Arial"/>
          <w:i/>
          <w:iCs/>
          <w:sz w:val="22"/>
          <w:szCs w:val="22"/>
        </w:rPr>
        <w:t>Authority</w:t>
      </w:r>
      <w:r>
        <w:rPr>
          <w:rFonts w:ascii="Arial" w:hAnsi="Arial" w:cs="Arial"/>
          <w:sz w:val="22"/>
          <w:szCs w:val="22"/>
        </w:rPr>
        <w:t xml:space="preserve"> in respect </w:t>
      </w:r>
      <w:proofErr w:type="gramStart"/>
      <w:r>
        <w:rPr>
          <w:rFonts w:ascii="Arial" w:hAnsi="Arial" w:cs="Arial"/>
          <w:sz w:val="22"/>
          <w:szCs w:val="22"/>
        </w:rPr>
        <w:t>thereof;</w:t>
      </w:r>
      <w:proofErr w:type="gramEnd"/>
    </w:p>
    <w:p w14:paraId="0CFFB122" w14:textId="2A88F239" w:rsidR="00963100" w:rsidRDefault="00963100">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Approved Modification to the </w:t>
      </w:r>
      <w:r w:rsidR="00CD302F" w:rsidRPr="00CD302F">
        <w:rPr>
          <w:rFonts w:ascii="Arial" w:hAnsi="Arial" w:cs="Arial"/>
          <w:i/>
          <w:iCs/>
          <w:sz w:val="22"/>
          <w:szCs w:val="22"/>
        </w:rPr>
        <w:t>SQSS</w:t>
      </w:r>
      <w:r>
        <w:rPr>
          <w:rFonts w:ascii="Arial" w:hAnsi="Arial" w:cs="Arial"/>
          <w:sz w:val="22"/>
          <w:szCs w:val="22"/>
        </w:rPr>
        <w:t>; and</w:t>
      </w:r>
    </w:p>
    <w:p w14:paraId="483B0E69" w14:textId="62C1342B" w:rsidR="00963100" w:rsidRDefault="00963100">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such other matters as the </w:t>
      </w:r>
      <w:r w:rsidR="00AB5FE3" w:rsidRPr="00AB5FE3">
        <w:rPr>
          <w:rFonts w:ascii="Arial" w:hAnsi="Arial" w:cs="Arial"/>
          <w:i/>
          <w:iCs/>
          <w:sz w:val="22"/>
          <w:szCs w:val="22"/>
        </w:rPr>
        <w:t>Panel</w:t>
      </w:r>
      <w:r>
        <w:rPr>
          <w:rFonts w:ascii="Arial" w:hAnsi="Arial" w:cs="Arial"/>
          <w:sz w:val="22"/>
          <w:szCs w:val="22"/>
        </w:rPr>
        <w:t xml:space="preserve"> may consider appropriate from time to time </w:t>
      </w:r>
      <w:proofErr w:type="gramStart"/>
      <w:r>
        <w:rPr>
          <w:rFonts w:ascii="Arial" w:hAnsi="Arial" w:cs="Arial"/>
          <w:sz w:val="22"/>
          <w:szCs w:val="22"/>
        </w:rPr>
        <w:t>in order to</w:t>
      </w:r>
      <w:proofErr w:type="gramEnd"/>
      <w:r>
        <w:rPr>
          <w:rFonts w:ascii="Arial" w:hAnsi="Arial" w:cs="Arial"/>
          <w:sz w:val="22"/>
          <w:szCs w:val="22"/>
        </w:rPr>
        <w:t xml:space="preserve"> achieve the purposes set out in sub</w:t>
      </w:r>
      <w:r>
        <w:rPr>
          <w:rFonts w:ascii="Arial" w:hAnsi="Arial" w:cs="Arial"/>
          <w:sz w:val="22"/>
          <w:szCs w:val="22"/>
        </w:rPr>
        <w:softHyphen/>
        <w:t xml:space="preserve">paragraph </w:t>
      </w:r>
      <w:r w:rsidR="00B56F8D">
        <w:rPr>
          <w:rFonts w:ascii="Arial" w:hAnsi="Arial" w:cs="Arial"/>
          <w:sz w:val="22"/>
          <w:szCs w:val="22"/>
        </w:rPr>
        <w:t>J.</w:t>
      </w:r>
      <w:r>
        <w:rPr>
          <w:rFonts w:ascii="Arial" w:hAnsi="Arial" w:cs="Arial"/>
          <w:sz w:val="22"/>
          <w:szCs w:val="22"/>
        </w:rPr>
        <w:t>5.2.7.2.</w:t>
      </w:r>
    </w:p>
    <w:p w14:paraId="1CA4C0AB" w14:textId="47B14DA8" w:rsidR="00963100" w:rsidRDefault="00CF0301" w:rsidP="007772EC">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14:paraId="77801086" w14:textId="4C3AFB48" w:rsidR="00963100" w:rsidRDefault="00963100" w:rsidP="007772EC">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and</w:t>
      </w:r>
    </w:p>
    <w:p w14:paraId="0706CB8F" w14:textId="0DC6DCF7" w:rsidR="00963100" w:rsidRDefault="00963100" w:rsidP="007772EC">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00CD302F" w:rsidRP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14:paraId="2ABBEF90" w14:textId="228C7D8D" w:rsidR="00963100" w:rsidRDefault="00963100" w:rsidP="00963100">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may determine.</w:t>
      </w:r>
    </w:p>
    <w:p w14:paraId="06E22D26" w14:textId="53EFBEB1" w:rsidR="00963100" w:rsidRDefault="00CF0301" w:rsidP="00963100">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00AB5FE3" w:rsidRP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00AB5FE3" w:rsidRP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agree,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pgSz w:w="12240" w:h="15840"/>
          <w:pgMar w:top="1140" w:right="1374" w:bottom="686" w:left="2866" w:header="720" w:footer="720" w:gutter="0"/>
          <w:cols w:space="720"/>
          <w:noEndnote/>
        </w:sectPr>
      </w:pPr>
    </w:p>
    <w:p w14:paraId="233C0EB1" w14:textId="22652CAB" w:rsidR="00963100" w:rsidRDefault="00CC7137" w:rsidP="00963100">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lastRenderedPageBreak/>
        <w:t xml:space="preserve">Appendix </w:t>
      </w:r>
      <w:r w:rsidR="00CF0301" w:rsidRP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14:paraId="520C5339" w14:textId="2FCC4FDA" w:rsidR="00963100" w:rsidRDefault="00CF0301" w:rsidP="00963100">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14:paraId="3DE19104" w14:textId="291860D2" w:rsidR="00963100" w:rsidRDefault="00820A4E" w:rsidP="00963100">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14:paraId="3B79ABD1" w14:textId="5412547D" w:rsidR="00963100" w:rsidRDefault="00CF0301" w:rsidP="007772EC">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00122AD8" w:rsidRPr="007772EC">
        <w:rPr>
          <w:rFonts w:ascii="Arial" w:hAnsi="Arial" w:cs="Arial"/>
          <w:i/>
          <w:iCs/>
          <w:sz w:val="22"/>
          <w:szCs w:val="22"/>
        </w:rPr>
        <w:t>o</w:t>
      </w:r>
      <w:r w:rsidR="00963100" w:rsidRPr="007772EC">
        <w:rPr>
          <w:rFonts w:ascii="Arial" w:hAnsi="Arial" w:cs="Arial"/>
          <w:i/>
          <w:iCs/>
          <w:sz w:val="22"/>
          <w:szCs w:val="22"/>
        </w:rPr>
        <w:t>ffshore</w:t>
      </w:r>
      <w:r w:rsidR="00CD77CA" w:rsidRPr="007772EC">
        <w:rPr>
          <w:rFonts w:ascii="Arial" w:hAnsi="Arial" w:cs="Arial"/>
          <w:i/>
          <w:iCs/>
          <w:sz w:val="22"/>
          <w:szCs w:val="22"/>
        </w:rPr>
        <w:t xml:space="preserve"> </w:t>
      </w:r>
      <w:r w:rsidR="00122AD8" w:rsidRPr="007772EC">
        <w:rPr>
          <w:rFonts w:ascii="Arial" w:hAnsi="Arial" w:cs="Arial"/>
          <w:i/>
          <w:iCs/>
          <w:sz w:val="22"/>
          <w:szCs w:val="22"/>
        </w:rPr>
        <w:t>t</w:t>
      </w:r>
      <w:r w:rsidR="00963100" w:rsidRPr="007772EC">
        <w:rPr>
          <w:rFonts w:ascii="Arial" w:hAnsi="Arial" w:cs="Arial"/>
          <w:i/>
          <w:iCs/>
          <w:sz w:val="22"/>
          <w:szCs w:val="22"/>
        </w:rPr>
        <w:t xml:space="preserve">ransmission </w:t>
      </w:r>
      <w:r w:rsidR="00122AD8" w:rsidRPr="007772EC">
        <w:rPr>
          <w:rFonts w:ascii="Arial" w:hAnsi="Arial" w:cs="Arial"/>
          <w:i/>
          <w:iCs/>
          <w:sz w:val="22"/>
          <w:szCs w:val="22"/>
        </w:rPr>
        <w:t>o</w:t>
      </w:r>
      <w:r w:rsidR="00963100" w:rsidRPr="007772EC">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002B6C45" w:rsidRPr="002B6C45">
        <w:rPr>
          <w:rFonts w:ascii="Arial" w:hAnsi="Arial" w:cs="Arial"/>
          <w:i/>
          <w:iCs/>
          <w:sz w:val="22"/>
          <w:szCs w:val="22"/>
        </w:rPr>
        <w:t xml:space="preserve">ffshore </w:t>
      </w:r>
      <w:r w:rsidR="00122AD8">
        <w:rPr>
          <w:rFonts w:ascii="Arial" w:hAnsi="Arial" w:cs="Arial"/>
          <w:i/>
          <w:iCs/>
          <w:sz w:val="22"/>
          <w:szCs w:val="22"/>
        </w:rPr>
        <w:t>t</w:t>
      </w:r>
      <w:r w:rsidR="002B6C45" w:rsidRPr="002B6C45">
        <w:rPr>
          <w:rFonts w:ascii="Arial" w:hAnsi="Arial" w:cs="Arial"/>
          <w:i/>
          <w:iCs/>
          <w:sz w:val="22"/>
          <w:szCs w:val="22"/>
        </w:rPr>
        <w:t xml:space="preserve">ransmission </w:t>
      </w:r>
      <w:r w:rsidR="00122AD8">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1.1.5</w:t>
      </w:r>
      <w:proofErr w:type="gramEnd"/>
      <w:r w:rsidR="00963100">
        <w:rPr>
          <w:rFonts w:ascii="Arial" w:hAnsi="Arial" w:cs="Arial"/>
          <w:sz w:val="22"/>
          <w:szCs w:val="22"/>
        </w:rPr>
        <w:t xml:space="preserve"> are met.</w:t>
      </w:r>
    </w:p>
    <w:p w14:paraId="45C13423" w14:textId="6853C24C" w:rsidR="00963100" w:rsidRDefault="00820A4E" w:rsidP="00963100">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14:paraId="1FF9F9EF" w14:textId="5750A2AD" w:rsidR="00963100" w:rsidRDefault="00963100" w:rsidP="00963100">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w:t>
      </w:r>
      <w:proofErr w:type="gramStart"/>
      <w:r>
        <w:rPr>
          <w:rFonts w:ascii="Arial" w:hAnsi="Arial" w:cs="Arial"/>
          <w:spacing w:val="1"/>
          <w:sz w:val="22"/>
          <w:szCs w:val="22"/>
        </w:rPr>
        <w:t>year;</w:t>
      </w:r>
      <w:proofErr w:type="gramEnd"/>
    </w:p>
    <w:p w14:paraId="53F609C9" w14:textId="5DE497CB" w:rsidR="00963100" w:rsidRDefault="00963100" w:rsidP="00963100">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w:t>
      </w:r>
      <w:proofErr w:type="spellStart"/>
      <w:proofErr w:type="gramStart"/>
      <w:r>
        <w:rPr>
          <w:rFonts w:ascii="Arial" w:hAnsi="Arial" w:cs="Arial"/>
          <w:sz w:val="22"/>
          <w:szCs w:val="22"/>
        </w:rPr>
        <w:t>a</w:t>
      </w:r>
      <w:proofErr w:type="spellEnd"/>
      <w:proofErr w:type="gramEnd"/>
      <w:r>
        <w:rPr>
          <w:rFonts w:ascii="Arial" w:hAnsi="Arial" w:cs="Arial"/>
          <w:sz w:val="22"/>
          <w:szCs w:val="22"/>
        </w:rPr>
        <w:t xml:space="preserve">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14:paraId="20F92347" w14:textId="4572FD13" w:rsidR="00963100" w:rsidRDefault="00820A4E" w:rsidP="007772EC">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proofErr w:type="gramStart"/>
      <w:r w:rsidRPr="00820A4E">
        <w:rPr>
          <w:rFonts w:ascii="Arial" w:hAnsi="Arial" w:cs="Arial"/>
          <w:spacing w:val="11"/>
          <w:sz w:val="22"/>
          <w:szCs w:val="22"/>
        </w:rPr>
        <w:t>J.</w:t>
      </w:r>
      <w:r w:rsidR="00963100">
        <w:rPr>
          <w:rFonts w:ascii="Arial" w:hAnsi="Arial" w:cs="Arial"/>
          <w:spacing w:val="11"/>
          <w:sz w:val="22"/>
          <w:szCs w:val="22"/>
        </w:rPr>
        <w:t>A</w:t>
      </w:r>
      <w:proofErr w:type="gramEnd"/>
      <w:r w:rsidR="00963100">
        <w:rPr>
          <w:rFonts w:ascii="Arial" w:hAnsi="Arial" w:cs="Arial"/>
          <w:spacing w:val="11"/>
          <w:sz w:val="22"/>
          <w:szCs w:val="22"/>
        </w:rPr>
        <w:t>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2B41A0">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2B41A0">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027A2C">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027A2C">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as </w:t>
      </w:r>
      <w:proofErr w:type="gramStart"/>
      <w:r w:rsidR="00963100">
        <w:rPr>
          <w:rFonts w:ascii="Arial" w:hAnsi="Arial" w:cs="Arial"/>
          <w:spacing w:val="3"/>
          <w:sz w:val="22"/>
          <w:szCs w:val="22"/>
        </w:rPr>
        <w:t>at</w:t>
      </w:r>
      <w:proofErr w:type="gramEnd"/>
      <w:r w:rsidR="00963100">
        <w:rPr>
          <w:rFonts w:ascii="Arial" w:hAnsi="Arial" w:cs="Arial"/>
          <w:spacing w:val="3"/>
          <w:sz w:val="22"/>
          <w:szCs w:val="22"/>
        </w:rPr>
        <w:t xml:space="preserve"> 01 January in the Election Year.</w:t>
      </w:r>
      <w:r w:rsidR="00963100">
        <w:rPr>
          <w:rFonts w:ascii="Arial" w:hAnsi="Arial" w:cs="Arial"/>
          <w:spacing w:val="25"/>
          <w:sz w:val="22"/>
          <w:szCs w:val="22"/>
        </w:rPr>
        <w:t xml:space="preserve"> </w:t>
      </w:r>
    </w:p>
    <w:p w14:paraId="5DCBE6BD" w14:textId="665A58C9" w:rsidR="00963100" w:rsidRDefault="00820A4E" w:rsidP="007772EC">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00963100" w:rsidRPr="00207ADC">
        <w:rPr>
          <w:rFonts w:ascii="Arial" w:hAnsi="Arial" w:cs="Arial"/>
          <w:spacing w:val="3"/>
          <w:sz w:val="22"/>
          <w:szCs w:val="22"/>
        </w:rPr>
        <w:t xml:space="preserve">The </w:t>
      </w:r>
      <w:r w:rsidR="00AB5FE3" w:rsidRPr="00AB5FE3">
        <w:rPr>
          <w:rFonts w:ascii="Arial" w:hAnsi="Arial" w:cs="Arial"/>
          <w:i/>
          <w:iCs/>
          <w:spacing w:val="3"/>
          <w:sz w:val="22"/>
          <w:szCs w:val="22"/>
        </w:rPr>
        <w:t>Secretary</w:t>
      </w:r>
      <w:r w:rsidR="00963100">
        <w:rPr>
          <w:rFonts w:ascii="Arial" w:hAnsi="Arial" w:cs="Arial"/>
          <w:spacing w:val="25"/>
          <w:sz w:val="22"/>
          <w:szCs w:val="22"/>
        </w:rPr>
        <w:t xml:space="preserve"> </w:t>
      </w:r>
      <w:r w:rsidR="00963100" w:rsidRPr="00207ADC">
        <w:rPr>
          <w:rFonts w:ascii="Arial" w:hAnsi="Arial" w:cs="Arial"/>
          <w:spacing w:val="3"/>
          <w:sz w:val="22"/>
          <w:szCs w:val="22"/>
        </w:rPr>
        <w:t xml:space="preserve">shall administer each election of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ffshore</w:t>
      </w:r>
      <w:r w:rsidR="00C336B5" w:rsidRPr="007772EC">
        <w:rPr>
          <w:rFonts w:ascii="Arial" w:hAnsi="Arial" w:cs="Arial"/>
          <w:i/>
          <w:iCs/>
          <w:spacing w:val="3"/>
          <w:sz w:val="22"/>
          <w:szCs w:val="22"/>
        </w:rPr>
        <w:t xml:space="preserve"> </w:t>
      </w:r>
      <w:r w:rsidR="00027A2C" w:rsidRPr="007772EC">
        <w:rPr>
          <w:rFonts w:ascii="Arial" w:hAnsi="Arial" w:cs="Arial"/>
          <w:i/>
          <w:iCs/>
          <w:spacing w:val="3"/>
          <w:sz w:val="22"/>
          <w:szCs w:val="22"/>
        </w:rPr>
        <w:t>t</w:t>
      </w:r>
      <w:r w:rsidR="00963100" w:rsidRPr="007772EC">
        <w:rPr>
          <w:rFonts w:ascii="Arial" w:hAnsi="Arial" w:cs="Arial"/>
          <w:i/>
          <w:iCs/>
          <w:spacing w:val="3"/>
          <w:sz w:val="22"/>
          <w:szCs w:val="22"/>
        </w:rPr>
        <w:t xml:space="preserve">ransmission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wner</w:t>
      </w:r>
      <w:r w:rsidR="00963100" w:rsidRPr="007772EC">
        <w:rPr>
          <w:rFonts w:ascii="Arial" w:hAnsi="Arial" w:cs="Arial"/>
          <w:i/>
          <w:iCs/>
          <w:sz w:val="22"/>
          <w:szCs w:val="22"/>
        </w:rPr>
        <w:t xml:space="preserve"> </w:t>
      </w:r>
      <w:r w:rsidR="00027A2C" w:rsidRPr="00027A2C">
        <w:rPr>
          <w:rFonts w:ascii="Arial" w:hAnsi="Arial" w:cs="Arial"/>
          <w:i/>
          <w:iCs/>
          <w:sz w:val="22"/>
          <w:szCs w:val="22"/>
        </w:rPr>
        <w:t>m</w:t>
      </w:r>
      <w:r w:rsidR="00AB5FE3" w:rsidRPr="00027A2C">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14:paraId="725FCCB4" w14:textId="28A28E57" w:rsidR="00963100" w:rsidRDefault="00820A4E" w:rsidP="00963100">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001769E4" w:rsidRPr="001769E4">
        <w:rPr>
          <w:rFonts w:ascii="Arial" w:hAnsi="Arial" w:cs="Arial"/>
          <w:i/>
          <w:sz w:val="22"/>
          <w:szCs w:val="22"/>
        </w:rPr>
        <w:t>ember</w:t>
      </w:r>
      <w:r w:rsidR="00963100" w:rsidRPr="007772EC">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will be those notified to the </w:t>
      </w:r>
      <w:r w:rsidR="00AB5FE3" w:rsidRPr="00AB5FE3">
        <w:rPr>
          <w:rFonts w:ascii="Arial" w:hAnsi="Arial" w:cs="Arial"/>
          <w:i/>
          <w:iCs/>
          <w:sz w:val="22"/>
          <w:szCs w:val="22"/>
        </w:rPr>
        <w:t>Secretary</w:t>
      </w:r>
      <w:r w:rsidR="00963100">
        <w:rPr>
          <w:rFonts w:ascii="Arial" w:hAnsi="Arial" w:cs="Arial"/>
          <w:sz w:val="22"/>
          <w:szCs w:val="22"/>
        </w:rPr>
        <w:t xml:space="preserve"> as set out below:</w:t>
      </w:r>
    </w:p>
    <w:p w14:paraId="603D12BE" w14:textId="245FFAD7" w:rsidR="00963100" w:rsidRDefault="00963100" w:rsidP="00963100">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t xml:space="preserve">each </w:t>
      </w:r>
      <w:r w:rsidR="002B6C45" w:rsidRP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at 01 January in the relevant Election Year, has confirmed in writing to the </w:t>
      </w:r>
      <w:r w:rsidR="00AB5FE3" w:rsidRP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39065F" w:rsidRPr="002B6C45">
        <w:rPr>
          <w:rFonts w:ascii="Arial" w:hAnsi="Arial" w:cs="Arial"/>
          <w:i/>
          <w:iCs/>
          <w:sz w:val="22"/>
          <w:szCs w:val="22"/>
        </w:rPr>
        <w:t>transmission owner</w:t>
      </w:r>
      <w:r w:rsidR="0039065F">
        <w:rPr>
          <w:rFonts w:ascii="Arial" w:hAnsi="Arial" w:cs="Arial"/>
          <w:sz w:val="22"/>
          <w:szCs w:val="22"/>
        </w:rPr>
        <w:t xml:space="preserve"> </w:t>
      </w:r>
      <w:r w:rsidR="0039065F" w:rsidRPr="00AB5FE3">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0039065F" w:rsidRPr="002B6C45">
        <w:rPr>
          <w:rFonts w:ascii="Arial" w:hAnsi="Arial" w:cs="Arial"/>
          <w:i/>
          <w:iCs/>
          <w:sz w:val="22"/>
          <w:szCs w:val="22"/>
        </w:rPr>
        <w:t>offshore transmission owner</w:t>
      </w:r>
      <w:r w:rsidR="0039065F">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39065F" w:rsidRPr="00AB5FE3">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14:paraId="2204FEE2" w14:textId="77777777" w:rsidR="00963100" w:rsidRDefault="00963100" w:rsidP="00963100">
      <w:pPr>
        <w:widowControl/>
        <w:rPr>
          <w:sz w:val="24"/>
          <w:szCs w:val="24"/>
        </w:rPr>
        <w:sectPr w:rsidR="00963100">
          <w:footerReference w:type="even" r:id="rId97"/>
          <w:footerReference w:type="default" r:id="rId98"/>
          <w:footerReference w:type="first" r:id="rId99"/>
          <w:pgSz w:w="12240" w:h="15840"/>
          <w:pgMar w:top="760" w:right="1389" w:bottom="691" w:left="1411" w:header="720" w:footer="720" w:gutter="0"/>
          <w:cols w:space="720"/>
          <w:noEndnote/>
        </w:sectPr>
      </w:pPr>
    </w:p>
    <w:p w14:paraId="34B2E13E" w14:textId="5A686AA4" w:rsidR="00963100" w:rsidRDefault="00963100" w:rsidP="007772EC">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lastRenderedPageBreak/>
        <w:t>(b)</w:t>
      </w:r>
      <w:r>
        <w:rPr>
          <w:rFonts w:ascii="Arial" w:hAnsi="Arial" w:cs="Arial"/>
          <w:spacing w:val="-2"/>
          <w:sz w:val="22"/>
          <w:szCs w:val="22"/>
        </w:rPr>
        <w:tab/>
        <w:t xml:space="preserve">each </w:t>
      </w:r>
      <w:r w:rsidR="0096735D" w:rsidRPr="002B6C45">
        <w:rPr>
          <w:rFonts w:ascii="Arial" w:hAnsi="Arial" w:cs="Arial"/>
          <w:i/>
          <w:iCs/>
          <w:spacing w:val="-2"/>
          <w:sz w:val="22"/>
          <w:szCs w:val="22"/>
        </w:rPr>
        <w:t>offshore transmission owner</w:t>
      </w:r>
      <w:r w:rsidR="0096735D">
        <w:rPr>
          <w:rFonts w:ascii="Arial" w:hAnsi="Arial" w:cs="Arial"/>
          <w:spacing w:val="-2"/>
          <w:sz w:val="22"/>
          <w:szCs w:val="22"/>
        </w:rPr>
        <w:t xml:space="preserve"> </w:t>
      </w:r>
      <w:r w:rsidR="0096735D" w:rsidRPr="007772EC">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 xml:space="preserve">as </w:t>
      </w:r>
      <w:proofErr w:type="gramStart"/>
      <w:r>
        <w:rPr>
          <w:rFonts w:ascii="Arial" w:hAnsi="Arial" w:cs="Arial"/>
          <w:spacing w:val="-2"/>
          <w:sz w:val="22"/>
          <w:szCs w:val="22"/>
        </w:rPr>
        <w:t>at</w:t>
      </w:r>
      <w:proofErr w:type="gramEnd"/>
      <w:r>
        <w:rPr>
          <w:rFonts w:ascii="Arial" w:hAnsi="Arial" w:cs="Arial"/>
          <w:spacing w:val="-2"/>
          <w:sz w:val="22"/>
          <w:szCs w:val="22"/>
        </w:rPr>
        <w:t xml:space="preserve"> 01 January</w:t>
      </w:r>
    </w:p>
    <w:p w14:paraId="4D77E9C1" w14:textId="51F1FC89" w:rsidR="00963100" w:rsidRDefault="00963100">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00AB5FE3" w:rsidRP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96735D">
        <w:rPr>
          <w:rFonts w:ascii="Arial" w:hAnsi="Arial" w:cs="Arial"/>
          <w:i/>
          <w:iCs/>
          <w:sz w:val="22"/>
          <w:szCs w:val="22"/>
        </w:rPr>
        <w:t>member</w:t>
      </w:r>
      <w:r w:rsidR="0096735D" w:rsidRPr="0096735D">
        <w:rPr>
          <w:rFonts w:ascii="Arial" w:hAnsi="Arial" w:cs="Arial"/>
          <w:sz w:val="22"/>
          <w:szCs w:val="22"/>
        </w:rPr>
        <w:t>(s)</w:t>
      </w:r>
      <w:r>
        <w:rPr>
          <w:rFonts w:ascii="Arial" w:hAnsi="Arial" w:cs="Arial"/>
          <w:sz w:val="22"/>
          <w:szCs w:val="22"/>
        </w:rPr>
        <w:t xml:space="preserve"> and/or </w:t>
      </w:r>
      <w:r w:rsidR="0096735D" w:rsidRPr="002B6C45">
        <w:rPr>
          <w:rFonts w:ascii="Arial" w:hAnsi="Arial" w:cs="Arial"/>
          <w:i/>
          <w:iCs/>
          <w:sz w:val="22"/>
          <w:szCs w:val="22"/>
        </w:rPr>
        <w:t>offshore transmission owner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96735D" w:rsidRPr="0096735D">
        <w:rPr>
          <w:rFonts w:ascii="Arial" w:hAnsi="Arial" w:cs="Arial"/>
          <w:i/>
          <w:iCs/>
          <w:sz w:val="22"/>
          <w:szCs w:val="22"/>
        </w:rPr>
        <w:t>m</w:t>
      </w:r>
      <w:r w:rsidR="001769E4" w:rsidRPr="0096735D">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14:paraId="0C4F6FFA" w14:textId="288982B3" w:rsidR="00963100" w:rsidRDefault="00963100" w:rsidP="00963100">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14:paraId="5E877BA5" w14:textId="2650A620" w:rsidR="00963100" w:rsidRDefault="00820A4E" w:rsidP="0096310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14:paraId="0E9F6121" w14:textId="4B71E6B7" w:rsidR="00963100" w:rsidRDefault="00820A4E" w:rsidP="007772EC">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1.1.2.1</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w:t>
      </w:r>
      <w:proofErr w:type="gramStart"/>
      <w:r w:rsidR="00963100">
        <w:rPr>
          <w:rFonts w:ascii="Arial" w:hAnsi="Arial" w:cs="Arial"/>
          <w:sz w:val="22"/>
          <w:szCs w:val="22"/>
        </w:rPr>
        <w:t>not</w:t>
      </w:r>
      <w:proofErr w:type="gramEnd"/>
      <w:r w:rsidR="00963100">
        <w:rPr>
          <w:rFonts w:ascii="Arial" w:hAnsi="Arial" w:cs="Arial"/>
          <w:sz w:val="22"/>
          <w:szCs w:val="22"/>
        </w:rPr>
        <w:t xml:space="preserve"> later than 01 February in the Election Year</w:t>
      </w:r>
    </w:p>
    <w:p w14:paraId="135DEFF4" w14:textId="099A81A6" w:rsidR="00963100" w:rsidRDefault="00963100">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0096735D" w:rsidRPr="002B6C45">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00AB5FE3" w:rsidRP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0096735D" w:rsidRPr="00AB5FE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1769E4">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00D669F4" w:rsidRPr="00D669F4">
        <w:rPr>
          <w:rFonts w:ascii="Arial" w:hAnsi="Arial" w:cs="Arial"/>
          <w:sz w:val="22"/>
          <w:szCs w:val="22"/>
        </w:rPr>
        <w:t>Alternate</w:t>
      </w:r>
      <w:r>
        <w:rPr>
          <w:rFonts w:ascii="Arial" w:hAnsi="Arial" w:cs="Arial"/>
          <w:sz w:val="22"/>
          <w:szCs w:val="22"/>
        </w:rPr>
        <w:t xml:space="preserve"> </w:t>
      </w:r>
      <w:r w:rsidR="0096735D" w:rsidRPr="001769E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14:paraId="15CB29A0" w14:textId="77777777" w:rsidR="00963100" w:rsidRDefault="00963100" w:rsidP="00963100">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 xml:space="preserve">the date by which nominations of candidates are to be received, which shall not be less than three (3) weeks after the timetable is </w:t>
      </w:r>
      <w:proofErr w:type="gramStart"/>
      <w:r>
        <w:rPr>
          <w:rFonts w:ascii="Arial" w:hAnsi="Arial" w:cs="Arial"/>
          <w:sz w:val="22"/>
          <w:szCs w:val="22"/>
        </w:rPr>
        <w:t>circulated;</w:t>
      </w:r>
      <w:proofErr w:type="gramEnd"/>
    </w:p>
    <w:p w14:paraId="2E08ABA1" w14:textId="076C810B" w:rsidR="00963100" w:rsidRDefault="00963100" w:rsidP="00963100">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00AB5FE3" w:rsidRPr="00AB5FE3">
        <w:rPr>
          <w:rFonts w:ascii="Arial" w:hAnsi="Arial" w:cs="Arial"/>
          <w:i/>
          <w:iCs/>
          <w:sz w:val="22"/>
          <w:szCs w:val="22"/>
        </w:rPr>
        <w:t>Secretary</w:t>
      </w:r>
      <w:r>
        <w:rPr>
          <w:rFonts w:ascii="Arial" w:hAnsi="Arial" w:cs="Arial"/>
          <w:sz w:val="22"/>
          <w:szCs w:val="22"/>
        </w:rPr>
        <w:t xml:space="preserve"> shall circulate a list of candidates and voting </w:t>
      </w:r>
      <w:proofErr w:type="gramStart"/>
      <w:r>
        <w:rPr>
          <w:rFonts w:ascii="Arial" w:hAnsi="Arial" w:cs="Arial"/>
          <w:sz w:val="22"/>
          <w:szCs w:val="22"/>
        </w:rPr>
        <w:t>papers;</w:t>
      </w:r>
      <w:proofErr w:type="gramEnd"/>
    </w:p>
    <w:p w14:paraId="1DAD046D" w14:textId="77777777" w:rsidR="00963100" w:rsidRDefault="00963100" w:rsidP="00963100">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 xml:space="preserve">the date by which voting papers are to be submitted, which shall not be less than three (3) weeks after the date for circulating voting </w:t>
      </w:r>
      <w:proofErr w:type="gramStart"/>
      <w:r>
        <w:rPr>
          <w:rFonts w:ascii="Arial" w:hAnsi="Arial" w:cs="Arial"/>
          <w:sz w:val="22"/>
          <w:szCs w:val="22"/>
        </w:rPr>
        <w:t>papers;</w:t>
      </w:r>
      <w:proofErr w:type="gramEnd"/>
    </w:p>
    <w:p w14:paraId="118F8146" w14:textId="77777777" w:rsidR="00963100" w:rsidRDefault="00963100" w:rsidP="00963100">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14:paraId="495F0C55" w14:textId="2C93690D" w:rsidR="00963100" w:rsidRDefault="00820A4E" w:rsidP="007772EC">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00AB5FE3" w:rsidRP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006C3416" w:rsidRPr="00AB5FE3">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and the </w:t>
      </w:r>
      <w:r w:rsidR="006C3416" w:rsidRPr="00AB5FE3">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14:paraId="18DB2CE0" w14:textId="2C9F2918" w:rsidR="00963100" w:rsidRDefault="00820A4E" w:rsidP="007772EC">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00AB5FE3" w:rsidRP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14:paraId="2B55566F" w14:textId="72CF51F3" w:rsidR="00963100" w:rsidRPr="006F05E6" w:rsidRDefault="00820A4E" w:rsidP="00963100">
      <w:pPr>
        <w:tabs>
          <w:tab w:val="left" w:pos="1080"/>
        </w:tabs>
        <w:kinsoku w:val="0"/>
        <w:overflowPunct w:val="0"/>
        <w:autoSpaceDE/>
        <w:autoSpaceDN/>
        <w:adjustRightInd/>
        <w:spacing w:before="281" w:line="267" w:lineRule="exact"/>
        <w:textAlignment w:val="baseline"/>
        <w:rPr>
          <w:rFonts w:ascii="Arial" w:hAnsi="Arial" w:cs="Arial"/>
          <w:b/>
          <w:bCs/>
          <w:spacing w:val="-2"/>
          <w:sz w:val="23"/>
          <w:szCs w:val="23"/>
        </w:rPr>
      </w:pPr>
      <w:r w:rsidRPr="006F05E6">
        <w:rPr>
          <w:rFonts w:ascii="Arial" w:hAnsi="Arial" w:cs="Arial"/>
          <w:spacing w:val="-2"/>
          <w:sz w:val="22"/>
          <w:szCs w:val="22"/>
        </w:rPr>
        <w:t>J.</w:t>
      </w:r>
      <w:r w:rsidR="00963100" w:rsidRPr="006F05E6">
        <w:rPr>
          <w:rFonts w:ascii="Arial" w:hAnsi="Arial" w:cs="Arial"/>
          <w:spacing w:val="-2"/>
          <w:sz w:val="22"/>
          <w:szCs w:val="22"/>
        </w:rPr>
        <w:t>A1.2.</w:t>
      </w:r>
      <w:r w:rsidR="00963100" w:rsidRPr="006F05E6">
        <w:rPr>
          <w:rFonts w:ascii="Arial" w:hAnsi="Arial" w:cs="Arial"/>
          <w:spacing w:val="-2"/>
          <w:sz w:val="22"/>
          <w:szCs w:val="22"/>
        </w:rPr>
        <w:tab/>
      </w:r>
      <w:r w:rsidR="00963100" w:rsidRPr="006F05E6">
        <w:rPr>
          <w:rFonts w:ascii="Arial" w:hAnsi="Arial" w:cs="Arial"/>
          <w:b/>
          <w:bCs/>
          <w:spacing w:val="-2"/>
          <w:sz w:val="23"/>
          <w:szCs w:val="23"/>
        </w:rPr>
        <w:t>CANDIDATES</w:t>
      </w:r>
    </w:p>
    <w:p w14:paraId="03E197A0" w14:textId="1174299E" w:rsidR="00963100" w:rsidRPr="006F05E6" w:rsidRDefault="00820A4E" w:rsidP="00963100">
      <w:pPr>
        <w:kinsoku w:val="0"/>
        <w:overflowPunct w:val="0"/>
        <w:autoSpaceDE/>
        <w:autoSpaceDN/>
        <w:adjustRightInd/>
        <w:spacing w:before="276" w:line="267" w:lineRule="exact"/>
        <w:ind w:left="720"/>
        <w:textAlignment w:val="baseline"/>
        <w:rPr>
          <w:rFonts w:ascii="Arial" w:hAnsi="Arial" w:cs="Arial"/>
          <w:b/>
          <w:bCs/>
          <w:spacing w:val="7"/>
          <w:sz w:val="23"/>
          <w:szCs w:val="23"/>
        </w:rPr>
      </w:pPr>
      <w:r w:rsidRPr="006F05E6">
        <w:rPr>
          <w:rFonts w:ascii="Arial" w:hAnsi="Arial" w:cs="Arial"/>
          <w:spacing w:val="7"/>
          <w:sz w:val="22"/>
          <w:szCs w:val="22"/>
        </w:rPr>
        <w:t>J.</w:t>
      </w:r>
      <w:r w:rsidR="00963100" w:rsidRPr="006F05E6">
        <w:rPr>
          <w:rFonts w:ascii="Arial" w:hAnsi="Arial" w:cs="Arial"/>
          <w:spacing w:val="7"/>
          <w:sz w:val="22"/>
          <w:szCs w:val="22"/>
        </w:rPr>
        <w:t xml:space="preserve">A1.2.1 </w:t>
      </w:r>
      <w:r w:rsidR="00963100" w:rsidRPr="006F05E6">
        <w:rPr>
          <w:rFonts w:ascii="Arial" w:hAnsi="Arial" w:cs="Arial"/>
          <w:b/>
          <w:bCs/>
          <w:spacing w:val="7"/>
          <w:sz w:val="23"/>
          <w:szCs w:val="23"/>
        </w:rPr>
        <w:t>Nominations</w:t>
      </w:r>
    </w:p>
    <w:p w14:paraId="00828A8E" w14:textId="3F068884" w:rsidR="00963100" w:rsidRDefault="00820A4E" w:rsidP="00963100">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proofErr w:type="gramStart"/>
      <w:r w:rsidRPr="00820A4E">
        <w:rPr>
          <w:rFonts w:ascii="Arial" w:hAnsi="Arial" w:cs="Arial"/>
          <w:sz w:val="22"/>
          <w:szCs w:val="22"/>
        </w:rPr>
        <w:lastRenderedPageBreak/>
        <w:t>J.</w:t>
      </w:r>
      <w:r w:rsidR="00963100">
        <w:rPr>
          <w:rFonts w:ascii="Arial" w:hAnsi="Arial" w:cs="Arial"/>
          <w:sz w:val="22"/>
          <w:szCs w:val="22"/>
        </w:rPr>
        <w:t>A</w:t>
      </w:r>
      <w:proofErr w:type="gramEnd"/>
      <w:r w:rsidR="00963100">
        <w:rPr>
          <w:rFonts w:ascii="Arial" w:hAnsi="Arial" w:cs="Arial"/>
          <w:sz w:val="22"/>
          <w:szCs w:val="22"/>
        </w:rPr>
        <w:t>1.2.1.1</w:t>
      </w:r>
      <w:r w:rsidR="00963100">
        <w:rPr>
          <w:rFonts w:ascii="Arial" w:hAnsi="Arial" w:cs="Arial"/>
          <w:sz w:val="22"/>
          <w:szCs w:val="22"/>
        </w:rPr>
        <w:tab/>
        <w:t>Nominations for candidates shall be made in accordance with the</w:t>
      </w:r>
    </w:p>
    <w:p w14:paraId="2B0A0A42" w14:textId="77777777" w:rsidR="00963100" w:rsidRDefault="00963100" w:rsidP="00963100">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14:paraId="3B3840F2" w14:textId="47EE72D1" w:rsidR="00963100" w:rsidRDefault="00820A4E" w:rsidP="00963100">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2.1.2</w:t>
      </w:r>
      <w:proofErr w:type="gramEnd"/>
      <w:r w:rsidR="00963100">
        <w:rPr>
          <w:rFonts w:ascii="Arial" w:hAnsi="Arial" w:cs="Arial"/>
          <w:sz w:val="22"/>
          <w:szCs w:val="22"/>
        </w:rPr>
        <w:t xml:space="preserve"> Subject to Paragraph </w:t>
      </w:r>
      <w:r w:rsidR="006C3416">
        <w:rPr>
          <w:rFonts w:ascii="Arial" w:hAnsi="Arial" w:cs="Arial"/>
          <w:sz w:val="22"/>
          <w:szCs w:val="22"/>
        </w:rPr>
        <w:t>J.</w:t>
      </w:r>
      <w:r w:rsidR="00963100">
        <w:rPr>
          <w:rFonts w:ascii="Arial" w:hAnsi="Arial" w:cs="Arial"/>
          <w:sz w:val="22"/>
          <w:szCs w:val="22"/>
        </w:rPr>
        <w:t xml:space="preserve">A1.1.1.3, each </w:t>
      </w:r>
      <w:r w:rsidR="006C3416" w:rsidRPr="002B6C45">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206761" w14:textId="6C6A189F" w:rsidR="00963100" w:rsidRDefault="00820A4E" w:rsidP="00963100">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14:paraId="0E2AE622" w14:textId="1B161096" w:rsidR="00963100" w:rsidRDefault="00820A4E" w:rsidP="00963100">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00AB5FE3" w:rsidRP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14:paraId="1ECB5D6D" w14:textId="2D4B6A75" w:rsidR="00963100" w:rsidRDefault="00820A4E" w:rsidP="00963100">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006C3416" w:rsidRPr="002B6C45">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006C3416" w:rsidRPr="002B6C45">
        <w:rPr>
          <w:rFonts w:ascii="Arial" w:hAnsi="Arial" w:cs="Arial"/>
          <w:i/>
          <w:iCs/>
          <w:sz w:val="22"/>
          <w:szCs w:val="22"/>
        </w:rPr>
        <w:t>offshore transmission owner</w:t>
      </w:r>
      <w:r w:rsidR="006C3416" w:rsidRPr="002B6C45">
        <w:rPr>
          <w:rFonts w:ascii="Arial" w:hAnsi="Arial" w:cs="Arial"/>
          <w:sz w:val="22"/>
          <w:szCs w:val="22"/>
        </w:rPr>
        <w:t>s</w:t>
      </w:r>
      <w:r w:rsidR="00963100" w:rsidRPr="002B6C45">
        <w:rPr>
          <w:rFonts w:ascii="Arial" w:hAnsi="Arial" w:cs="Arial"/>
          <w:sz w:val="22"/>
          <w:szCs w:val="22"/>
        </w:rPr>
        <w:t>.</w:t>
      </w:r>
    </w:p>
    <w:p w14:paraId="7ACBE57A" w14:textId="49842886"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0069649F" w:rsidRPr="002B6C45">
        <w:rPr>
          <w:rFonts w:ascii="Arial" w:hAnsi="Arial" w:cs="Arial"/>
          <w:i/>
          <w:iCs/>
          <w:sz w:val="22"/>
          <w:szCs w:val="22"/>
        </w:rPr>
        <w:t>offshore transmission owner</w:t>
      </w:r>
      <w:r w:rsidR="0069649F">
        <w:rPr>
          <w:rFonts w:ascii="Arial" w:hAnsi="Arial" w:cs="Arial"/>
          <w:sz w:val="22"/>
          <w:szCs w:val="22"/>
        </w:rPr>
        <w:t xml:space="preserve"> </w:t>
      </w:r>
      <w:r w:rsidR="0069649F" w:rsidRPr="00AB5FE3">
        <w:rPr>
          <w:rFonts w:ascii="Arial" w:hAnsi="Arial" w:cs="Arial"/>
          <w:i/>
          <w:iCs/>
          <w:sz w:val="22"/>
          <w:szCs w:val="22"/>
        </w:rPr>
        <w:t>members</w:t>
      </w:r>
      <w:r w:rsidR="00963100" w:rsidRPr="00207ADC">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14:paraId="7B2F7313" w14:textId="79D3B3B6" w:rsidR="00963100" w:rsidRDefault="00820A4E" w:rsidP="00963100">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14:paraId="665EA68C" w14:textId="72B691F2" w:rsidR="00963100" w:rsidRDefault="00820A4E" w:rsidP="00963100">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w:t>
      </w:r>
      <w:proofErr w:type="gramStart"/>
      <w:r w:rsidR="00963100">
        <w:rPr>
          <w:rFonts w:ascii="Arial" w:hAnsi="Arial" w:cs="Arial"/>
          <w:spacing w:val="-1"/>
          <w:sz w:val="22"/>
          <w:szCs w:val="22"/>
        </w:rPr>
        <w:t>as elected as</w:t>
      </w:r>
      <w:proofErr w:type="gramEnd"/>
      <w:r w:rsidR="00963100">
        <w:rPr>
          <w:rFonts w:ascii="Arial" w:hAnsi="Arial" w:cs="Arial"/>
          <w:spacing w:val="-1"/>
          <w:sz w:val="22"/>
          <w:szCs w:val="22"/>
        </w:rPr>
        <w:t xml:space="preserve"> </w:t>
      </w:r>
      <w:r w:rsidR="00D669F4" w:rsidRPr="00D669F4">
        <w:rPr>
          <w:rFonts w:ascii="Arial" w:hAnsi="Arial" w:cs="Arial"/>
          <w:spacing w:val="-1"/>
          <w:sz w:val="22"/>
          <w:szCs w:val="22"/>
        </w:rPr>
        <w:t>Alternate</w:t>
      </w:r>
      <w:r w:rsidR="00963100">
        <w:rPr>
          <w:rFonts w:ascii="Arial" w:hAnsi="Arial" w:cs="Arial"/>
          <w:spacing w:val="-1"/>
          <w:sz w:val="22"/>
          <w:szCs w:val="22"/>
        </w:rPr>
        <w:t xml:space="preserve"> </w:t>
      </w:r>
      <w:r w:rsidR="00DB493B" w:rsidRPr="00AB5FE3">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14:paraId="5828326F" w14:textId="5F1AD2CA" w:rsidR="00963100" w:rsidRDefault="00820A4E" w:rsidP="00963100">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w:t>
      </w:r>
      <w:r w:rsidR="00963100">
        <w:rPr>
          <w:rFonts w:ascii="Arial" w:hAnsi="Arial" w:cs="Arial"/>
          <w:spacing w:val="-1"/>
          <w:sz w:val="22"/>
          <w:szCs w:val="22"/>
        </w:rPr>
        <w:tab/>
      </w:r>
      <w:r w:rsidR="00963100">
        <w:rPr>
          <w:rFonts w:ascii="Arial" w:hAnsi="Arial" w:cs="Arial"/>
          <w:b/>
          <w:bCs/>
          <w:spacing w:val="-1"/>
          <w:sz w:val="23"/>
          <w:szCs w:val="23"/>
        </w:rPr>
        <w:t>VOTING</w:t>
      </w:r>
    </w:p>
    <w:p w14:paraId="1923A38B" w14:textId="10435C93"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14:paraId="0745CF76" w14:textId="15519AEF" w:rsidR="00963100" w:rsidRDefault="00820A4E" w:rsidP="00963100">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14:paraId="1C348BAE" w14:textId="77777777" w:rsidR="00963100" w:rsidRDefault="00963100" w:rsidP="00963100">
      <w:pPr>
        <w:widowControl/>
        <w:rPr>
          <w:sz w:val="24"/>
          <w:szCs w:val="24"/>
        </w:rPr>
        <w:sectPr w:rsidR="00963100">
          <w:pgSz w:w="12240" w:h="15840"/>
          <w:pgMar w:top="720" w:right="1398" w:bottom="691" w:left="1402" w:header="720" w:footer="720" w:gutter="0"/>
          <w:cols w:space="720"/>
          <w:noEndnote/>
        </w:sectPr>
      </w:pPr>
    </w:p>
    <w:p w14:paraId="26DF5353" w14:textId="7047F1E9" w:rsidR="00963100" w:rsidRDefault="00820A4E" w:rsidP="00963100">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A1.3.1.2 </w:t>
      </w:r>
      <w:proofErr w:type="gramStart"/>
      <w:r w:rsidR="00963100">
        <w:rPr>
          <w:rFonts w:ascii="Arial" w:hAnsi="Arial" w:cs="Arial"/>
          <w:sz w:val="22"/>
          <w:szCs w:val="22"/>
        </w:rPr>
        <w:t xml:space="preserve">Each </w:t>
      </w:r>
      <w:r w:rsidR="00DB493B" w:rsidRPr="002B6C45">
        <w:rPr>
          <w:rFonts w:ascii="Arial" w:hAnsi="Arial" w:cs="Arial"/>
          <w:i/>
          <w:iCs/>
          <w:sz w:val="22"/>
          <w:szCs w:val="22"/>
        </w:rPr>
        <w:t>offshore</w:t>
      </w:r>
      <w:proofErr w:type="gramEnd"/>
      <w:r w:rsidR="00DB493B" w:rsidRPr="002B6C45">
        <w:rPr>
          <w:rFonts w:ascii="Arial" w:hAnsi="Arial" w:cs="Arial"/>
          <w:i/>
          <w:iCs/>
          <w:sz w:val="22"/>
          <w:szCs w:val="22"/>
        </w:rPr>
        <w:t xml:space="preserve"> transmission </w:t>
      </w:r>
      <w:proofErr w:type="gramStart"/>
      <w:r w:rsidR="00DB493B" w:rsidRPr="002B6C45">
        <w:rPr>
          <w:rFonts w:ascii="Arial" w:hAnsi="Arial" w:cs="Arial"/>
          <w:i/>
          <w:iCs/>
          <w:sz w:val="22"/>
          <w:szCs w:val="22"/>
        </w:rPr>
        <w:t>owner</w:t>
      </w:r>
      <w:proofErr w:type="gramEnd"/>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14:paraId="608C6B12" w14:textId="2C53163C" w:rsidR="00963100" w:rsidRDefault="00820A4E" w:rsidP="007772E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00DB493B" w:rsidRPr="002B6C45">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14:paraId="05F47C2A" w14:textId="0A88D710" w:rsidR="00963100" w:rsidRDefault="00820A4E" w:rsidP="007772EC">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A1.3.2.2   A voting paper </w:t>
      </w:r>
      <w:proofErr w:type="gramStart"/>
      <w:r w:rsidR="00963100">
        <w:rPr>
          <w:rFonts w:ascii="Arial" w:hAnsi="Arial" w:cs="Arial"/>
          <w:sz w:val="22"/>
          <w:szCs w:val="22"/>
        </w:rPr>
        <w:t>need</w:t>
      </w:r>
      <w:proofErr w:type="gramEnd"/>
      <w:r w:rsidR="00963100">
        <w:rPr>
          <w:rFonts w:ascii="Arial" w:hAnsi="Arial" w:cs="Arial"/>
          <w:sz w:val="22"/>
          <w:szCs w:val="22"/>
        </w:rPr>
        <w:t xml:space="preserve"> not indicate a second, or a third, preference, but the same candidate may not receive more than one Preference Vote in a voting paper.</w:t>
      </w:r>
    </w:p>
    <w:p w14:paraId="0F4C1CF2" w14:textId="3EAF3D6E" w:rsidR="00963100" w:rsidRDefault="00820A4E" w:rsidP="00963100">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A1.3.2.3  Candidates</w:t>
      </w:r>
      <w:proofErr w:type="gramEnd"/>
      <w:r w:rsidR="00963100">
        <w:rPr>
          <w:rFonts w:ascii="Arial" w:hAnsi="Arial" w:cs="Arial"/>
          <w:sz w:val="22"/>
          <w:szCs w:val="22"/>
        </w:rPr>
        <w:t xml:space="preserve">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14:paraId="75FF208A" w14:textId="124E6822" w:rsidR="00963100" w:rsidRDefault="00820A4E" w:rsidP="007772EC">
      <w:pPr>
        <w:kinsoku w:val="0"/>
        <w:overflowPunct w:val="0"/>
        <w:autoSpaceDE/>
        <w:autoSpaceDN/>
        <w:adjustRightInd/>
        <w:spacing w:before="238" w:line="300" w:lineRule="exact"/>
        <w:ind w:left="2127" w:hanging="1119"/>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A1.3.2.4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00A600AB" w:rsidRPr="00AB5FE3">
        <w:rPr>
          <w:rFonts w:ascii="Arial" w:hAnsi="Arial" w:cs="Arial"/>
          <w:i/>
          <w:iCs/>
          <w:sz w:val="22"/>
          <w:szCs w:val="22"/>
        </w:rPr>
        <w:t>authority</w:t>
      </w:r>
      <w:r w:rsidR="00A600AB">
        <w:rPr>
          <w:rFonts w:ascii="Arial" w:hAnsi="Arial" w:cs="Arial"/>
          <w:sz w:val="22"/>
          <w:szCs w:val="22"/>
        </w:rPr>
        <w:t xml:space="preserve"> and all </w:t>
      </w:r>
      <w:r w:rsidR="00A600AB" w:rsidRPr="002B6C45">
        <w:rPr>
          <w:rFonts w:ascii="Arial" w:hAnsi="Arial" w:cs="Arial"/>
          <w:i/>
          <w:iCs/>
          <w:sz w:val="22"/>
          <w:szCs w:val="22"/>
        </w:rPr>
        <w:t>offshore transmission owner</w:t>
      </w:r>
      <w:r w:rsidR="00A600AB" w:rsidRPr="00A600AB">
        <w:rPr>
          <w:rFonts w:ascii="Arial" w:hAnsi="Arial" w:cs="Arial"/>
          <w:sz w:val="22"/>
          <w:szCs w:val="22"/>
        </w:rPr>
        <w:t>s</w:t>
      </w:r>
      <w:r w:rsidR="00963100">
        <w:rPr>
          <w:rFonts w:ascii="Arial" w:hAnsi="Arial" w:cs="Arial"/>
          <w:sz w:val="22"/>
          <w:szCs w:val="22"/>
        </w:rPr>
        <w:t>) the results of the election in accordance with the Election Timetable.</w:t>
      </w:r>
    </w:p>
    <w:p w14:paraId="5570728B" w14:textId="7A2D1955" w:rsidR="00963100" w:rsidRDefault="00820A4E" w:rsidP="007772EC">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00A600AB" w:rsidRPr="002B6C45">
        <w:rPr>
          <w:rFonts w:ascii="Arial" w:hAnsi="Arial" w:cs="Arial"/>
          <w:i/>
          <w:iCs/>
          <w:sz w:val="22"/>
          <w:szCs w:val="22"/>
        </w:rPr>
        <w:t>offshore transmission owner</w:t>
      </w:r>
      <w:r w:rsidR="00A600AB" w:rsidRPr="002B6C45">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00A600AB" w:rsidRPr="002B6C45">
        <w:rPr>
          <w:rFonts w:ascii="Arial" w:hAnsi="Arial" w:cs="Arial"/>
          <w:i/>
          <w:iCs/>
          <w:sz w:val="22"/>
          <w:szCs w:val="22"/>
        </w:rPr>
        <w:t>offshore transmission owner</w:t>
      </w:r>
      <w:r w:rsidR="00963100">
        <w:rPr>
          <w:rFonts w:ascii="Arial" w:hAnsi="Arial" w:cs="Arial"/>
          <w:sz w:val="22"/>
          <w:szCs w:val="22"/>
        </w:rPr>
        <w:t xml:space="preserve"> may request that the </w:t>
      </w:r>
      <w:r w:rsidR="00A600AB" w:rsidRPr="00AB5FE3">
        <w:rPr>
          <w:rFonts w:ascii="Arial" w:hAnsi="Arial" w:cs="Arial"/>
          <w:i/>
          <w:iCs/>
          <w:sz w:val="22"/>
          <w:szCs w:val="22"/>
        </w:rPr>
        <w:t>authority</w:t>
      </w:r>
      <w:r w:rsidR="00A600AB">
        <w:rPr>
          <w:rFonts w:ascii="Arial" w:hAnsi="Arial" w:cs="Arial"/>
          <w:sz w:val="22"/>
          <w:szCs w:val="22"/>
        </w:rPr>
        <w:t xml:space="preserve"> </w:t>
      </w:r>
      <w:proofErr w:type="spellStart"/>
      <w:r w:rsidR="00963100">
        <w:rPr>
          <w:rFonts w:ascii="Arial" w:hAnsi="Arial" w:cs="Arial"/>
          <w:sz w:val="22"/>
          <w:szCs w:val="22"/>
        </w:rPr>
        <w:t>scrutinise</w:t>
      </w:r>
      <w:proofErr w:type="spellEnd"/>
      <w:r w:rsidR="00963100">
        <w:rPr>
          <w:rFonts w:ascii="Arial" w:hAnsi="Arial" w:cs="Arial"/>
          <w:sz w:val="22"/>
          <w:szCs w:val="22"/>
        </w:rPr>
        <w:t xml:space="preserve"> the conduct of the election, provided that such </w:t>
      </w:r>
      <w:r w:rsidR="00A600AB" w:rsidRPr="002B6C45">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14:paraId="55E724D9" w14:textId="1DBD7BB6" w:rsidR="00963100" w:rsidRDefault="00820A4E" w:rsidP="007772EC">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00963100" w:rsidRPr="00207ADC">
        <w:rPr>
          <w:rFonts w:ascii="Arial" w:hAnsi="Arial" w:cs="Arial"/>
          <w:sz w:val="22"/>
          <w:szCs w:val="22"/>
        </w:rPr>
        <w:t xml:space="preserve">Further references to voting papers in this Paragraph </w:t>
      </w:r>
      <w:r w:rsidR="00A600AB">
        <w:rPr>
          <w:rFonts w:ascii="Arial" w:hAnsi="Arial" w:cs="Arial"/>
          <w:sz w:val="22"/>
          <w:szCs w:val="22"/>
        </w:rPr>
        <w:t>J.</w:t>
      </w:r>
      <w:r w:rsidR="00963100" w:rsidRPr="00207ADC">
        <w:rPr>
          <w:rFonts w:ascii="Arial" w:hAnsi="Arial" w:cs="Arial"/>
          <w:sz w:val="22"/>
          <w:szCs w:val="22"/>
        </w:rPr>
        <w:t xml:space="preserve">A1.3 do not include voting papers which are invalid or are to be disregarded (i.e. voting papers not made or submitted in accordance with </w:t>
      </w:r>
      <w:proofErr w:type="gramStart"/>
      <w:r w:rsidR="00963100" w:rsidRPr="00207ADC">
        <w:rPr>
          <w:rFonts w:ascii="Arial" w:hAnsi="Arial" w:cs="Arial"/>
          <w:sz w:val="22"/>
          <w:szCs w:val="22"/>
        </w:rPr>
        <w:t>this Annex</w:t>
      </w:r>
      <w:proofErr w:type="gramEnd"/>
      <w:r w:rsidR="00963100" w:rsidRPr="00207ADC">
        <w:rPr>
          <w:rFonts w:ascii="Arial" w:hAnsi="Arial" w:cs="Arial"/>
          <w:sz w:val="22"/>
          <w:szCs w:val="22"/>
        </w:rPr>
        <w:t xml:space="preserve"> 1).</w:t>
      </w:r>
    </w:p>
    <w:p w14:paraId="1F7D7752" w14:textId="330DDBD8" w:rsidR="00963100" w:rsidRDefault="00820A4E" w:rsidP="00963100">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14:paraId="2B573A24" w14:textId="7B5C248B" w:rsidR="00963100" w:rsidRDefault="00963100" w:rsidP="00963100">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1.3.3.1</w:t>
      </w:r>
      <w:r>
        <w:rPr>
          <w:rFonts w:ascii="Arial" w:hAnsi="Arial" w:cs="Arial"/>
          <w:spacing w:val="-1"/>
          <w:sz w:val="22"/>
          <w:szCs w:val="22"/>
        </w:rPr>
        <w:tab/>
        <w:t>In the first voting round:</w:t>
      </w:r>
    </w:p>
    <w:p w14:paraId="4C5E3724" w14:textId="77777777" w:rsidR="00963100" w:rsidRDefault="00963100" w:rsidP="00963100">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number of first Preference Votes allocated under all voting papers to each candidate shall be determined.</w:t>
      </w:r>
    </w:p>
    <w:p w14:paraId="55764588" w14:textId="77777777" w:rsidR="00963100" w:rsidRDefault="00963100" w:rsidP="00963100">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 xml:space="preserve">the first round qualifying total shall be: </w:t>
      </w:r>
      <w:proofErr w:type="gramStart"/>
      <w:r>
        <w:rPr>
          <w:rFonts w:ascii="Arial" w:hAnsi="Arial" w:cs="Arial"/>
          <w:sz w:val="22"/>
          <w:szCs w:val="22"/>
        </w:rPr>
        <w:t>( T</w:t>
      </w:r>
      <w:proofErr w:type="gramEnd"/>
      <w:r>
        <w:rPr>
          <w:rFonts w:ascii="Arial" w:hAnsi="Arial" w:cs="Arial"/>
          <w:sz w:val="22"/>
          <w:szCs w:val="22"/>
        </w:rPr>
        <w:t xml:space="preserve"> / </w:t>
      </w:r>
      <w:proofErr w:type="gramStart"/>
      <w:r>
        <w:rPr>
          <w:rFonts w:ascii="Arial" w:hAnsi="Arial" w:cs="Arial"/>
          <w:sz w:val="22"/>
          <w:szCs w:val="22"/>
        </w:rPr>
        <w:t>N )</w:t>
      </w:r>
      <w:proofErr w:type="gramEnd"/>
      <w:r>
        <w:rPr>
          <w:rFonts w:ascii="Arial" w:hAnsi="Arial" w:cs="Arial"/>
          <w:sz w:val="22"/>
          <w:szCs w:val="22"/>
        </w:rPr>
        <w:t xml:space="preserve"> + 1</w:t>
      </w:r>
    </w:p>
    <w:p w14:paraId="35564A00" w14:textId="77777777" w:rsidR="00963100" w:rsidRDefault="00963100" w:rsidP="00963100">
      <w:pPr>
        <w:kinsoku w:val="0"/>
        <w:overflowPunct w:val="0"/>
        <w:autoSpaceDE/>
        <w:autoSpaceDN/>
        <w:adjustRightInd/>
        <w:spacing w:before="343" w:line="253" w:lineRule="exact"/>
        <w:ind w:left="2520"/>
        <w:textAlignment w:val="baseline"/>
        <w:rPr>
          <w:rFonts w:ascii="Arial" w:hAnsi="Arial" w:cs="Arial"/>
          <w:spacing w:val="8"/>
          <w:sz w:val="22"/>
          <w:szCs w:val="22"/>
        </w:rPr>
      </w:pPr>
      <w:proofErr w:type="gramStart"/>
      <w:r>
        <w:rPr>
          <w:rFonts w:ascii="Arial" w:hAnsi="Arial" w:cs="Arial"/>
          <w:spacing w:val="8"/>
          <w:sz w:val="22"/>
          <w:szCs w:val="22"/>
        </w:rPr>
        <w:t>Where</w:t>
      </w:r>
      <w:proofErr w:type="gramEnd"/>
    </w:p>
    <w:p w14:paraId="4A61A270" w14:textId="77777777" w:rsidR="00963100" w:rsidRDefault="00963100" w:rsidP="00963100">
      <w:pPr>
        <w:widowControl/>
        <w:rPr>
          <w:sz w:val="24"/>
          <w:szCs w:val="24"/>
        </w:rPr>
        <w:sectPr w:rsidR="00963100">
          <w:pgSz w:w="12240" w:h="15840"/>
          <w:pgMar w:top="700" w:right="1310" w:bottom="691" w:left="2050" w:header="720" w:footer="720" w:gutter="0"/>
          <w:cols w:space="720"/>
          <w:noEndnote/>
        </w:sectPr>
      </w:pPr>
    </w:p>
    <w:p w14:paraId="1EA1849F" w14:textId="1F54E4DD" w:rsidR="00963100" w:rsidRDefault="00963100" w:rsidP="00963100">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lastRenderedPageBreak/>
        <w:t xml:space="preserve">T is the total number of first Preference Votes in all voting </w:t>
      </w:r>
      <w:proofErr w:type="gramStart"/>
      <w:r>
        <w:rPr>
          <w:rFonts w:ascii="Arial" w:hAnsi="Arial" w:cs="Arial"/>
          <w:sz w:val="22"/>
          <w:szCs w:val="22"/>
        </w:rPr>
        <w:t>papers;</w:t>
      </w:r>
      <w:proofErr w:type="gramEnd"/>
    </w:p>
    <w:p w14:paraId="35698AC0" w14:textId="3B80381E" w:rsidR="00963100" w:rsidRDefault="00963100" w:rsidP="00963100">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00E75F69" w:rsidRPr="002B6C45">
        <w:rPr>
          <w:rFonts w:ascii="Arial" w:hAnsi="Arial" w:cs="Arial"/>
          <w:i/>
          <w:iCs/>
          <w:sz w:val="22"/>
          <w:szCs w:val="22"/>
        </w:rPr>
        <w:t>offshore transmission owner</w:t>
      </w:r>
      <w:r w:rsidR="00E75F69" w:rsidRPr="00132053">
        <w:rPr>
          <w:rFonts w:ascii="Arial" w:hAnsi="Arial" w:cs="Arial"/>
          <w:sz w:val="22"/>
          <w:szCs w:val="22"/>
        </w:rPr>
        <w:t>s’</w:t>
      </w:r>
      <w:r w:rsidR="00E75F69">
        <w:rPr>
          <w:rFonts w:ascii="Arial" w:hAnsi="Arial" w:cs="Arial"/>
          <w:sz w:val="22"/>
          <w:szCs w:val="22"/>
        </w:rPr>
        <w:t xml:space="preserve"> </w:t>
      </w:r>
      <w:r w:rsidR="00E75F69" w:rsidRPr="00AB5FE3">
        <w:rPr>
          <w:rFonts w:ascii="Arial" w:hAnsi="Arial" w:cs="Arial"/>
          <w:i/>
          <w:iCs/>
          <w:sz w:val="22"/>
          <w:szCs w:val="22"/>
        </w:rPr>
        <w:t>members</w:t>
      </w:r>
    </w:p>
    <w:p w14:paraId="2CFCAA10" w14:textId="2A878B7C" w:rsidR="00963100" w:rsidRDefault="00963100" w:rsidP="00963100">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00D669F4" w:rsidRPr="00D669F4">
        <w:rPr>
          <w:rFonts w:ascii="Arial" w:hAnsi="Arial" w:cs="Arial"/>
          <w:sz w:val="22"/>
          <w:szCs w:val="22"/>
        </w:rPr>
        <w:t>Alternate</w:t>
      </w:r>
      <w:r>
        <w:rPr>
          <w:rFonts w:ascii="Arial" w:hAnsi="Arial" w:cs="Arial"/>
          <w:sz w:val="22"/>
          <w:szCs w:val="22"/>
        </w:rPr>
        <w:t xml:space="preserve"> </w:t>
      </w:r>
      <w:r w:rsidR="00E75F69" w:rsidRPr="00AB5FE3">
        <w:rPr>
          <w:rFonts w:ascii="Arial" w:hAnsi="Arial" w:cs="Arial"/>
          <w:i/>
          <w:iCs/>
          <w:sz w:val="22"/>
          <w:szCs w:val="22"/>
        </w:rPr>
        <w:t>members</w:t>
      </w:r>
      <w:r w:rsidR="00E75F69" w:rsidRPr="00207ADC">
        <w:rPr>
          <w:rFonts w:ascii="Arial" w:hAnsi="Arial" w:cs="Arial"/>
          <w:b/>
          <w:bCs/>
          <w:sz w:val="22"/>
          <w:szCs w:val="22"/>
        </w:rPr>
        <w:t xml:space="preserve"> </w:t>
      </w:r>
      <w:r>
        <w:rPr>
          <w:rFonts w:ascii="Arial" w:hAnsi="Arial" w:cs="Arial"/>
          <w:sz w:val="22"/>
          <w:szCs w:val="22"/>
        </w:rPr>
        <w:t>to be elected.</w:t>
      </w:r>
    </w:p>
    <w:p w14:paraId="638025C3" w14:textId="6C9097B9" w:rsidR="00963100" w:rsidRDefault="00820A4E" w:rsidP="007772EC">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14:paraId="46359BF5" w14:textId="44D02DE2"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14:paraId="11ACD1FC" w14:textId="31493833" w:rsidR="00963100" w:rsidRDefault="00820A4E" w:rsidP="007772EC">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1.3.4.1</w:t>
      </w:r>
      <w:r w:rsidR="00963100">
        <w:rPr>
          <w:rFonts w:ascii="Arial" w:hAnsi="Arial" w:cs="Arial"/>
          <w:spacing w:val="-2"/>
          <w:sz w:val="22"/>
          <w:szCs w:val="22"/>
        </w:rPr>
        <w:tab/>
        <w:t>In the second voting round:</w:t>
      </w:r>
    </w:p>
    <w:p w14:paraId="2E006B11" w14:textId="77777777" w:rsidR="00963100" w:rsidRDefault="00963100" w:rsidP="00963100">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candidates are those which were not elected in the first voting </w:t>
      </w:r>
      <w:proofErr w:type="gramStart"/>
      <w:r>
        <w:rPr>
          <w:rFonts w:ascii="Arial" w:hAnsi="Arial" w:cs="Arial"/>
          <w:sz w:val="22"/>
          <w:szCs w:val="22"/>
        </w:rPr>
        <w:t>round;</w:t>
      </w:r>
      <w:proofErr w:type="gramEnd"/>
    </w:p>
    <w:p w14:paraId="61183FB1" w14:textId="77777777" w:rsidR="00963100" w:rsidRDefault="00963100" w:rsidP="00963100">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voting papers are voting papers other than those under which the first Preference Votes were for candidates elected in the first voting </w:t>
      </w:r>
      <w:proofErr w:type="gramStart"/>
      <w:r>
        <w:rPr>
          <w:rFonts w:ascii="Arial" w:hAnsi="Arial" w:cs="Arial"/>
          <w:sz w:val="22"/>
          <w:szCs w:val="22"/>
        </w:rPr>
        <w:t>round;</w:t>
      </w:r>
      <w:proofErr w:type="gramEnd"/>
    </w:p>
    <w:p w14:paraId="7A50654E" w14:textId="77777777" w:rsidR="00963100" w:rsidRDefault="00963100" w:rsidP="00963100">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 xml:space="preserve">the number of first and second Preference Votes allocated under all remaining voting papers to each remaining candidate shall be </w:t>
      </w:r>
      <w:proofErr w:type="gramStart"/>
      <w:r>
        <w:rPr>
          <w:rFonts w:ascii="Arial" w:hAnsi="Arial" w:cs="Arial"/>
          <w:sz w:val="22"/>
          <w:szCs w:val="22"/>
        </w:rPr>
        <w:t>determined;</w:t>
      </w:r>
      <w:proofErr w:type="gramEnd"/>
    </w:p>
    <w:p w14:paraId="794B52C6" w14:textId="77777777" w:rsidR="00963100" w:rsidRDefault="00963100" w:rsidP="00963100">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 xml:space="preserve">the second round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59B3766E"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2"/>
          <w:sz w:val="22"/>
          <w:szCs w:val="22"/>
        </w:rPr>
      </w:pPr>
      <w:proofErr w:type="gramStart"/>
      <w:r>
        <w:rPr>
          <w:rFonts w:ascii="Arial" w:hAnsi="Arial" w:cs="Arial"/>
          <w:spacing w:val="12"/>
          <w:sz w:val="22"/>
          <w:szCs w:val="22"/>
        </w:rPr>
        <w:t>Where</w:t>
      </w:r>
      <w:proofErr w:type="gramEnd"/>
    </w:p>
    <w:p w14:paraId="54D34795" w14:textId="77777777" w:rsidR="00963100" w:rsidRDefault="00963100" w:rsidP="00963100">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 xml:space="preserve">T' is the total number of first Preference Votes and second Preference Votes allocated under all remaining voting </w:t>
      </w:r>
      <w:proofErr w:type="gramStart"/>
      <w:r>
        <w:rPr>
          <w:rFonts w:ascii="Arial" w:hAnsi="Arial" w:cs="Arial"/>
          <w:spacing w:val="-2"/>
          <w:sz w:val="22"/>
          <w:szCs w:val="22"/>
        </w:rPr>
        <w:t>papers;</w:t>
      </w:r>
      <w:proofErr w:type="gramEnd"/>
    </w:p>
    <w:p w14:paraId="486DEF01" w14:textId="61747538" w:rsidR="00963100" w:rsidRDefault="00963100" w:rsidP="00963100">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00E75F69" w:rsidRPr="00AB5FE3">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E75F69" w:rsidRPr="00AB5FE3">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14:paraId="336F1C23" w14:textId="6EAB9E8A" w:rsidR="00963100" w:rsidRDefault="00820A4E" w:rsidP="007772EC">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1.3.4.2</w:t>
      </w:r>
      <w:r w:rsidR="00963100">
        <w:rPr>
          <w:rFonts w:ascii="Arial" w:hAnsi="Arial" w:cs="Arial"/>
          <w:sz w:val="22"/>
          <w:szCs w:val="22"/>
        </w:rPr>
        <w:tab/>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14:paraId="48972D7A" w14:textId="13F95BBB"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14:paraId="6AB87516" w14:textId="36AC8A3D" w:rsidR="00963100" w:rsidRDefault="00963100" w:rsidP="00963100">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proofErr w:type="gramStart"/>
      <w:r w:rsidR="00820A4E" w:rsidRPr="00820A4E">
        <w:rPr>
          <w:rFonts w:ascii="Arial" w:hAnsi="Arial" w:cs="Arial"/>
          <w:spacing w:val="-2"/>
          <w:sz w:val="22"/>
          <w:szCs w:val="22"/>
        </w:rPr>
        <w:t>J.</w:t>
      </w:r>
      <w:r>
        <w:rPr>
          <w:rFonts w:ascii="Arial" w:hAnsi="Arial" w:cs="Arial"/>
          <w:spacing w:val="-2"/>
          <w:sz w:val="22"/>
          <w:szCs w:val="22"/>
        </w:rPr>
        <w:t>A</w:t>
      </w:r>
      <w:proofErr w:type="gramEnd"/>
      <w:r>
        <w:rPr>
          <w:rFonts w:ascii="Arial" w:hAnsi="Arial" w:cs="Arial"/>
          <w:spacing w:val="-2"/>
          <w:sz w:val="22"/>
          <w:szCs w:val="22"/>
        </w:rPr>
        <w:t>1.3.5.1</w:t>
      </w:r>
      <w:r>
        <w:rPr>
          <w:rFonts w:ascii="Arial" w:hAnsi="Arial" w:cs="Arial"/>
          <w:spacing w:val="-2"/>
          <w:sz w:val="22"/>
          <w:szCs w:val="22"/>
        </w:rPr>
        <w:tab/>
        <w:t>In the third voting round:</w:t>
      </w:r>
    </w:p>
    <w:p w14:paraId="4170D00B" w14:textId="77777777" w:rsidR="00963100" w:rsidRDefault="00963100"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 xml:space="preserve">(a) the remaining candidates are those which were not elected in the first or second voting </w:t>
      </w:r>
      <w:proofErr w:type="gramStart"/>
      <w:r>
        <w:rPr>
          <w:rFonts w:ascii="Arial" w:hAnsi="Arial" w:cs="Arial"/>
          <w:sz w:val="22"/>
          <w:szCs w:val="22"/>
        </w:rPr>
        <w:t>rounds;</w:t>
      </w:r>
      <w:proofErr w:type="gramEnd"/>
    </w:p>
    <w:p w14:paraId="3E1A2F78" w14:textId="77777777" w:rsidR="00132053" w:rsidRDefault="00132053"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14:paraId="6FA54AF9" w14:textId="4415BFCB" w:rsidR="00963100" w:rsidRDefault="00963100" w:rsidP="00963100">
      <w:pPr>
        <w:numPr>
          <w:ilvl w:val="0"/>
          <w:numId w:val="96"/>
        </w:numPr>
        <w:kinsoku w:val="0"/>
        <w:overflowPunct w:val="0"/>
        <w:autoSpaceDE/>
        <w:autoSpaceDN/>
        <w:adjustRightInd/>
        <w:spacing w:line="279" w:lineRule="exact"/>
        <w:jc w:val="both"/>
        <w:textAlignment w:val="baseline"/>
        <w:rPr>
          <w:rFonts w:ascii="Arial" w:hAnsi="Arial" w:cs="Arial"/>
          <w:sz w:val="22"/>
          <w:szCs w:val="22"/>
        </w:rPr>
      </w:pPr>
      <w:proofErr w:type="gramStart"/>
      <w:r>
        <w:rPr>
          <w:rFonts w:ascii="Arial" w:hAnsi="Arial" w:cs="Arial"/>
          <w:sz w:val="22"/>
          <w:szCs w:val="22"/>
        </w:rPr>
        <w:lastRenderedPageBreak/>
        <w:t>the</w:t>
      </w:r>
      <w:proofErr w:type="gramEnd"/>
      <w:r>
        <w:rPr>
          <w:rFonts w:ascii="Arial" w:hAnsi="Arial" w:cs="Arial"/>
          <w:sz w:val="22"/>
          <w:szCs w:val="22"/>
        </w:rPr>
        <w:t xml:space="preserve"> remaining voting papers are voting papers other than those under which the first or second Preference Votes were for candidates elected in the first or second voting </w:t>
      </w:r>
      <w:proofErr w:type="gramStart"/>
      <w:r>
        <w:rPr>
          <w:rFonts w:ascii="Arial" w:hAnsi="Arial" w:cs="Arial"/>
          <w:sz w:val="22"/>
          <w:szCs w:val="22"/>
        </w:rPr>
        <w:t>rounds;</w:t>
      </w:r>
      <w:proofErr w:type="gramEnd"/>
    </w:p>
    <w:p w14:paraId="333A3548" w14:textId="77777777" w:rsidR="00963100" w:rsidRDefault="00963100" w:rsidP="00963100">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 xml:space="preserve">the number of first, second and third Preference Votes allocated under all remaining voting papers to each remaining candidate shall be </w:t>
      </w:r>
      <w:proofErr w:type="gramStart"/>
      <w:r>
        <w:rPr>
          <w:rFonts w:ascii="Arial" w:hAnsi="Arial" w:cs="Arial"/>
          <w:sz w:val="22"/>
          <w:szCs w:val="22"/>
        </w:rPr>
        <w:t>determined;</w:t>
      </w:r>
      <w:proofErr w:type="gramEnd"/>
    </w:p>
    <w:p w14:paraId="5B1AEAB0" w14:textId="77777777" w:rsidR="00963100" w:rsidRDefault="00963100" w:rsidP="00963100">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third round</w:t>
      </w:r>
      <w:proofErr w:type="gramEnd"/>
      <w:r>
        <w:rPr>
          <w:rFonts w:ascii="Arial" w:hAnsi="Arial" w:cs="Arial"/>
          <w:sz w:val="22"/>
          <w:szCs w:val="22"/>
        </w:rPr>
        <w:t xml:space="preserve">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32AA527B"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1"/>
          <w:sz w:val="22"/>
          <w:szCs w:val="22"/>
        </w:rPr>
      </w:pPr>
      <w:proofErr w:type="gramStart"/>
      <w:r>
        <w:rPr>
          <w:rFonts w:ascii="Arial" w:hAnsi="Arial" w:cs="Arial"/>
          <w:spacing w:val="11"/>
          <w:sz w:val="22"/>
          <w:szCs w:val="22"/>
        </w:rPr>
        <w:t>Where</w:t>
      </w:r>
      <w:proofErr w:type="gramEnd"/>
    </w:p>
    <w:p w14:paraId="4B2B0BC7" w14:textId="77777777" w:rsidR="00963100" w:rsidRDefault="00963100" w:rsidP="00963100">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 xml:space="preserve">T" is the total number of first Preference Votes, second Preference Votes and third Preference Votes allocated under all remaining voting </w:t>
      </w:r>
      <w:proofErr w:type="gramStart"/>
      <w:r>
        <w:rPr>
          <w:rFonts w:ascii="Arial" w:hAnsi="Arial" w:cs="Arial"/>
          <w:sz w:val="22"/>
          <w:szCs w:val="22"/>
        </w:rPr>
        <w:t>papers;</w:t>
      </w:r>
      <w:proofErr w:type="gramEnd"/>
    </w:p>
    <w:p w14:paraId="4D6FBBFE" w14:textId="177A0168" w:rsidR="00963100" w:rsidRDefault="00963100" w:rsidP="00963100">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00E9416E" w:rsidRPr="00AB5FE3">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14:paraId="528BCBED" w14:textId="7A0B9C29" w:rsidR="00963100" w:rsidRDefault="00820A4E" w:rsidP="00963100">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1.3.5.2</w:t>
      </w:r>
      <w:r w:rsidR="00963100">
        <w:rPr>
          <w:rFonts w:ascii="Arial" w:hAnsi="Arial" w:cs="Arial"/>
          <w:sz w:val="22"/>
          <w:szCs w:val="22"/>
        </w:rPr>
        <w:tab/>
        <w:t xml:space="preserve">If the number of first, second and third Preference Votes </w:t>
      </w:r>
      <w:proofErr w:type="gramStart"/>
      <w:r w:rsidR="00963100">
        <w:rPr>
          <w:rFonts w:ascii="Arial" w:hAnsi="Arial" w:cs="Arial"/>
          <w:sz w:val="22"/>
          <w:szCs w:val="22"/>
        </w:rPr>
        <w:t>allocated</w:t>
      </w:r>
      <w:proofErr w:type="gramEnd"/>
    </w:p>
    <w:p w14:paraId="581B15F8" w14:textId="77777777"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proofErr w:type="gramStart"/>
      <w:r>
        <w:rPr>
          <w:rFonts w:ascii="Arial" w:hAnsi="Arial" w:cs="Arial"/>
          <w:sz w:val="22"/>
          <w:szCs w:val="22"/>
        </w:rPr>
        <w:t>to</w:t>
      </w:r>
      <w:proofErr w:type="gramEnd"/>
      <w:r>
        <w:rPr>
          <w:rFonts w:ascii="Arial" w:hAnsi="Arial" w:cs="Arial"/>
          <w:sz w:val="22"/>
          <w:szCs w:val="22"/>
        </w:rPr>
        <w:t xml:space="preserve"> any remaining candidate is equal to or greater than the </w:t>
      </w:r>
      <w:proofErr w:type="gramStart"/>
      <w:r>
        <w:rPr>
          <w:rFonts w:ascii="Arial" w:hAnsi="Arial" w:cs="Arial"/>
          <w:sz w:val="22"/>
          <w:szCs w:val="22"/>
        </w:rPr>
        <w:t>third round</w:t>
      </w:r>
      <w:proofErr w:type="gramEnd"/>
      <w:r>
        <w:rPr>
          <w:rFonts w:ascii="Arial" w:hAnsi="Arial" w:cs="Arial"/>
          <w:sz w:val="22"/>
          <w:szCs w:val="22"/>
        </w:rPr>
        <w:t xml:space="preserve"> qualifying total, that candidate shall be elected.</w:t>
      </w:r>
    </w:p>
    <w:p w14:paraId="2226A0E4" w14:textId="7B992F01" w:rsidR="00963100" w:rsidRDefault="00820A4E" w:rsidP="00963100">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w:t>
      </w:r>
      <w:r w:rsidR="00963100">
        <w:rPr>
          <w:rFonts w:ascii="Arial" w:hAnsi="Arial" w:cs="Arial"/>
          <w:spacing w:val="-1"/>
          <w:sz w:val="22"/>
          <w:szCs w:val="22"/>
        </w:rPr>
        <w:tab/>
      </w:r>
      <w:r w:rsidR="00963100">
        <w:rPr>
          <w:rFonts w:ascii="Arial" w:hAnsi="Arial" w:cs="Arial"/>
          <w:b/>
          <w:bCs/>
          <w:spacing w:val="-1"/>
          <w:sz w:val="23"/>
          <w:szCs w:val="23"/>
        </w:rPr>
        <w:t>Further provisions</w:t>
      </w:r>
    </w:p>
    <w:p w14:paraId="3EF6FD7B" w14:textId="69BFD9D8" w:rsidR="00963100" w:rsidRDefault="00820A4E" w:rsidP="00963100">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1.3.6.1</w:t>
      </w:r>
      <w:r w:rsidR="00963100">
        <w:rPr>
          <w:rFonts w:ascii="Arial" w:hAnsi="Arial" w:cs="Arial"/>
          <w:spacing w:val="1"/>
          <w:sz w:val="22"/>
          <w:szCs w:val="22"/>
        </w:rPr>
        <w:tab/>
        <w:t>If after any voting round the number of candidates achieving the</w:t>
      </w:r>
    </w:p>
    <w:p w14:paraId="2467296F" w14:textId="66ACCFCE"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w:t>
      </w:r>
      <w:proofErr w:type="gramStart"/>
      <w:r>
        <w:rPr>
          <w:rFonts w:ascii="Arial" w:hAnsi="Arial" w:cs="Arial"/>
          <w:sz w:val="22"/>
          <w:szCs w:val="22"/>
        </w:rPr>
        <w:t>persons</w:t>
      </w:r>
      <w:proofErr w:type="gramEnd"/>
      <w:r>
        <w:rPr>
          <w:rFonts w:ascii="Arial" w:hAnsi="Arial" w:cs="Arial"/>
          <w:sz w:val="22"/>
          <w:szCs w:val="22"/>
        </w:rPr>
        <w:t xml:space="preserve"> remaining to be elected, the following tie-break provisions shall apply between the tied candidates. In addition, if after the third voting round any </w:t>
      </w:r>
      <w:r w:rsidR="00E9416E" w:rsidRPr="001769E4">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00D669F4" w:rsidRPr="00D669F4">
        <w:rPr>
          <w:rFonts w:ascii="Arial" w:hAnsi="Arial" w:cs="Arial"/>
          <w:sz w:val="22"/>
          <w:szCs w:val="22"/>
        </w:rPr>
        <w:t>Alternate</w:t>
      </w:r>
      <w:r>
        <w:rPr>
          <w:rFonts w:ascii="Arial" w:hAnsi="Arial" w:cs="Arial"/>
          <w:sz w:val="22"/>
          <w:szCs w:val="22"/>
        </w:rPr>
        <w:t xml:space="preserve"> </w:t>
      </w:r>
      <w:r w:rsidR="00E9416E" w:rsidRPr="001769E4">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14:paraId="24AD4152" w14:textId="77777777" w:rsidR="00963100" w:rsidRDefault="00963100" w:rsidP="00963100">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proofErr w:type="spellStart"/>
      <w:r>
        <w:rPr>
          <w:rFonts w:ascii="Arial" w:hAnsi="Arial" w:cs="Arial"/>
          <w:sz w:val="22"/>
          <w:szCs w:val="22"/>
        </w:rPr>
        <w:t>the</w:t>
      </w:r>
      <w:proofErr w:type="spellEnd"/>
      <w:r>
        <w:rPr>
          <w:rFonts w:ascii="Arial" w:hAnsi="Arial" w:cs="Arial"/>
          <w:sz w:val="22"/>
          <w:szCs w:val="22"/>
        </w:rPr>
        <w:t xml:space="preserve"> tied or remaining candidates (as applicable) shall be ranked in order of the number of first Preference Votes allocated to them, and the candidate(s) with the greatest number of such votes shall be </w:t>
      </w:r>
      <w:proofErr w:type="gramStart"/>
      <w:r>
        <w:rPr>
          <w:rFonts w:ascii="Arial" w:hAnsi="Arial" w:cs="Arial"/>
          <w:sz w:val="22"/>
          <w:szCs w:val="22"/>
        </w:rPr>
        <w:t>elected;</w:t>
      </w:r>
      <w:proofErr w:type="gramEnd"/>
    </w:p>
    <w:p w14:paraId="25AFB0E5" w14:textId="77777777" w:rsidR="00963100" w:rsidRDefault="00963100" w:rsidP="00963100">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(a), the candidate(s) (among those tied) with the greatest number of second Preference Votes shall be </w:t>
      </w:r>
      <w:proofErr w:type="gramStart"/>
      <w:r>
        <w:rPr>
          <w:rFonts w:ascii="Arial" w:hAnsi="Arial" w:cs="Arial"/>
          <w:sz w:val="22"/>
          <w:szCs w:val="22"/>
        </w:rPr>
        <w:t>elected;</w:t>
      </w:r>
      <w:proofErr w:type="gramEnd"/>
    </w:p>
    <w:p w14:paraId="60220D51" w14:textId="0EACEEFA" w:rsidR="00963100" w:rsidRDefault="00963100" w:rsidP="00963100">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00AB5FE3" w:rsidRP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14:paraId="1565CB3F" w14:textId="77777777" w:rsidR="00963100" w:rsidRDefault="00963100" w:rsidP="00963100">
      <w:pPr>
        <w:widowControl/>
        <w:rPr>
          <w:sz w:val="24"/>
          <w:szCs w:val="24"/>
        </w:rPr>
        <w:sectPr w:rsidR="00963100">
          <w:pgSz w:w="12240" w:h="15840"/>
          <w:pgMar w:top="720" w:right="1392" w:bottom="686" w:left="1968" w:header="720" w:footer="720" w:gutter="0"/>
          <w:cols w:space="720"/>
          <w:noEndnote/>
        </w:sectPr>
      </w:pPr>
    </w:p>
    <w:p w14:paraId="7D32FC29" w14:textId="6E3BBBAE" w:rsidR="00963100" w:rsidRDefault="00820A4E" w:rsidP="00963100">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A1.3.7 </w:t>
      </w:r>
      <w:r w:rsidR="00AB5FE3" w:rsidRPr="00AB5FE3">
        <w:rPr>
          <w:rFonts w:ascii="Arial" w:hAnsi="Arial" w:cs="Arial"/>
          <w:i/>
          <w:iCs/>
          <w:sz w:val="23"/>
          <w:szCs w:val="23"/>
        </w:rPr>
        <w:t>Members</w:t>
      </w:r>
      <w:r w:rsidR="00963100">
        <w:rPr>
          <w:rFonts w:ascii="Arial" w:hAnsi="Arial" w:cs="Arial"/>
          <w:b/>
          <w:bCs/>
          <w:sz w:val="23"/>
          <w:szCs w:val="23"/>
        </w:rPr>
        <w:t xml:space="preserve"> </w:t>
      </w:r>
      <w:r w:rsidR="00963100" w:rsidRPr="007772EC">
        <w:rPr>
          <w:rFonts w:ascii="Arial" w:hAnsi="Arial" w:cs="Arial"/>
          <w:sz w:val="23"/>
          <w:szCs w:val="23"/>
        </w:rPr>
        <w:t xml:space="preserve">and </w:t>
      </w:r>
      <w:r w:rsidR="00D669F4" w:rsidRPr="00D669F4">
        <w:rPr>
          <w:rFonts w:ascii="Arial" w:hAnsi="Arial" w:cs="Arial"/>
          <w:sz w:val="23"/>
          <w:szCs w:val="23"/>
        </w:rPr>
        <w:t>Alternate</w:t>
      </w:r>
      <w:r w:rsidR="00963100">
        <w:rPr>
          <w:rFonts w:ascii="Arial" w:hAnsi="Arial" w:cs="Arial"/>
          <w:b/>
          <w:bCs/>
          <w:sz w:val="23"/>
          <w:szCs w:val="23"/>
        </w:rPr>
        <w:t xml:space="preserve"> </w:t>
      </w:r>
      <w:r w:rsidR="00AB5FE3" w:rsidRPr="00AB5FE3">
        <w:rPr>
          <w:rFonts w:ascii="Arial" w:hAnsi="Arial" w:cs="Arial"/>
          <w:i/>
          <w:iCs/>
          <w:sz w:val="23"/>
          <w:szCs w:val="23"/>
        </w:rPr>
        <w:t>Members</w:t>
      </w:r>
    </w:p>
    <w:p w14:paraId="2800ADA7" w14:textId="67F9F603" w:rsidR="00963100" w:rsidRDefault="00820A4E" w:rsidP="00963100">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00E9416E" w:rsidRPr="002B6C45">
        <w:rPr>
          <w:rFonts w:ascii="Arial" w:hAnsi="Arial" w:cs="Arial"/>
          <w:i/>
          <w:iCs/>
          <w:sz w:val="22"/>
          <w:szCs w:val="22"/>
        </w:rPr>
        <w:t>offshore transmission owne</w:t>
      </w:r>
      <w:r w:rsidR="00E9416E" w:rsidRPr="00E9416E">
        <w:rPr>
          <w:rFonts w:ascii="Arial" w:hAnsi="Arial" w:cs="Arial"/>
          <w:i/>
          <w:iCs/>
          <w:sz w:val="22"/>
          <w:szCs w:val="22"/>
        </w:rPr>
        <w:t>rs’</w:t>
      </w:r>
      <w:r w:rsidR="00E9416E">
        <w:rPr>
          <w:rFonts w:ascii="Arial" w:hAnsi="Arial" w:cs="Arial"/>
          <w:sz w:val="22"/>
          <w:szCs w:val="22"/>
        </w:rPr>
        <w:t xml:space="preserve"> </w:t>
      </w:r>
      <w:r w:rsidR="00E9416E" w:rsidRPr="00AB5FE3">
        <w:rPr>
          <w:rFonts w:ascii="Arial" w:hAnsi="Arial" w:cs="Arial"/>
          <w:i/>
          <w:iCs/>
          <w:sz w:val="22"/>
          <w:szCs w:val="22"/>
        </w:rPr>
        <w:t>members</w:t>
      </w:r>
      <w:r w:rsidR="00E9416E" w:rsidRPr="00207ADC">
        <w:rPr>
          <w:rFonts w:ascii="Arial" w:hAnsi="Arial" w:cs="Arial"/>
          <w:b/>
          <w:bCs/>
          <w:sz w:val="22"/>
          <w:szCs w:val="22"/>
        </w:rPr>
        <w:t xml:space="preserve"> </w:t>
      </w:r>
      <w:r w:rsidR="00963100">
        <w:rPr>
          <w:rFonts w:ascii="Arial" w:hAnsi="Arial" w:cs="Arial"/>
          <w:sz w:val="22"/>
          <w:szCs w:val="22"/>
        </w:rPr>
        <w:t xml:space="preserve">and the next two (2) shall be elected as </w:t>
      </w:r>
      <w:r w:rsidR="00E9416E" w:rsidRPr="002B6C45">
        <w:rPr>
          <w:rFonts w:ascii="Arial" w:hAnsi="Arial" w:cs="Arial"/>
          <w:i/>
          <w:iCs/>
          <w:sz w:val="22"/>
          <w:szCs w:val="22"/>
        </w:rPr>
        <w:t>offshore transmission owner</w:t>
      </w:r>
      <w:r w:rsidR="00E9416E" w:rsidRPr="00E9416E">
        <w:rPr>
          <w:rFonts w:ascii="Arial" w:hAnsi="Arial" w:cs="Arial"/>
          <w:i/>
          <w:iCs/>
          <w:sz w:val="22"/>
          <w:szCs w:val="22"/>
        </w:rPr>
        <w:t>s’</w:t>
      </w:r>
      <w:r w:rsidR="00E9416E">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E9416E" w:rsidRPr="00AB5FE3">
        <w:rPr>
          <w:rFonts w:ascii="Arial" w:hAnsi="Arial" w:cs="Arial"/>
          <w:i/>
          <w:iCs/>
          <w:sz w:val="22"/>
          <w:szCs w:val="22"/>
        </w:rPr>
        <w:t>members</w:t>
      </w:r>
      <w:r w:rsidR="00963100">
        <w:rPr>
          <w:rFonts w:ascii="Arial" w:hAnsi="Arial" w:cs="Arial"/>
          <w:sz w:val="22"/>
          <w:szCs w:val="22"/>
        </w:rPr>
        <w:t>.</w:t>
      </w:r>
    </w:p>
    <w:p w14:paraId="3D12A3C7" w14:textId="16F50337" w:rsidR="00963100" w:rsidRDefault="00820A4E" w:rsidP="00963100">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000A782A" w:rsidRPr="00AB5FE3">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000A782A" w:rsidRPr="002B6C45">
        <w:rPr>
          <w:rFonts w:ascii="Arial" w:hAnsi="Arial" w:cs="Arial"/>
          <w:i/>
          <w:iCs/>
          <w:spacing w:val="-2"/>
          <w:sz w:val="22"/>
          <w:szCs w:val="22"/>
        </w:rPr>
        <w:t>offshore transmission owner</w:t>
      </w:r>
      <w:r w:rsidR="000A782A" w:rsidRPr="007772EC">
        <w:rPr>
          <w:rFonts w:ascii="Arial" w:hAnsi="Arial" w:cs="Arial"/>
          <w:i/>
          <w:iCs/>
          <w:spacing w:val="-2"/>
          <w:sz w:val="22"/>
          <w:szCs w:val="22"/>
        </w:rPr>
        <w:t>s’</w:t>
      </w:r>
      <w:r w:rsidR="000A782A">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p>
    <w:p w14:paraId="22B739A7" w14:textId="3F10DC2E" w:rsidR="00963100" w:rsidRDefault="00820A4E" w:rsidP="007772EC">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00D669F4" w:rsidRP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00D669F4" w:rsidRPr="00D669F4">
        <w:rPr>
          <w:rFonts w:ascii="Arial" w:hAnsi="Arial" w:cs="Arial"/>
          <w:sz w:val="22"/>
          <w:szCs w:val="22"/>
        </w:rPr>
        <w:t>Alternate</w:t>
      </w:r>
      <w:r w:rsidR="00963100">
        <w:rPr>
          <w:rFonts w:ascii="Arial" w:hAnsi="Arial" w:cs="Arial"/>
          <w:sz w:val="22"/>
          <w:szCs w:val="22"/>
        </w:rPr>
        <w:t xml:space="preserve"> </w:t>
      </w:r>
      <w:r w:rsidR="000B576E" w:rsidRPr="00AB5FE3">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6A2B9056" w14:textId="30179E5F" w:rsidR="00963100"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w:t>
      </w:r>
      <w:r w:rsidR="00963100">
        <w:rPr>
          <w:rFonts w:ascii="Arial" w:hAnsi="Arial" w:cs="Arial"/>
          <w:sz w:val="22"/>
          <w:szCs w:val="22"/>
        </w:rPr>
        <w:tab/>
      </w:r>
      <w:r w:rsidR="00963100">
        <w:rPr>
          <w:rFonts w:ascii="Arial" w:hAnsi="Arial" w:cs="Arial"/>
          <w:b/>
          <w:bCs/>
          <w:sz w:val="23"/>
          <w:szCs w:val="23"/>
        </w:rPr>
        <w:t>VACANCIES</w:t>
      </w:r>
    </w:p>
    <w:p w14:paraId="244D16D3" w14:textId="07F57CFC" w:rsidR="00963100" w:rsidRDefault="00820A4E" w:rsidP="00963100">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00963100" w:rsidRPr="007772EC">
        <w:rPr>
          <w:rFonts w:ascii="Arial" w:hAnsi="Arial" w:cs="Arial"/>
          <w:spacing w:val="12"/>
          <w:sz w:val="23"/>
          <w:szCs w:val="23"/>
        </w:rPr>
        <w:t>General</w:t>
      </w:r>
    </w:p>
    <w:p w14:paraId="64691925" w14:textId="04DBA708" w:rsidR="00963100" w:rsidRDefault="00963100" w:rsidP="007772EC">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proofErr w:type="gramStart"/>
      <w:r w:rsidR="00820A4E" w:rsidRPr="00820A4E">
        <w:rPr>
          <w:rFonts w:ascii="Arial" w:hAnsi="Arial" w:cs="Arial"/>
          <w:sz w:val="22"/>
          <w:szCs w:val="22"/>
        </w:rPr>
        <w:t>J.</w:t>
      </w:r>
      <w:r>
        <w:rPr>
          <w:rFonts w:ascii="Arial" w:hAnsi="Arial" w:cs="Arial"/>
          <w:sz w:val="22"/>
          <w:szCs w:val="22"/>
        </w:rPr>
        <w:t>A</w:t>
      </w:r>
      <w:proofErr w:type="gramEnd"/>
      <w:r>
        <w:rPr>
          <w:rFonts w:ascii="Arial" w:hAnsi="Arial" w:cs="Arial"/>
          <w:sz w:val="22"/>
          <w:szCs w:val="22"/>
        </w:rPr>
        <w:t>1.4.1.1</w:t>
      </w:r>
      <w:r>
        <w:rPr>
          <w:rFonts w:ascii="Arial" w:hAnsi="Arial" w:cs="Arial"/>
          <w:sz w:val="22"/>
          <w:szCs w:val="22"/>
        </w:rPr>
        <w:tab/>
        <w:t xml:space="preserve">If a </w:t>
      </w:r>
      <w:r w:rsidR="00BD7371" w:rsidRPr="000D51B6">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w:t>
      </w:r>
      <w:proofErr w:type="gramStart"/>
      <w:r>
        <w:rPr>
          <w:rFonts w:ascii="Arial" w:hAnsi="Arial" w:cs="Arial"/>
          <w:sz w:val="22"/>
          <w:szCs w:val="22"/>
        </w:rPr>
        <w:t>to hold</w:t>
      </w:r>
      <w:proofErr w:type="gramEnd"/>
      <w:r>
        <w:rPr>
          <w:rFonts w:ascii="Arial" w:hAnsi="Arial" w:cs="Arial"/>
          <w:sz w:val="22"/>
          <w:szCs w:val="22"/>
        </w:rPr>
        <w:t xml:space="preserve">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xml:space="preserve">) then Paragraph </w:t>
      </w:r>
      <w:r w:rsidR="002E4245">
        <w:rPr>
          <w:rFonts w:ascii="Arial" w:hAnsi="Arial" w:cs="Arial"/>
          <w:sz w:val="22"/>
          <w:szCs w:val="22"/>
        </w:rPr>
        <w:t>J.</w:t>
      </w:r>
      <w:r>
        <w:rPr>
          <w:rFonts w:ascii="Arial" w:hAnsi="Arial" w:cs="Arial"/>
          <w:sz w:val="22"/>
          <w:szCs w:val="22"/>
        </w:rPr>
        <w:t>A1.4.2 shall apply.</w:t>
      </w:r>
    </w:p>
    <w:p w14:paraId="464CCDD0" w14:textId="79A39AF8" w:rsidR="00963100" w:rsidRDefault="00963100" w:rsidP="007772EC">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1.4.1.2</w:t>
      </w:r>
      <w:r>
        <w:rPr>
          <w:rFonts w:ascii="Arial" w:hAnsi="Arial" w:cs="Arial"/>
          <w:spacing w:val="-1"/>
          <w:sz w:val="22"/>
          <w:szCs w:val="22"/>
        </w:rPr>
        <w:tab/>
        <w:t xml:space="preserve">If a </w:t>
      </w:r>
      <w:r w:rsidR="002E4245" w:rsidRPr="000D51B6">
        <w:rPr>
          <w:rFonts w:ascii="Arial" w:hAnsi="Arial" w:cs="Arial"/>
          <w:i/>
          <w:iCs/>
          <w:spacing w:val="-1"/>
          <w:sz w:val="22"/>
          <w:szCs w:val="22"/>
        </w:rPr>
        <w:t>m</w:t>
      </w:r>
      <w:r w:rsidR="000D51B6" w:rsidRP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14:paraId="0B807749" w14:textId="7894F0B7"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14:paraId="5A6CF360" w14:textId="49DB546A"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2.1.2</w:t>
      </w:r>
      <w:proofErr w:type="gramEnd"/>
      <w:r w:rsidR="00963100">
        <w:rPr>
          <w:rFonts w:ascii="Arial" w:hAnsi="Arial" w:cs="Arial"/>
          <w:sz w:val="22"/>
          <w:szCs w:val="22"/>
        </w:rPr>
        <w:t xml:space="preserve"> shall apply, mutatis mutandis, to any replacement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or </w:t>
      </w:r>
      <w:proofErr w:type="gramStart"/>
      <w:r w:rsidR="00963100">
        <w:rPr>
          <w:rFonts w:ascii="Arial" w:hAnsi="Arial" w:cs="Arial"/>
          <w:sz w:val="22"/>
          <w:szCs w:val="22"/>
        </w:rPr>
        <w:t>any replacement</w:t>
      </w:r>
      <w:proofErr w:type="gramEnd"/>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14:paraId="20C18B22" w14:textId="7E42497C" w:rsidR="00963100" w:rsidRDefault="00820A4E" w:rsidP="007772E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00963100" w:rsidRPr="007772EC">
        <w:rPr>
          <w:rFonts w:ascii="Arial" w:hAnsi="Arial" w:cs="Arial"/>
          <w:sz w:val="23"/>
          <w:szCs w:val="23"/>
        </w:rPr>
        <w:t xml:space="preserve">Replacement of a </w:t>
      </w:r>
      <w:r w:rsidR="002E4245" w:rsidRPr="002E4245">
        <w:rPr>
          <w:rFonts w:ascii="Arial" w:hAnsi="Arial" w:cs="Arial"/>
          <w:i/>
          <w:iCs/>
          <w:sz w:val="23"/>
          <w:szCs w:val="23"/>
        </w:rPr>
        <w:t>member</w:t>
      </w:r>
      <w:r w:rsidR="002E4245" w:rsidRPr="006A11F5">
        <w:rPr>
          <w:rFonts w:ascii="Arial" w:hAnsi="Arial" w:cs="Arial"/>
          <w:sz w:val="23"/>
          <w:szCs w:val="23"/>
        </w:rPr>
        <w:t xml:space="preserve"> </w:t>
      </w:r>
      <w:r w:rsidR="00963100" w:rsidRPr="007772EC">
        <w:rPr>
          <w:rFonts w:ascii="Arial" w:hAnsi="Arial" w:cs="Arial"/>
          <w:sz w:val="23"/>
          <w:szCs w:val="23"/>
        </w:rPr>
        <w:t xml:space="preserve">who ceases to hold office </w:t>
      </w:r>
      <w:r w:rsidR="00132053" w:rsidRPr="007772EC">
        <w:rPr>
          <w:rFonts w:ascii="Arial" w:hAnsi="Arial" w:cs="Arial"/>
          <w:sz w:val="23"/>
          <w:szCs w:val="23"/>
        </w:rPr>
        <w:t>p</w:t>
      </w:r>
      <w:r w:rsidR="00963100" w:rsidRPr="007772EC">
        <w:rPr>
          <w:rFonts w:ascii="Arial" w:hAnsi="Arial" w:cs="Arial"/>
          <w:sz w:val="23"/>
          <w:szCs w:val="23"/>
        </w:rPr>
        <w:t xml:space="preserve">ursuant to Paragraph </w:t>
      </w:r>
      <w:r w:rsidR="00B20B98">
        <w:rPr>
          <w:rFonts w:ascii="Arial" w:hAnsi="Arial" w:cs="Arial"/>
          <w:sz w:val="23"/>
          <w:szCs w:val="23"/>
        </w:rPr>
        <w:t>J.</w:t>
      </w:r>
      <w:r w:rsidR="00963100" w:rsidRPr="007772EC">
        <w:rPr>
          <w:rFonts w:ascii="Arial" w:hAnsi="Arial" w:cs="Arial"/>
          <w:sz w:val="23"/>
          <w:szCs w:val="23"/>
        </w:rPr>
        <w:t>4.11.1 (b) (</w:t>
      </w:r>
      <w:proofErr w:type="spellStart"/>
      <w:r w:rsidR="00963100" w:rsidRPr="007772EC">
        <w:rPr>
          <w:rFonts w:ascii="Arial" w:hAnsi="Arial" w:cs="Arial"/>
          <w:sz w:val="23"/>
          <w:szCs w:val="23"/>
        </w:rPr>
        <w:t>i</w:t>
      </w:r>
      <w:proofErr w:type="spellEnd"/>
      <w:r w:rsidR="00963100" w:rsidRPr="007772EC">
        <w:rPr>
          <w:rFonts w:ascii="Arial" w:hAnsi="Arial" w:cs="Arial"/>
          <w:sz w:val="23"/>
          <w:szCs w:val="23"/>
        </w:rPr>
        <w:t>)</w:t>
      </w:r>
    </w:p>
    <w:p w14:paraId="44E2C1A1" w14:textId="74A659D1" w:rsidR="00963100" w:rsidRDefault="00820A4E" w:rsidP="007772EC">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may appoint a replacement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shall notify the </w:t>
      </w:r>
      <w:r w:rsidR="00AB5FE3" w:rsidRPr="00AB5FE3">
        <w:rPr>
          <w:rFonts w:ascii="Arial" w:hAnsi="Arial" w:cs="Arial"/>
          <w:i/>
          <w:iCs/>
          <w:sz w:val="22"/>
          <w:szCs w:val="22"/>
        </w:rPr>
        <w:t>Secretary</w:t>
      </w:r>
      <w:r w:rsidR="00963100">
        <w:rPr>
          <w:rFonts w:ascii="Arial" w:hAnsi="Arial" w:cs="Arial"/>
          <w:sz w:val="22"/>
          <w:szCs w:val="22"/>
        </w:rPr>
        <w:t xml:space="preserve"> of a replacement </w:t>
      </w:r>
      <w:r w:rsidR="00AE2401" w:rsidRPr="000D51B6">
        <w:rPr>
          <w:rFonts w:ascii="Arial" w:hAnsi="Arial" w:cs="Arial"/>
          <w:i/>
          <w:iCs/>
          <w:sz w:val="22"/>
          <w:szCs w:val="22"/>
        </w:rPr>
        <w:lastRenderedPageBreak/>
        <w:t>m</w:t>
      </w:r>
      <w:r w:rsidR="000D51B6" w:rsidRP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00AB5FE3" w:rsidRPr="00AB5FE3">
        <w:rPr>
          <w:rFonts w:ascii="Arial" w:hAnsi="Arial" w:cs="Arial"/>
          <w:i/>
          <w:iCs/>
          <w:sz w:val="22"/>
          <w:szCs w:val="22"/>
        </w:rPr>
        <w:t>Secretary</w:t>
      </w:r>
      <w:r w:rsidR="00963100">
        <w:rPr>
          <w:rFonts w:ascii="Arial" w:hAnsi="Arial" w:cs="Arial"/>
          <w:sz w:val="22"/>
          <w:szCs w:val="22"/>
        </w:rPr>
        <w:t xml:space="preserve"> of their </w:t>
      </w:r>
      <w:proofErr w:type="gramStart"/>
      <w:r w:rsidR="00963100">
        <w:rPr>
          <w:rFonts w:ascii="Arial" w:hAnsi="Arial" w:cs="Arial"/>
          <w:sz w:val="22"/>
          <w:szCs w:val="22"/>
        </w:rPr>
        <w:t>resignation</w:t>
      </w:r>
      <w:proofErr w:type="gramEnd"/>
      <w:r w:rsidR="00963100">
        <w:rPr>
          <w:rFonts w:ascii="Arial" w:hAnsi="Arial" w:cs="Arial"/>
          <w:sz w:val="22"/>
          <w:szCs w:val="22"/>
        </w:rPr>
        <w:t xml:space="preserve"> then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14:paraId="4A2B2929" w14:textId="6EA3737F" w:rsidR="00963100" w:rsidRDefault="00820A4E" w:rsidP="007772EC">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only appoint an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chosen to be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14:paraId="730553CD" w14:textId="0DF0B396" w:rsidR="00963100" w:rsidRPr="007772EC" w:rsidRDefault="00820A4E" w:rsidP="007772EC">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proofErr w:type="gramStart"/>
      <w:r w:rsidRPr="00820A4E">
        <w:rPr>
          <w:rFonts w:ascii="Arial" w:hAnsi="Arial" w:cs="Arial"/>
          <w:spacing w:val="6"/>
          <w:sz w:val="22"/>
          <w:szCs w:val="22"/>
        </w:rPr>
        <w:t>J.</w:t>
      </w:r>
      <w:r w:rsidR="00963100">
        <w:rPr>
          <w:rFonts w:ascii="Arial" w:hAnsi="Arial" w:cs="Arial"/>
          <w:spacing w:val="6"/>
          <w:sz w:val="22"/>
          <w:szCs w:val="22"/>
        </w:rPr>
        <w:t>A</w:t>
      </w:r>
      <w:proofErr w:type="gramEnd"/>
      <w:r w:rsidR="00963100">
        <w:rPr>
          <w:rFonts w:ascii="Arial" w:hAnsi="Arial" w:cs="Arial"/>
          <w:spacing w:val="6"/>
          <w:sz w:val="22"/>
          <w:szCs w:val="22"/>
        </w:rPr>
        <w:t>1.4.3</w:t>
      </w:r>
      <w:r w:rsidR="00963100">
        <w:rPr>
          <w:rFonts w:ascii="Arial" w:hAnsi="Arial" w:cs="Arial"/>
          <w:spacing w:val="6"/>
          <w:sz w:val="22"/>
          <w:szCs w:val="22"/>
        </w:rPr>
        <w:tab/>
      </w:r>
      <w:r w:rsidR="00963100" w:rsidRPr="007772EC">
        <w:rPr>
          <w:rFonts w:ascii="Arial" w:hAnsi="Arial" w:cs="Arial"/>
          <w:spacing w:val="6"/>
          <w:sz w:val="23"/>
          <w:szCs w:val="23"/>
        </w:rPr>
        <w:t xml:space="preserve">Replacement of a </w:t>
      </w:r>
      <w:r w:rsidR="00AE2401" w:rsidRPr="006A11F5">
        <w:rPr>
          <w:rFonts w:ascii="Arial" w:hAnsi="Arial" w:cs="Arial"/>
          <w:i/>
          <w:spacing w:val="6"/>
          <w:sz w:val="23"/>
          <w:szCs w:val="23"/>
        </w:rPr>
        <w:t>m</w:t>
      </w:r>
      <w:r w:rsidR="000D51B6" w:rsidRPr="006A11F5">
        <w:rPr>
          <w:rFonts w:ascii="Arial" w:hAnsi="Arial" w:cs="Arial"/>
          <w:i/>
          <w:spacing w:val="6"/>
          <w:sz w:val="23"/>
          <w:szCs w:val="23"/>
        </w:rPr>
        <w:t>ember</w:t>
      </w:r>
      <w:r w:rsidR="00963100" w:rsidRPr="007772EC">
        <w:rPr>
          <w:rFonts w:ascii="Arial" w:hAnsi="Arial" w:cs="Arial"/>
          <w:spacing w:val="6"/>
          <w:sz w:val="23"/>
          <w:szCs w:val="23"/>
        </w:rPr>
        <w:t xml:space="preserve"> who ceases to hold office pursuant to</w:t>
      </w:r>
      <w:r w:rsidR="00132053" w:rsidRPr="007772EC">
        <w:rPr>
          <w:rFonts w:ascii="Arial" w:hAnsi="Arial" w:cs="Arial"/>
          <w:spacing w:val="6"/>
          <w:sz w:val="23"/>
          <w:szCs w:val="23"/>
        </w:rPr>
        <w:t xml:space="preserve"> </w:t>
      </w:r>
      <w:r w:rsidR="00963100" w:rsidRPr="007772EC">
        <w:rPr>
          <w:rFonts w:ascii="Arial" w:hAnsi="Arial" w:cs="Arial"/>
          <w:spacing w:val="-3"/>
          <w:sz w:val="23"/>
          <w:szCs w:val="23"/>
        </w:rPr>
        <w:t xml:space="preserve">Paragraph </w:t>
      </w:r>
      <w:r w:rsidR="00AE2401">
        <w:rPr>
          <w:rFonts w:ascii="Arial" w:hAnsi="Arial" w:cs="Arial"/>
          <w:spacing w:val="-3"/>
          <w:sz w:val="23"/>
          <w:szCs w:val="23"/>
        </w:rPr>
        <w:t>J.</w:t>
      </w:r>
      <w:r w:rsidR="00963100" w:rsidRPr="007772EC">
        <w:rPr>
          <w:rFonts w:ascii="Arial" w:hAnsi="Arial" w:cs="Arial"/>
          <w:spacing w:val="-3"/>
          <w:sz w:val="23"/>
          <w:szCs w:val="23"/>
        </w:rPr>
        <w:t xml:space="preserve">4.11.1 (a), </w:t>
      </w:r>
      <w:r w:rsidR="00AE2401">
        <w:rPr>
          <w:rFonts w:ascii="Arial" w:hAnsi="Arial" w:cs="Arial"/>
          <w:spacing w:val="-3"/>
          <w:sz w:val="23"/>
          <w:szCs w:val="23"/>
        </w:rPr>
        <w:t>J.</w:t>
      </w:r>
      <w:r w:rsidR="00963100" w:rsidRPr="007772EC">
        <w:rPr>
          <w:rFonts w:ascii="Arial" w:hAnsi="Arial" w:cs="Arial"/>
          <w:spacing w:val="-3"/>
          <w:sz w:val="23"/>
          <w:szCs w:val="23"/>
        </w:rPr>
        <w:t xml:space="preserve">4.11.1 (b) (ii) to (vi) or </w:t>
      </w:r>
      <w:r w:rsidR="00AE2401">
        <w:rPr>
          <w:rFonts w:ascii="Arial" w:hAnsi="Arial" w:cs="Arial"/>
          <w:spacing w:val="-3"/>
          <w:sz w:val="23"/>
          <w:szCs w:val="23"/>
        </w:rPr>
        <w:t>J.</w:t>
      </w:r>
      <w:r w:rsidR="00963100" w:rsidRPr="007772EC">
        <w:rPr>
          <w:rFonts w:ascii="Arial" w:hAnsi="Arial" w:cs="Arial"/>
          <w:spacing w:val="-3"/>
          <w:sz w:val="23"/>
          <w:szCs w:val="23"/>
        </w:rPr>
        <w:t>4.11.1 (c)</w:t>
      </w:r>
    </w:p>
    <w:p w14:paraId="2E6CE093" w14:textId="53F39510" w:rsidR="00963100" w:rsidRDefault="00820A4E" w:rsidP="0096310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where one or more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hold office, be replaced by the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14:paraId="21F0400B" w14:textId="3E65CA0E" w:rsidR="00963100" w:rsidRDefault="00820A4E" w:rsidP="00963100">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AB5FE3">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14:paraId="18D5BB44" w14:textId="55A00A22" w:rsidR="00963100" w:rsidRDefault="00963100" w:rsidP="00963100">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00AB5FE3" w:rsidRPr="00AB5FE3">
        <w:rPr>
          <w:rFonts w:ascii="Arial" w:hAnsi="Arial" w:cs="Arial"/>
          <w:i/>
          <w:iCs/>
          <w:spacing w:val="-2"/>
          <w:sz w:val="22"/>
          <w:szCs w:val="22"/>
        </w:rPr>
        <w:t>Panel</w:t>
      </w:r>
      <w:r>
        <w:rPr>
          <w:rFonts w:ascii="Arial" w:hAnsi="Arial" w:cs="Arial"/>
          <w:spacing w:val="-2"/>
          <w:sz w:val="22"/>
          <w:szCs w:val="22"/>
        </w:rPr>
        <w:t xml:space="preserve"> and </w:t>
      </w:r>
      <w:r w:rsidR="00D669F4" w:rsidRPr="00D669F4">
        <w:rPr>
          <w:rFonts w:ascii="Arial" w:hAnsi="Arial" w:cs="Arial"/>
          <w:spacing w:val="-2"/>
          <w:sz w:val="22"/>
          <w:szCs w:val="22"/>
        </w:rPr>
        <w:t>Alternate</w:t>
      </w:r>
      <w:r>
        <w:rPr>
          <w:rFonts w:ascii="Arial" w:hAnsi="Arial" w:cs="Arial"/>
          <w:spacing w:val="-2"/>
          <w:sz w:val="22"/>
          <w:szCs w:val="22"/>
        </w:rPr>
        <w:t xml:space="preserve"> Election Process”).</w:t>
      </w:r>
    </w:p>
    <w:p w14:paraId="5A7DEE4D" w14:textId="4CC5E821" w:rsidR="00963100" w:rsidRDefault="00963100" w:rsidP="00963100">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14:paraId="2C2BEE91" w14:textId="067CA5A5" w:rsidR="00963100" w:rsidRDefault="00820A4E" w:rsidP="00963100">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w:t>
      </w:r>
      <w:proofErr w:type="spellStart"/>
      <w:r w:rsidR="00963100">
        <w:rPr>
          <w:rFonts w:ascii="Arial" w:hAnsi="Arial" w:cs="Arial"/>
          <w:spacing w:val="-2"/>
          <w:sz w:val="22"/>
          <w:szCs w:val="22"/>
        </w:rPr>
        <w:t>at</w:t>
      </w:r>
      <w:proofErr w:type="spellEnd"/>
      <w:r w:rsidR="00963100">
        <w:rPr>
          <w:rFonts w:ascii="Arial" w:hAnsi="Arial" w:cs="Arial"/>
          <w:spacing w:val="-2"/>
          <w:sz w:val="22"/>
          <w:szCs w:val="22"/>
        </w:rPr>
        <w:t xml:space="preserve">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00833800" w:rsidRPr="00AB5FE3">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14:paraId="3CF30446" w14:textId="39497391" w:rsidR="00132053" w:rsidRDefault="00820A4E" w:rsidP="007772EC">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A1.4.3.4  Any</w:t>
      </w:r>
      <w:proofErr w:type="gramEnd"/>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14:paraId="4D35C4D4" w14:textId="18BF448B" w:rsidR="00963100" w:rsidRDefault="00820A4E" w:rsidP="00963100">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 xml:space="preserve">A1.4.3.5    The timetable for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22CCDAB9" w14:textId="7CB53AEB" w:rsidR="00963100" w:rsidRDefault="00820A4E" w:rsidP="00963100">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00D669F4" w:rsidRP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14:paraId="27EFBFA7" w14:textId="2154ADE9" w:rsidR="00963100" w:rsidRPr="00207ADC" w:rsidRDefault="00820A4E" w:rsidP="007772EC">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1.4.4.1</w:t>
      </w:r>
      <w:r w:rsidR="00963100">
        <w:rPr>
          <w:rFonts w:ascii="Arial" w:hAnsi="Arial" w:cs="Arial"/>
          <w:sz w:val="22"/>
          <w:szCs w:val="22"/>
        </w:rPr>
        <w:tab/>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14:paraId="33983858" w14:textId="523FACD1" w:rsidR="00963100" w:rsidRDefault="00820A4E" w:rsidP="00963100">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w:t>
      </w:r>
      <w:proofErr w:type="gramStart"/>
      <w:r w:rsidR="00963100">
        <w:rPr>
          <w:rFonts w:ascii="Arial" w:hAnsi="Arial" w:cs="Arial"/>
          <w:sz w:val="22"/>
          <w:szCs w:val="22"/>
        </w:rPr>
        <w:t>4.4.2</w:t>
      </w:r>
      <w:proofErr w:type="gramEnd"/>
      <w:r w:rsidR="00963100">
        <w:rPr>
          <w:rFonts w:ascii="Arial" w:hAnsi="Arial" w:cs="Arial"/>
          <w:sz w:val="22"/>
          <w:szCs w:val="22"/>
        </w:rPr>
        <w:tab/>
        <w:t xml:space="preserve">If there are no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14:paraId="71B6572A" w14:textId="737AB166" w:rsidR="00963100" w:rsidRDefault="00963100" w:rsidP="00963100">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00D669F4" w:rsidRPr="00D669F4">
        <w:rPr>
          <w:rFonts w:ascii="Arial" w:hAnsi="Arial" w:cs="Arial"/>
          <w:sz w:val="22"/>
          <w:szCs w:val="22"/>
        </w:rPr>
        <w:t>Alternate</w:t>
      </w:r>
      <w:r>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00833800" w:rsidRP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14:paraId="7B3AE63B" w14:textId="25EF905E" w:rsidR="00963100" w:rsidRDefault="00963100" w:rsidP="00963100">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00D669F4" w:rsidRPr="00D669F4">
        <w:rPr>
          <w:rFonts w:ascii="Arial" w:hAnsi="Arial" w:cs="Arial"/>
          <w:sz w:val="22"/>
          <w:szCs w:val="22"/>
        </w:rPr>
        <w:t>Alternate</w:t>
      </w:r>
      <w:r>
        <w:rPr>
          <w:rFonts w:ascii="Arial" w:hAnsi="Arial" w:cs="Arial"/>
          <w:sz w:val="22"/>
          <w:szCs w:val="22"/>
        </w:rPr>
        <w:t xml:space="preserve"> Election Process”).</w:t>
      </w:r>
    </w:p>
    <w:p w14:paraId="1D9F6EEE" w14:textId="26C61177" w:rsidR="00963100" w:rsidRDefault="00963100" w:rsidP="00963100">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14:paraId="086F5FEE" w14:textId="428AAFCE" w:rsidR="00963100" w:rsidRDefault="00820A4E" w:rsidP="00963100">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00833800" w:rsidRPr="00833800">
        <w:rPr>
          <w:rFonts w:ascii="Arial" w:hAnsi="Arial" w:cs="Arial"/>
          <w:i/>
          <w:iCs/>
          <w:sz w:val="22"/>
          <w:szCs w:val="22"/>
        </w:rPr>
        <w:t>offshore transmission owner</w:t>
      </w:r>
      <w:r w:rsidR="00833800" w:rsidRPr="00833800">
        <w:rPr>
          <w:rFonts w:ascii="Arial" w:hAnsi="Arial" w:cs="Arial"/>
          <w:sz w:val="22"/>
          <w:szCs w:val="22"/>
        </w:rPr>
        <w:t xml:space="preserve">s’ </w:t>
      </w:r>
      <w:r w:rsidR="00833800" w:rsidRPr="00833800">
        <w:rPr>
          <w:rFonts w:ascii="Arial" w:hAnsi="Arial" w:cs="Arial"/>
          <w:i/>
          <w:iCs/>
          <w:sz w:val="22"/>
          <w:szCs w:val="22"/>
        </w:rPr>
        <w:t>member</w:t>
      </w:r>
      <w:r w:rsidR="00833800" w:rsidRPr="00207ADC">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00963100" w:rsidRPr="00207ADC">
        <w:rPr>
          <w:rFonts w:ascii="Arial" w:hAnsi="Arial" w:cs="Arial"/>
          <w:b/>
          <w:bCs/>
          <w:sz w:val="22"/>
          <w:szCs w:val="22"/>
        </w:rPr>
        <w:t>“</w:t>
      </w:r>
      <w:r w:rsidR="00833800" w:rsidRPr="00AB5FE3">
        <w:rPr>
          <w:rFonts w:ascii="Arial" w:hAnsi="Arial" w:cs="Arial"/>
          <w:i/>
          <w:iCs/>
          <w:sz w:val="22"/>
          <w:szCs w:val="22"/>
        </w:rPr>
        <w:t>members</w:t>
      </w:r>
      <w:r w:rsidR="00963100" w:rsidRPr="00207ADC">
        <w:rPr>
          <w:rFonts w:ascii="Arial" w:hAnsi="Arial" w:cs="Arial"/>
          <w:b/>
          <w:bCs/>
          <w:sz w:val="22"/>
          <w:szCs w:val="22"/>
        </w:rPr>
        <w:t>”</w:t>
      </w:r>
      <w:r w:rsidR="00963100">
        <w:rPr>
          <w:rFonts w:ascii="Arial" w:hAnsi="Arial" w:cs="Arial"/>
          <w:sz w:val="22"/>
          <w:szCs w:val="22"/>
        </w:rPr>
        <w:t xml:space="preserve"> shall be read and construed as a reference to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963100">
        <w:rPr>
          <w:rFonts w:ascii="Arial" w:hAnsi="Arial" w:cs="Arial"/>
          <w:sz w:val="22"/>
          <w:szCs w:val="22"/>
        </w:rPr>
        <w:t>”.</w:t>
      </w:r>
    </w:p>
    <w:p w14:paraId="33BFDB2B" w14:textId="2C072B28" w:rsidR="00963100" w:rsidRDefault="00820A4E" w:rsidP="00963100">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14:paraId="786F7FBA" w14:textId="2CDC5AC6" w:rsidR="00D26227" w:rsidRPr="007772EC" w:rsidRDefault="00820A4E" w:rsidP="007772EC">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00D26227" w:rsidRPr="007772EC">
          <w:pgSz w:w="12240" w:h="15840"/>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12B495EE" w14:textId="1C932856" w:rsidR="00292819" w:rsidRDefault="00A7524D" w:rsidP="006E374C">
      <w:pPr>
        <w:widowControl/>
        <w:autoSpaceDE/>
        <w:autoSpaceDN/>
        <w:adjustRightInd/>
        <w:spacing w:after="160" w:line="259" w:lineRule="auto"/>
        <w:rPr>
          <w:rFonts w:ascii="Arial" w:hAnsi="Arial" w:cs="Arial"/>
          <w:b/>
          <w:bCs/>
          <w:sz w:val="22"/>
          <w:szCs w:val="22"/>
        </w:rPr>
      </w:pPr>
      <w:r>
        <w:rPr>
          <w:rFonts w:ascii="Arial" w:hAnsi="Arial" w:cs="Arial"/>
          <w:b/>
          <w:bCs/>
          <w:sz w:val="22"/>
          <w:szCs w:val="22"/>
        </w:rPr>
        <w:lastRenderedPageBreak/>
        <w:t xml:space="preserve">Appendix </w:t>
      </w:r>
      <w:r w:rsidR="00292819">
        <w:rPr>
          <w:rFonts w:ascii="Arial" w:hAnsi="Arial" w:cs="Arial"/>
          <w:b/>
          <w:bCs/>
          <w:sz w:val="22"/>
          <w:szCs w:val="22"/>
        </w:rPr>
        <w:t>J</w:t>
      </w:r>
      <w:r>
        <w:rPr>
          <w:rFonts w:ascii="Arial" w:hAnsi="Arial" w:cs="Arial"/>
          <w:b/>
          <w:bCs/>
          <w:sz w:val="22"/>
          <w:szCs w:val="22"/>
        </w:rPr>
        <w:t>,</w:t>
      </w:r>
      <w:r w:rsidR="00292819" w:rsidRPr="00292819">
        <w:rPr>
          <w:rFonts w:ascii="Arial" w:hAnsi="Arial" w:cs="Arial"/>
          <w:b/>
          <w:bCs/>
          <w:sz w:val="22"/>
          <w:szCs w:val="22"/>
        </w:rPr>
        <w:t xml:space="preserve"> Annex 2 - </w:t>
      </w:r>
      <w:r w:rsidR="00CD302F" w:rsidRPr="00CD302F">
        <w:rPr>
          <w:rFonts w:ascii="Arial" w:hAnsi="Arial" w:cs="Arial"/>
          <w:i/>
          <w:iCs/>
          <w:sz w:val="22"/>
          <w:szCs w:val="22"/>
        </w:rPr>
        <w:t>SQSS</w:t>
      </w:r>
      <w:r w:rsidR="00292819" w:rsidRPr="00292819">
        <w:rPr>
          <w:rFonts w:ascii="Arial" w:hAnsi="Arial" w:cs="Arial"/>
          <w:b/>
          <w:bCs/>
          <w:sz w:val="22"/>
          <w:szCs w:val="22"/>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230280">
      <w:pPr>
        <w:widowControl/>
        <w:autoSpaceDE/>
        <w:autoSpaceDN/>
        <w:adjustRightInd/>
        <w:spacing w:after="160" w:line="259" w:lineRule="auto"/>
      </w:pPr>
      <w:r>
        <w:object w:dxaOrig="7881" w:dyaOrig="14801" w14:anchorId="1F101490">
          <v:shape id="_x0000_i1041" type="#_x0000_t75" style="width:322.5pt;height:604.5pt" o:ole="">
            <v:imagedata r:id="rId100" o:title=""/>
          </v:shape>
          <o:OLEObject Type="Embed" ProgID="Visio.Drawing.15" ShapeID="_x0000_i1041" DrawAspect="Content" ObjectID="_1834640316" r:id="rId101"/>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230280">
      <w:pPr>
        <w:widowControl/>
        <w:autoSpaceDE/>
        <w:autoSpaceDN/>
        <w:adjustRightInd/>
        <w:spacing w:after="160" w:line="259" w:lineRule="auto"/>
        <w:rPr>
          <w:rFonts w:ascii="Arial" w:hAnsi="Arial" w:cs="Arial"/>
          <w:b/>
          <w:bCs/>
          <w:sz w:val="22"/>
          <w:szCs w:val="22"/>
        </w:rPr>
        <w:sectPr w:rsidR="00264779" w:rsidRPr="00292819" w:rsidSect="00292819">
          <w:footerReference w:type="default" r:id="rId102"/>
          <w:pgSz w:w="12240" w:h="15840"/>
          <w:pgMar w:top="1000" w:right="3725" w:bottom="1063" w:left="2035" w:header="720" w:footer="720" w:gutter="0"/>
          <w:cols w:space="720"/>
          <w:noEndnote/>
        </w:sectPr>
      </w:pPr>
      <w:r>
        <w:object w:dxaOrig="7101" w:dyaOrig="12901" w14:anchorId="1DC7F813">
          <v:shape id="_x0000_i1042" type="#_x0000_t75" style="width:324pt;height:590.25pt" o:ole="">
            <v:imagedata r:id="rId103" o:title=""/>
          </v:shape>
          <o:OLEObject Type="Embed" ProgID="Visio.Drawing.15" ShapeID="_x0000_i1042" DrawAspect="Content" ObjectID="_1834640317" r:id="rId104"/>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Default="00A7524D" w:rsidP="007772EC">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14:paraId="060D65DE" w14:textId="406B3933" w:rsidR="00963100" w:rsidRDefault="00963100" w:rsidP="00963100">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00AB5FE3" w:rsidRPr="00AB5FE3">
        <w:rPr>
          <w:rFonts w:ascii="Arial" w:hAnsi="Arial" w:cs="Arial"/>
          <w:i/>
          <w:iCs/>
          <w:spacing w:val="-1"/>
          <w:sz w:val="22"/>
          <w:szCs w:val="22"/>
        </w:rPr>
        <w:t>ISOP</w:t>
      </w:r>
      <w:r>
        <w:rPr>
          <w:rFonts w:ascii="Arial" w:hAnsi="Arial" w:cs="Arial"/>
          <w:spacing w:val="-1"/>
          <w:sz w:val="22"/>
          <w:szCs w:val="22"/>
        </w:rPr>
        <w:t xml:space="preserve"> website at</w:t>
      </w:r>
    </w:p>
    <w:p w14:paraId="4B09A3CE" w14:textId="29FC21F5" w:rsidR="00963100" w:rsidRDefault="007D2CBA" w:rsidP="00963100">
      <w:pPr>
        <w:kinsoku w:val="0"/>
        <w:overflowPunct w:val="0"/>
        <w:autoSpaceDE/>
        <w:autoSpaceDN/>
        <w:adjustRightInd/>
        <w:spacing w:before="3" w:line="490" w:lineRule="exact"/>
        <w:ind w:right="360"/>
        <w:textAlignment w:val="baseline"/>
        <w:rPr>
          <w:rFonts w:ascii="Arial" w:hAnsi="Arial" w:cs="Arial"/>
          <w:sz w:val="24"/>
          <w:szCs w:val="24"/>
        </w:rPr>
      </w:pPr>
      <w:hyperlink r:id="rId105" w:history="1">
        <w:r w:rsidRPr="007D2CBA">
          <w:rPr>
            <w:rStyle w:val="Hyperlink"/>
            <w:rFonts w:ascii="Arial" w:hAnsi="Arial" w:cs="Arial"/>
            <w:sz w:val="24"/>
            <w:szCs w:val="24"/>
          </w:rPr>
          <w:t>Modification Proposal Form</w:t>
        </w:r>
      </w:hyperlink>
    </w:p>
    <w:p w14:paraId="1118F22E" w14:textId="77777777" w:rsidR="004E56FB" w:rsidRDefault="004E56FB">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6"/>
      <w:pgSz w:w="11904" w:h="16834"/>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810A9" w14:textId="77777777" w:rsidR="00AD5E5D" w:rsidRDefault="00AD5E5D" w:rsidP="008031CD">
      <w:r>
        <w:separator/>
      </w:r>
    </w:p>
  </w:endnote>
  <w:endnote w:type="continuationSeparator" w:id="0">
    <w:p w14:paraId="45C6F048" w14:textId="77777777" w:rsidR="00AD5E5D" w:rsidRDefault="00AD5E5D" w:rsidP="008031CD">
      <w:r>
        <w:continuationSeparator/>
      </w:r>
    </w:p>
  </w:endnote>
  <w:endnote w:type="continuationNotice" w:id="1">
    <w:p w14:paraId="2CF35418" w14:textId="77777777" w:rsidR="00AD5E5D" w:rsidRDefault="00AD5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7777777"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14:paraId="191729B7" w14:textId="27D012F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10</w:t>
    </w:r>
    <w:r w:rsidRPr="5D9186BE">
      <w:rPr>
        <w:rFonts w:ascii="Arial" w:hAnsi="Arial" w:cs="Arial"/>
        <w:sz w:val="16"/>
        <w:szCs w:val="16"/>
      </w:rPr>
      <w:t xml:space="preserve"> </w:t>
    </w:r>
    <w:r w:rsidR="005A0C18">
      <w:rPr>
        <w:rFonts w:ascii="Arial" w:hAnsi="Arial" w:cs="Arial"/>
        <w:sz w:val="16"/>
        <w:szCs w:val="16"/>
      </w:rPr>
      <w:t>08 April 2025</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1271E8D1"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10</w:t>
    </w:r>
    <w:r w:rsidRPr="5D9186BE">
      <w:rPr>
        <w:rFonts w:ascii="Arial" w:hAnsi="Arial" w:cs="Arial"/>
        <w:sz w:val="16"/>
        <w:szCs w:val="16"/>
      </w:rPr>
      <w:t xml:space="preserve"> </w:t>
    </w:r>
    <w:r w:rsidR="00596A2B">
      <w:rPr>
        <w:rFonts w:ascii="Arial" w:hAnsi="Arial" w:cs="Arial"/>
        <w:sz w:val="16"/>
        <w:szCs w:val="16"/>
      </w:rPr>
      <w:t>08 April 2025</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5D26CB">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8EA89" w14:textId="77777777" w:rsidR="00AD5E5D" w:rsidRDefault="00AD5E5D" w:rsidP="008031CD">
      <w:r>
        <w:separator/>
      </w:r>
    </w:p>
  </w:footnote>
  <w:footnote w:type="continuationSeparator" w:id="0">
    <w:p w14:paraId="674EC2BF" w14:textId="77777777" w:rsidR="00AD5E5D" w:rsidRDefault="00AD5E5D" w:rsidP="008031CD">
      <w:r>
        <w:continuationSeparator/>
      </w:r>
    </w:p>
  </w:footnote>
  <w:footnote w:type="continuationNotice" w:id="1">
    <w:p w14:paraId="241B07FD" w14:textId="77777777" w:rsidR="00AD5E5D" w:rsidRDefault="00AD5E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35426AE9" w:rsidR="5D9186BE" w:rsidRDefault="5D9186BE" w:rsidP="007772EC">
          <w:pPr>
            <w:pStyle w:val="Revision"/>
            <w:ind w:left="-115"/>
          </w:pP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195A147D" w14:textId="77777777" w:rsidTr="007772EC">
      <w:trPr>
        <w:trHeight w:val="300"/>
      </w:trPr>
      <w:tc>
        <w:tcPr>
          <w:tcW w:w="3550" w:type="dxa"/>
        </w:tcPr>
        <w:p w14:paraId="4C5E3B5D" w14:textId="5ED56317" w:rsidR="5D9186BE" w:rsidRDefault="5D9186BE" w:rsidP="007772EC">
          <w:pPr>
            <w:pStyle w:val="Revision"/>
            <w:ind w:left="-115"/>
          </w:pPr>
        </w:p>
      </w:tc>
      <w:tc>
        <w:tcPr>
          <w:tcW w:w="3550" w:type="dxa"/>
        </w:tcPr>
        <w:p w14:paraId="5A1206F3" w14:textId="2757DB01" w:rsidR="5D9186BE" w:rsidRDefault="5D9186BE" w:rsidP="007772EC">
          <w:pPr>
            <w:pStyle w:val="Revision"/>
            <w:jc w:val="center"/>
          </w:pPr>
        </w:p>
      </w:tc>
      <w:tc>
        <w:tcPr>
          <w:tcW w:w="3550" w:type="dxa"/>
        </w:tcPr>
        <w:p w14:paraId="51EE8B5A" w14:textId="23D68C53" w:rsidR="5D9186BE" w:rsidRDefault="5D9186BE" w:rsidP="007772EC">
          <w:pPr>
            <w:pStyle w:val="Revision"/>
            <w:ind w:right="-115"/>
            <w:jc w:val="right"/>
          </w:pPr>
        </w:p>
      </w:tc>
    </w:tr>
  </w:tbl>
  <w:p w14:paraId="1323C766" w14:textId="1FB7DB1E"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18B61A3A" w14:textId="77777777" w:rsidTr="007772EC">
      <w:trPr>
        <w:trHeight w:val="300"/>
      </w:trPr>
      <w:tc>
        <w:tcPr>
          <w:tcW w:w="3020" w:type="dxa"/>
        </w:tcPr>
        <w:p w14:paraId="50A686A7" w14:textId="34CF36FA" w:rsidR="5D9186BE" w:rsidRDefault="5D9186BE" w:rsidP="007772EC">
          <w:pPr>
            <w:pStyle w:val="Revision"/>
            <w:ind w:left="-115"/>
          </w:pPr>
        </w:p>
      </w:tc>
      <w:tc>
        <w:tcPr>
          <w:tcW w:w="3020" w:type="dxa"/>
        </w:tcPr>
        <w:p w14:paraId="1A0DACA1" w14:textId="009EE9C9" w:rsidR="5D9186BE" w:rsidRDefault="5D9186BE" w:rsidP="007772EC">
          <w:pPr>
            <w:pStyle w:val="Revision"/>
            <w:jc w:val="center"/>
          </w:pPr>
        </w:p>
      </w:tc>
      <w:tc>
        <w:tcPr>
          <w:tcW w:w="3020" w:type="dxa"/>
        </w:tcPr>
        <w:p w14:paraId="076AD824" w14:textId="388B4753" w:rsidR="5D9186BE" w:rsidRDefault="5D9186BE" w:rsidP="007772EC">
          <w:pPr>
            <w:pStyle w:val="Revision"/>
            <w:ind w:right="-115"/>
            <w:jc w:val="right"/>
          </w:pPr>
        </w:p>
      </w:tc>
    </w:tr>
  </w:tbl>
  <w:p w14:paraId="246F50F6" w14:textId="6638FE49"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229145F9" w14:textId="77777777" w:rsidTr="007772EC">
      <w:trPr>
        <w:trHeight w:val="300"/>
      </w:trPr>
      <w:tc>
        <w:tcPr>
          <w:tcW w:w="3020" w:type="dxa"/>
        </w:tcPr>
        <w:p w14:paraId="46448DBA" w14:textId="0183F4CB" w:rsidR="5D9186BE" w:rsidRDefault="5D9186BE" w:rsidP="007772EC">
          <w:pPr>
            <w:pStyle w:val="Revision"/>
            <w:ind w:left="-115"/>
          </w:pPr>
        </w:p>
      </w:tc>
      <w:tc>
        <w:tcPr>
          <w:tcW w:w="3020" w:type="dxa"/>
        </w:tcPr>
        <w:p w14:paraId="7E2B724E" w14:textId="368E1121" w:rsidR="5D9186BE" w:rsidRDefault="5D9186BE" w:rsidP="007772EC">
          <w:pPr>
            <w:pStyle w:val="Revision"/>
            <w:jc w:val="center"/>
          </w:pPr>
        </w:p>
      </w:tc>
      <w:tc>
        <w:tcPr>
          <w:tcW w:w="3020" w:type="dxa"/>
        </w:tcPr>
        <w:p w14:paraId="665ABB55" w14:textId="031F4E40" w:rsidR="5D9186BE" w:rsidRDefault="5D9186BE" w:rsidP="007772EC">
          <w:pPr>
            <w:pStyle w:val="Revision"/>
            <w:ind w:right="-115"/>
            <w:jc w:val="right"/>
          </w:pPr>
        </w:p>
      </w:tc>
    </w:tr>
  </w:tbl>
  <w:p w14:paraId="3DF1C58A" w14:textId="239708CB"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34734048" w14:textId="77777777" w:rsidTr="007772EC">
      <w:trPr>
        <w:trHeight w:val="300"/>
      </w:trPr>
      <w:tc>
        <w:tcPr>
          <w:tcW w:w="3020" w:type="dxa"/>
        </w:tcPr>
        <w:p w14:paraId="30CCE661" w14:textId="5EE660B4" w:rsidR="5D9186BE" w:rsidRDefault="5D9186BE" w:rsidP="007772EC">
          <w:pPr>
            <w:pStyle w:val="Revision"/>
            <w:ind w:left="-115"/>
          </w:pPr>
        </w:p>
      </w:tc>
      <w:tc>
        <w:tcPr>
          <w:tcW w:w="3020" w:type="dxa"/>
        </w:tcPr>
        <w:p w14:paraId="4A400979" w14:textId="53A75F62" w:rsidR="5D9186BE" w:rsidRDefault="5D9186BE" w:rsidP="007772EC">
          <w:pPr>
            <w:pStyle w:val="Revision"/>
            <w:jc w:val="center"/>
          </w:pPr>
        </w:p>
      </w:tc>
      <w:tc>
        <w:tcPr>
          <w:tcW w:w="3020" w:type="dxa"/>
        </w:tcPr>
        <w:p w14:paraId="5628DFC5" w14:textId="553002C8" w:rsidR="5D9186BE" w:rsidRDefault="5D9186BE" w:rsidP="007772EC">
          <w:pPr>
            <w:pStyle w:val="Revision"/>
            <w:ind w:right="-115"/>
            <w:jc w:val="right"/>
          </w:pPr>
        </w:p>
      </w:tc>
    </w:tr>
  </w:tbl>
  <w:p w14:paraId="228D5446" w14:textId="3DBF3697"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1C0DC29E" w14:textId="77777777" w:rsidTr="007772EC">
      <w:trPr>
        <w:trHeight w:val="300"/>
      </w:trPr>
      <w:tc>
        <w:tcPr>
          <w:tcW w:w="3090" w:type="dxa"/>
        </w:tcPr>
        <w:p w14:paraId="6FC4E345" w14:textId="20CFFBA6" w:rsidR="5D9186BE" w:rsidRDefault="5D9186BE" w:rsidP="007772EC">
          <w:pPr>
            <w:pStyle w:val="Revision"/>
            <w:ind w:left="-115"/>
          </w:pPr>
        </w:p>
      </w:tc>
      <w:tc>
        <w:tcPr>
          <w:tcW w:w="3090" w:type="dxa"/>
        </w:tcPr>
        <w:p w14:paraId="29720A79" w14:textId="58BCF28A" w:rsidR="5D9186BE" w:rsidRDefault="5D9186BE" w:rsidP="007772EC">
          <w:pPr>
            <w:pStyle w:val="Revision"/>
            <w:jc w:val="center"/>
          </w:pPr>
        </w:p>
      </w:tc>
      <w:tc>
        <w:tcPr>
          <w:tcW w:w="3090" w:type="dxa"/>
        </w:tcPr>
        <w:p w14:paraId="20FDC9E0" w14:textId="36482802" w:rsidR="5D9186BE" w:rsidRDefault="5D9186BE" w:rsidP="007772EC">
          <w:pPr>
            <w:pStyle w:val="Revision"/>
            <w:ind w:right="-115"/>
            <w:jc w:val="right"/>
          </w:pPr>
        </w:p>
      </w:tc>
    </w:tr>
  </w:tbl>
  <w:p w14:paraId="6F197710" w14:textId="5CB200C6" w:rsidR="5D9186BE" w:rsidRDefault="5D9186BE" w:rsidP="007772EC">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5BD66F51" w14:textId="77777777" w:rsidTr="007772EC">
      <w:trPr>
        <w:trHeight w:val="300"/>
      </w:trPr>
      <w:tc>
        <w:tcPr>
          <w:tcW w:w="3090" w:type="dxa"/>
        </w:tcPr>
        <w:p w14:paraId="69DBA4A6" w14:textId="54E942CE" w:rsidR="5D9186BE" w:rsidRDefault="5D9186BE" w:rsidP="007772EC">
          <w:pPr>
            <w:pStyle w:val="Revision"/>
            <w:ind w:left="-115"/>
          </w:pPr>
        </w:p>
      </w:tc>
      <w:tc>
        <w:tcPr>
          <w:tcW w:w="3090" w:type="dxa"/>
        </w:tcPr>
        <w:p w14:paraId="33B54351" w14:textId="0D7CD1E4" w:rsidR="5D9186BE" w:rsidRDefault="5D9186BE" w:rsidP="007772EC">
          <w:pPr>
            <w:pStyle w:val="Revision"/>
            <w:jc w:val="center"/>
          </w:pPr>
        </w:p>
      </w:tc>
      <w:tc>
        <w:tcPr>
          <w:tcW w:w="3090" w:type="dxa"/>
        </w:tcPr>
        <w:p w14:paraId="10EC2A1E" w14:textId="19939335" w:rsidR="5D9186BE" w:rsidRDefault="5D9186BE" w:rsidP="007772EC">
          <w:pPr>
            <w:pStyle w:val="Revision"/>
            <w:ind w:right="-115"/>
            <w:jc w:val="right"/>
          </w:pPr>
        </w:p>
      </w:tc>
    </w:tr>
  </w:tbl>
  <w:p w14:paraId="68758901" w14:textId="104E7113" w:rsidR="5D9186BE" w:rsidRDefault="5D9186BE" w:rsidP="007772EC">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68D57632" w14:textId="77777777" w:rsidTr="007772EC">
      <w:trPr>
        <w:trHeight w:val="300"/>
      </w:trPr>
      <w:tc>
        <w:tcPr>
          <w:tcW w:w="2770" w:type="dxa"/>
        </w:tcPr>
        <w:p w14:paraId="7D3C34DF" w14:textId="3838085C" w:rsidR="5D9186BE" w:rsidRDefault="5D9186BE" w:rsidP="007772EC">
          <w:pPr>
            <w:pStyle w:val="Revision"/>
            <w:ind w:left="-115"/>
          </w:pPr>
        </w:p>
      </w:tc>
      <w:tc>
        <w:tcPr>
          <w:tcW w:w="2770" w:type="dxa"/>
        </w:tcPr>
        <w:p w14:paraId="3B544191" w14:textId="5CF08F58" w:rsidR="5D9186BE" w:rsidRDefault="5D9186BE" w:rsidP="007772EC">
          <w:pPr>
            <w:pStyle w:val="Revision"/>
            <w:jc w:val="center"/>
          </w:pPr>
        </w:p>
      </w:tc>
      <w:tc>
        <w:tcPr>
          <w:tcW w:w="2770" w:type="dxa"/>
        </w:tcPr>
        <w:p w14:paraId="34AF7E74" w14:textId="47DEB725" w:rsidR="5D9186BE" w:rsidRDefault="5D9186BE" w:rsidP="007772EC">
          <w:pPr>
            <w:pStyle w:val="Revision"/>
            <w:ind w:right="-115"/>
            <w:jc w:val="right"/>
          </w:pPr>
        </w:p>
      </w:tc>
    </w:tr>
  </w:tbl>
  <w:p w14:paraId="1DA063F0" w14:textId="51C634DC" w:rsidR="5D9186BE" w:rsidRDefault="5D9186BE" w:rsidP="007772E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14:paraId="0D3162A7" w14:textId="77777777" w:rsidTr="007772EC">
      <w:trPr>
        <w:trHeight w:val="300"/>
      </w:trPr>
      <w:tc>
        <w:tcPr>
          <w:tcW w:w="1620" w:type="dxa"/>
        </w:tcPr>
        <w:p w14:paraId="2758834C" w14:textId="02856952" w:rsidR="5D9186BE" w:rsidRDefault="5D9186BE" w:rsidP="007772EC">
          <w:pPr>
            <w:pStyle w:val="Revision"/>
            <w:ind w:left="-115"/>
          </w:pPr>
        </w:p>
      </w:tc>
      <w:tc>
        <w:tcPr>
          <w:tcW w:w="1620" w:type="dxa"/>
        </w:tcPr>
        <w:p w14:paraId="38500D45" w14:textId="07DE6B50" w:rsidR="5D9186BE" w:rsidRDefault="5D9186BE" w:rsidP="007772EC">
          <w:pPr>
            <w:pStyle w:val="Revision"/>
            <w:jc w:val="center"/>
          </w:pPr>
        </w:p>
      </w:tc>
      <w:tc>
        <w:tcPr>
          <w:tcW w:w="1620" w:type="dxa"/>
        </w:tcPr>
        <w:p w14:paraId="13A02992" w14:textId="50EC3040" w:rsidR="5D9186BE" w:rsidRDefault="5D9186BE" w:rsidP="007772EC">
          <w:pPr>
            <w:pStyle w:val="Revision"/>
            <w:ind w:right="-115"/>
            <w:jc w:val="right"/>
          </w:pPr>
        </w:p>
      </w:tc>
    </w:tr>
  </w:tbl>
  <w:p w14:paraId="7CB9DF89" w14:textId="41375BAA" w:rsidR="5D9186BE" w:rsidRDefault="5D9186BE" w:rsidP="007772EC">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2C44C36" w14:textId="77777777" w:rsidTr="007772EC">
      <w:trPr>
        <w:trHeight w:val="300"/>
      </w:trPr>
      <w:tc>
        <w:tcPr>
          <w:tcW w:w="2770" w:type="dxa"/>
        </w:tcPr>
        <w:p w14:paraId="7D849F28" w14:textId="6768AA10" w:rsidR="5D9186BE" w:rsidRDefault="5D9186BE" w:rsidP="007772EC">
          <w:pPr>
            <w:pStyle w:val="Revision"/>
            <w:ind w:left="-115"/>
          </w:pPr>
        </w:p>
      </w:tc>
      <w:tc>
        <w:tcPr>
          <w:tcW w:w="2770" w:type="dxa"/>
        </w:tcPr>
        <w:p w14:paraId="399743AC" w14:textId="34305A0B" w:rsidR="5D9186BE" w:rsidRDefault="5D9186BE" w:rsidP="007772EC">
          <w:pPr>
            <w:pStyle w:val="Revision"/>
            <w:jc w:val="center"/>
          </w:pPr>
        </w:p>
      </w:tc>
      <w:tc>
        <w:tcPr>
          <w:tcW w:w="2770" w:type="dxa"/>
        </w:tcPr>
        <w:p w14:paraId="07F0B821" w14:textId="243EE301" w:rsidR="5D9186BE" w:rsidRDefault="5D9186BE" w:rsidP="007772EC">
          <w:pPr>
            <w:pStyle w:val="Revision"/>
            <w:ind w:right="-115"/>
            <w:jc w:val="right"/>
          </w:pPr>
        </w:p>
      </w:tc>
    </w:tr>
  </w:tbl>
  <w:p w14:paraId="4F686351" w14:textId="15CC6633" w:rsidR="5D9186BE" w:rsidRDefault="5D9186BE" w:rsidP="007772E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87D4DFF" w14:textId="77777777" w:rsidTr="007772EC">
      <w:trPr>
        <w:trHeight w:val="300"/>
      </w:trPr>
      <w:tc>
        <w:tcPr>
          <w:tcW w:w="2770" w:type="dxa"/>
        </w:tcPr>
        <w:p w14:paraId="55E4F34A" w14:textId="0003E55C" w:rsidR="5D9186BE" w:rsidRDefault="5D9186BE" w:rsidP="007772EC">
          <w:pPr>
            <w:pStyle w:val="Revision"/>
            <w:ind w:left="-115"/>
          </w:pPr>
        </w:p>
      </w:tc>
      <w:tc>
        <w:tcPr>
          <w:tcW w:w="2770" w:type="dxa"/>
        </w:tcPr>
        <w:p w14:paraId="08C21042" w14:textId="5C216CC2" w:rsidR="5D9186BE" w:rsidRDefault="5D9186BE" w:rsidP="007772EC">
          <w:pPr>
            <w:pStyle w:val="Revision"/>
            <w:jc w:val="center"/>
          </w:pPr>
        </w:p>
      </w:tc>
      <w:tc>
        <w:tcPr>
          <w:tcW w:w="2770" w:type="dxa"/>
        </w:tcPr>
        <w:p w14:paraId="37183149" w14:textId="6654C93E" w:rsidR="5D9186BE" w:rsidRDefault="5D9186BE" w:rsidP="007772EC">
          <w:pPr>
            <w:pStyle w:val="Revision"/>
            <w:ind w:right="-115"/>
            <w:jc w:val="right"/>
          </w:pPr>
        </w:p>
      </w:tc>
    </w:tr>
  </w:tbl>
  <w:p w14:paraId="532EDB9C" w14:textId="0FC78C4F" w:rsidR="5D9186BE" w:rsidRDefault="5D9186BE" w:rsidP="007772EC">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4E2F3C87" w14:textId="77777777" w:rsidTr="007772EC">
      <w:trPr>
        <w:trHeight w:val="300"/>
      </w:trPr>
      <w:tc>
        <w:tcPr>
          <w:tcW w:w="3010" w:type="dxa"/>
        </w:tcPr>
        <w:p w14:paraId="3D5E1622" w14:textId="48CF8277" w:rsidR="5D9186BE" w:rsidRDefault="5D9186BE" w:rsidP="007772EC">
          <w:pPr>
            <w:pStyle w:val="Revision"/>
            <w:ind w:left="-115"/>
          </w:pPr>
        </w:p>
      </w:tc>
      <w:tc>
        <w:tcPr>
          <w:tcW w:w="3010" w:type="dxa"/>
        </w:tcPr>
        <w:p w14:paraId="41DF8419" w14:textId="0797EA79" w:rsidR="5D9186BE" w:rsidRDefault="5D9186BE" w:rsidP="007772EC">
          <w:pPr>
            <w:pStyle w:val="Revision"/>
            <w:jc w:val="center"/>
          </w:pPr>
        </w:p>
      </w:tc>
      <w:tc>
        <w:tcPr>
          <w:tcW w:w="3010" w:type="dxa"/>
        </w:tcPr>
        <w:p w14:paraId="695EAB6E" w14:textId="78806290" w:rsidR="5D9186BE" w:rsidRDefault="5D9186BE" w:rsidP="007772EC">
          <w:pPr>
            <w:pStyle w:val="Revision"/>
            <w:ind w:right="-115"/>
            <w:jc w:val="right"/>
          </w:pPr>
        </w:p>
      </w:tc>
    </w:tr>
  </w:tbl>
  <w:p w14:paraId="52791470" w14:textId="59188D33"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052CEE3" w14:textId="77777777" w:rsidTr="007772EC">
      <w:trPr>
        <w:trHeight w:val="300"/>
      </w:trPr>
      <w:tc>
        <w:tcPr>
          <w:tcW w:w="2770" w:type="dxa"/>
        </w:tcPr>
        <w:p w14:paraId="1B454714" w14:textId="43D8E3F2" w:rsidR="5D9186BE" w:rsidRDefault="5D9186BE" w:rsidP="007772EC">
          <w:pPr>
            <w:pStyle w:val="Revision"/>
            <w:ind w:left="-115"/>
          </w:pPr>
        </w:p>
      </w:tc>
      <w:tc>
        <w:tcPr>
          <w:tcW w:w="2770" w:type="dxa"/>
        </w:tcPr>
        <w:p w14:paraId="2B52DCE6" w14:textId="3ABC5618" w:rsidR="5D9186BE" w:rsidRDefault="5D9186BE" w:rsidP="007772EC">
          <w:pPr>
            <w:pStyle w:val="Revision"/>
            <w:jc w:val="center"/>
          </w:pPr>
        </w:p>
      </w:tc>
      <w:tc>
        <w:tcPr>
          <w:tcW w:w="2770" w:type="dxa"/>
        </w:tcPr>
        <w:p w14:paraId="3B0CDF90" w14:textId="74966413" w:rsidR="5D9186BE" w:rsidRDefault="5D9186BE" w:rsidP="007772EC">
          <w:pPr>
            <w:pStyle w:val="Revision"/>
            <w:ind w:right="-115"/>
            <w:jc w:val="right"/>
          </w:pPr>
        </w:p>
      </w:tc>
    </w:tr>
  </w:tbl>
  <w:p w14:paraId="723DCD91" w14:textId="71852D9A" w:rsidR="5D9186BE" w:rsidRDefault="5D9186BE" w:rsidP="007772EC">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6497D90" w14:textId="77777777" w:rsidTr="007772EC">
      <w:trPr>
        <w:trHeight w:val="300"/>
      </w:trPr>
      <w:tc>
        <w:tcPr>
          <w:tcW w:w="2770" w:type="dxa"/>
        </w:tcPr>
        <w:p w14:paraId="026FF269" w14:textId="741E8AA0" w:rsidR="5D9186BE" w:rsidRDefault="5D9186BE" w:rsidP="007772EC">
          <w:pPr>
            <w:pStyle w:val="Revision"/>
            <w:ind w:left="-115"/>
          </w:pPr>
        </w:p>
      </w:tc>
      <w:tc>
        <w:tcPr>
          <w:tcW w:w="2770" w:type="dxa"/>
        </w:tcPr>
        <w:p w14:paraId="31E17B02" w14:textId="6FFA9136" w:rsidR="5D9186BE" w:rsidRDefault="5D9186BE" w:rsidP="007772EC">
          <w:pPr>
            <w:pStyle w:val="Revision"/>
            <w:jc w:val="center"/>
          </w:pPr>
        </w:p>
      </w:tc>
      <w:tc>
        <w:tcPr>
          <w:tcW w:w="2770" w:type="dxa"/>
        </w:tcPr>
        <w:p w14:paraId="19DA1257" w14:textId="2AAD0ADC" w:rsidR="5D9186BE" w:rsidRDefault="5D9186BE" w:rsidP="007772EC">
          <w:pPr>
            <w:pStyle w:val="Revision"/>
            <w:ind w:right="-115"/>
            <w:jc w:val="right"/>
          </w:pPr>
        </w:p>
      </w:tc>
    </w:tr>
  </w:tbl>
  <w:p w14:paraId="498CA0CA" w14:textId="5F59B121" w:rsidR="5D9186BE" w:rsidRDefault="5D9186BE" w:rsidP="007772EC">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31A2996" w14:textId="77777777" w:rsidTr="007772EC">
      <w:trPr>
        <w:trHeight w:val="300"/>
      </w:trPr>
      <w:tc>
        <w:tcPr>
          <w:tcW w:w="2770" w:type="dxa"/>
        </w:tcPr>
        <w:p w14:paraId="1A5D7920" w14:textId="45E27ED9" w:rsidR="5D9186BE" w:rsidRDefault="5D9186BE" w:rsidP="007772EC">
          <w:pPr>
            <w:pStyle w:val="Revision"/>
            <w:ind w:left="-115"/>
          </w:pPr>
        </w:p>
      </w:tc>
      <w:tc>
        <w:tcPr>
          <w:tcW w:w="2770" w:type="dxa"/>
        </w:tcPr>
        <w:p w14:paraId="4AAC24A6" w14:textId="135B7C09" w:rsidR="5D9186BE" w:rsidRDefault="5D9186BE" w:rsidP="007772EC">
          <w:pPr>
            <w:pStyle w:val="Revision"/>
            <w:jc w:val="center"/>
          </w:pPr>
        </w:p>
      </w:tc>
      <w:tc>
        <w:tcPr>
          <w:tcW w:w="2770" w:type="dxa"/>
        </w:tcPr>
        <w:p w14:paraId="5B6CB304" w14:textId="301E1743" w:rsidR="5D9186BE" w:rsidRDefault="5D9186BE" w:rsidP="007772EC">
          <w:pPr>
            <w:pStyle w:val="Revision"/>
            <w:ind w:right="-115"/>
            <w:jc w:val="right"/>
          </w:pPr>
        </w:p>
      </w:tc>
    </w:tr>
  </w:tbl>
  <w:p w14:paraId="63D242CE" w14:textId="00AD3CB0" w:rsidR="5D9186BE" w:rsidRDefault="5D9186BE" w:rsidP="007772EC">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54DA0C2" w14:textId="77777777" w:rsidTr="007772EC">
      <w:trPr>
        <w:trHeight w:val="300"/>
      </w:trPr>
      <w:tc>
        <w:tcPr>
          <w:tcW w:w="2770" w:type="dxa"/>
        </w:tcPr>
        <w:p w14:paraId="4D9A1259" w14:textId="38140002" w:rsidR="5D9186BE" w:rsidRDefault="5D9186BE" w:rsidP="007772EC">
          <w:pPr>
            <w:pStyle w:val="Revision"/>
            <w:ind w:left="-115"/>
          </w:pPr>
        </w:p>
      </w:tc>
      <w:tc>
        <w:tcPr>
          <w:tcW w:w="2770" w:type="dxa"/>
        </w:tcPr>
        <w:p w14:paraId="664723FB" w14:textId="0F8D755D" w:rsidR="5D9186BE" w:rsidRDefault="5D9186BE" w:rsidP="007772EC">
          <w:pPr>
            <w:pStyle w:val="Revision"/>
            <w:jc w:val="center"/>
          </w:pPr>
        </w:p>
      </w:tc>
      <w:tc>
        <w:tcPr>
          <w:tcW w:w="2770" w:type="dxa"/>
        </w:tcPr>
        <w:p w14:paraId="799FE4C6" w14:textId="00E2C3D9" w:rsidR="5D9186BE" w:rsidRDefault="5D9186BE" w:rsidP="007772EC">
          <w:pPr>
            <w:pStyle w:val="Revision"/>
            <w:ind w:right="-115"/>
            <w:jc w:val="right"/>
          </w:pPr>
        </w:p>
      </w:tc>
    </w:tr>
  </w:tbl>
  <w:p w14:paraId="79026F56" w14:textId="1CFEFC6F" w:rsidR="5D9186BE" w:rsidRDefault="5D9186BE" w:rsidP="007772EC">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3DFD981" w14:textId="77777777" w:rsidTr="007772EC">
      <w:trPr>
        <w:trHeight w:val="300"/>
      </w:trPr>
      <w:tc>
        <w:tcPr>
          <w:tcW w:w="2770" w:type="dxa"/>
        </w:tcPr>
        <w:p w14:paraId="36382ED5" w14:textId="7D6ABFB1" w:rsidR="5D9186BE" w:rsidRDefault="5D9186BE" w:rsidP="007772EC">
          <w:pPr>
            <w:pStyle w:val="Revision"/>
            <w:ind w:left="-115"/>
          </w:pPr>
        </w:p>
      </w:tc>
      <w:tc>
        <w:tcPr>
          <w:tcW w:w="2770" w:type="dxa"/>
        </w:tcPr>
        <w:p w14:paraId="3A686CF9" w14:textId="09AF1F12" w:rsidR="5D9186BE" w:rsidRDefault="5D9186BE" w:rsidP="007772EC">
          <w:pPr>
            <w:pStyle w:val="Revision"/>
            <w:jc w:val="center"/>
          </w:pPr>
        </w:p>
      </w:tc>
      <w:tc>
        <w:tcPr>
          <w:tcW w:w="2770" w:type="dxa"/>
        </w:tcPr>
        <w:p w14:paraId="525D3A0E" w14:textId="16701432" w:rsidR="5D9186BE" w:rsidRDefault="5D9186BE" w:rsidP="007772EC">
          <w:pPr>
            <w:pStyle w:val="Revision"/>
            <w:ind w:right="-115"/>
            <w:jc w:val="right"/>
          </w:pPr>
        </w:p>
      </w:tc>
    </w:tr>
  </w:tbl>
  <w:p w14:paraId="39F1648F" w14:textId="2595D0E9" w:rsidR="5D9186BE" w:rsidRDefault="5D9186BE" w:rsidP="007772EC">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14:paraId="4C02469B" w14:textId="77777777" w:rsidTr="007772EC">
      <w:trPr>
        <w:trHeight w:val="300"/>
      </w:trPr>
      <w:tc>
        <w:tcPr>
          <w:tcW w:w="1625" w:type="dxa"/>
        </w:tcPr>
        <w:p w14:paraId="1E5535ED" w14:textId="3CACBBDE" w:rsidR="5D9186BE" w:rsidRDefault="5D9186BE" w:rsidP="007772EC">
          <w:pPr>
            <w:pStyle w:val="Revision"/>
            <w:ind w:left="-115"/>
          </w:pPr>
        </w:p>
      </w:tc>
      <w:tc>
        <w:tcPr>
          <w:tcW w:w="1625" w:type="dxa"/>
        </w:tcPr>
        <w:p w14:paraId="2B523A6F" w14:textId="5BF8CBA2" w:rsidR="5D9186BE" w:rsidRDefault="5D9186BE" w:rsidP="007772EC">
          <w:pPr>
            <w:pStyle w:val="Revision"/>
            <w:jc w:val="center"/>
          </w:pPr>
        </w:p>
      </w:tc>
      <w:tc>
        <w:tcPr>
          <w:tcW w:w="1625" w:type="dxa"/>
        </w:tcPr>
        <w:p w14:paraId="35B8010A" w14:textId="43139238" w:rsidR="5D9186BE" w:rsidRDefault="5D9186BE" w:rsidP="007772EC">
          <w:pPr>
            <w:pStyle w:val="Revision"/>
            <w:ind w:right="-115"/>
            <w:jc w:val="right"/>
          </w:pPr>
        </w:p>
      </w:tc>
    </w:tr>
  </w:tbl>
  <w:p w14:paraId="704C5A28" w14:textId="5DD1781A" w:rsidR="5D9186BE" w:rsidRDefault="5D9186BE" w:rsidP="007772EC">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0D93C05" w14:textId="77777777" w:rsidTr="007772EC">
      <w:trPr>
        <w:trHeight w:val="300"/>
      </w:trPr>
      <w:tc>
        <w:tcPr>
          <w:tcW w:w="2770" w:type="dxa"/>
        </w:tcPr>
        <w:p w14:paraId="085EA7AF" w14:textId="0E19E08E" w:rsidR="5D9186BE" w:rsidRDefault="5D9186BE" w:rsidP="007772EC">
          <w:pPr>
            <w:pStyle w:val="Revision"/>
            <w:ind w:left="-115"/>
          </w:pPr>
        </w:p>
      </w:tc>
      <w:tc>
        <w:tcPr>
          <w:tcW w:w="2770" w:type="dxa"/>
        </w:tcPr>
        <w:p w14:paraId="0C08C7CC" w14:textId="602F2618" w:rsidR="5D9186BE" w:rsidRDefault="5D9186BE" w:rsidP="007772EC">
          <w:pPr>
            <w:pStyle w:val="Revision"/>
            <w:jc w:val="center"/>
          </w:pPr>
        </w:p>
      </w:tc>
      <w:tc>
        <w:tcPr>
          <w:tcW w:w="2770" w:type="dxa"/>
        </w:tcPr>
        <w:p w14:paraId="174C8648" w14:textId="389630F9" w:rsidR="5D9186BE" w:rsidRDefault="5D9186BE" w:rsidP="007772EC">
          <w:pPr>
            <w:pStyle w:val="Revision"/>
            <w:ind w:right="-115"/>
            <w:jc w:val="right"/>
          </w:pPr>
        </w:p>
      </w:tc>
    </w:tr>
  </w:tbl>
  <w:p w14:paraId="0D5FEDB7" w14:textId="2C4BDD9F" w:rsidR="5D9186BE" w:rsidRDefault="5D9186BE" w:rsidP="007772EC">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39CF5D" w14:textId="77777777" w:rsidTr="007772EC">
      <w:trPr>
        <w:trHeight w:val="300"/>
      </w:trPr>
      <w:tc>
        <w:tcPr>
          <w:tcW w:w="3025" w:type="dxa"/>
        </w:tcPr>
        <w:p w14:paraId="35F83025" w14:textId="534000AC" w:rsidR="5D9186BE" w:rsidRDefault="5D9186BE" w:rsidP="007772EC">
          <w:pPr>
            <w:pStyle w:val="Revision"/>
            <w:ind w:left="-115"/>
          </w:pPr>
        </w:p>
      </w:tc>
      <w:tc>
        <w:tcPr>
          <w:tcW w:w="3025" w:type="dxa"/>
        </w:tcPr>
        <w:p w14:paraId="7FAF0B1F" w14:textId="7F330C47" w:rsidR="5D9186BE" w:rsidRDefault="5D9186BE" w:rsidP="007772EC">
          <w:pPr>
            <w:pStyle w:val="Revision"/>
            <w:jc w:val="center"/>
          </w:pPr>
        </w:p>
      </w:tc>
      <w:tc>
        <w:tcPr>
          <w:tcW w:w="3025" w:type="dxa"/>
        </w:tcPr>
        <w:p w14:paraId="29F76AEC" w14:textId="005A5E13" w:rsidR="5D9186BE" w:rsidRDefault="5D9186BE" w:rsidP="007772EC">
          <w:pPr>
            <w:pStyle w:val="Revision"/>
            <w:ind w:right="-115"/>
            <w:jc w:val="right"/>
          </w:pPr>
        </w:p>
      </w:tc>
    </w:tr>
  </w:tbl>
  <w:p w14:paraId="6B5A064F" w14:textId="62E3CD8A" w:rsidR="5D9186BE" w:rsidRDefault="5D9186BE" w:rsidP="007772EC">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88A876E" w14:textId="77777777" w:rsidTr="007772EC">
      <w:trPr>
        <w:trHeight w:val="300"/>
      </w:trPr>
      <w:tc>
        <w:tcPr>
          <w:tcW w:w="3025" w:type="dxa"/>
        </w:tcPr>
        <w:p w14:paraId="57200206" w14:textId="3EF75A83" w:rsidR="5D9186BE" w:rsidRDefault="5D9186BE" w:rsidP="007772EC">
          <w:pPr>
            <w:pStyle w:val="Revision"/>
            <w:ind w:left="-115"/>
          </w:pPr>
        </w:p>
      </w:tc>
      <w:tc>
        <w:tcPr>
          <w:tcW w:w="3025" w:type="dxa"/>
        </w:tcPr>
        <w:p w14:paraId="29C5CA53" w14:textId="2F3CB771" w:rsidR="5D9186BE" w:rsidRDefault="5D9186BE" w:rsidP="007772EC">
          <w:pPr>
            <w:pStyle w:val="Revision"/>
            <w:jc w:val="center"/>
          </w:pPr>
        </w:p>
      </w:tc>
      <w:tc>
        <w:tcPr>
          <w:tcW w:w="3025" w:type="dxa"/>
        </w:tcPr>
        <w:p w14:paraId="75148854" w14:textId="07DD8106" w:rsidR="5D9186BE" w:rsidRDefault="5D9186BE" w:rsidP="007772EC">
          <w:pPr>
            <w:pStyle w:val="Revision"/>
            <w:ind w:right="-115"/>
            <w:jc w:val="right"/>
          </w:pPr>
        </w:p>
      </w:tc>
    </w:tr>
  </w:tbl>
  <w:p w14:paraId="085307A6" w14:textId="27B539E5" w:rsidR="5D9186BE" w:rsidRDefault="5D9186BE" w:rsidP="007772EC">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441B6A6" w14:textId="77777777" w:rsidTr="007772EC">
      <w:trPr>
        <w:trHeight w:val="300"/>
      </w:trPr>
      <w:tc>
        <w:tcPr>
          <w:tcW w:w="3025" w:type="dxa"/>
        </w:tcPr>
        <w:p w14:paraId="4879197A" w14:textId="74CBAFF1" w:rsidR="5D9186BE" w:rsidRDefault="5D9186BE" w:rsidP="007772EC">
          <w:pPr>
            <w:pStyle w:val="Revision"/>
            <w:ind w:left="-115"/>
          </w:pPr>
        </w:p>
      </w:tc>
      <w:tc>
        <w:tcPr>
          <w:tcW w:w="3025" w:type="dxa"/>
        </w:tcPr>
        <w:p w14:paraId="1911B51D" w14:textId="3B6CF984" w:rsidR="5D9186BE" w:rsidRDefault="5D9186BE" w:rsidP="007772EC">
          <w:pPr>
            <w:pStyle w:val="Revision"/>
            <w:jc w:val="center"/>
          </w:pPr>
        </w:p>
      </w:tc>
      <w:tc>
        <w:tcPr>
          <w:tcW w:w="3025" w:type="dxa"/>
        </w:tcPr>
        <w:p w14:paraId="11CFB9C2" w14:textId="2A79D9E4" w:rsidR="5D9186BE" w:rsidRDefault="5D9186BE" w:rsidP="007772EC">
          <w:pPr>
            <w:pStyle w:val="Revision"/>
            <w:ind w:right="-115"/>
            <w:jc w:val="right"/>
          </w:pPr>
        </w:p>
      </w:tc>
    </w:tr>
  </w:tbl>
  <w:p w14:paraId="2874D779" w14:textId="31A2124F" w:rsidR="5D9186BE" w:rsidRDefault="5D9186BE" w:rsidP="007772EC">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2838FCB0" w14:textId="77777777" w:rsidTr="007772EC">
      <w:trPr>
        <w:trHeight w:val="300"/>
      </w:trPr>
      <w:tc>
        <w:tcPr>
          <w:tcW w:w="3010" w:type="dxa"/>
        </w:tcPr>
        <w:p w14:paraId="2493C50F" w14:textId="647D65D1" w:rsidR="5D9186BE" w:rsidRDefault="5D9186BE" w:rsidP="007772EC">
          <w:pPr>
            <w:pStyle w:val="Revision"/>
            <w:ind w:left="-115"/>
          </w:pPr>
        </w:p>
      </w:tc>
      <w:tc>
        <w:tcPr>
          <w:tcW w:w="3010" w:type="dxa"/>
        </w:tcPr>
        <w:p w14:paraId="7B89EDE8" w14:textId="4DB62EBC" w:rsidR="5D9186BE" w:rsidRDefault="5D9186BE" w:rsidP="007772EC">
          <w:pPr>
            <w:pStyle w:val="Revision"/>
            <w:jc w:val="center"/>
          </w:pPr>
        </w:p>
      </w:tc>
      <w:tc>
        <w:tcPr>
          <w:tcW w:w="3010" w:type="dxa"/>
        </w:tcPr>
        <w:p w14:paraId="22EAB56C" w14:textId="19D675C4" w:rsidR="5D9186BE" w:rsidRDefault="5D9186BE" w:rsidP="007772EC">
          <w:pPr>
            <w:pStyle w:val="Revision"/>
            <w:ind w:right="-115"/>
            <w:jc w:val="right"/>
          </w:pPr>
        </w:p>
      </w:tc>
    </w:tr>
  </w:tbl>
  <w:p w14:paraId="32DCA156" w14:textId="00124866" w:rsidR="5D9186BE" w:rsidRDefault="5D9186BE" w:rsidP="007772EC">
    <w:pPr>
      <w:pStyle w:val="Revision"/>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08F7208" w14:textId="77777777" w:rsidTr="007772EC">
      <w:trPr>
        <w:trHeight w:val="300"/>
      </w:trPr>
      <w:tc>
        <w:tcPr>
          <w:tcW w:w="3025" w:type="dxa"/>
        </w:tcPr>
        <w:p w14:paraId="28669B3C" w14:textId="46476C9D" w:rsidR="5D9186BE" w:rsidRDefault="5D9186BE" w:rsidP="007772EC">
          <w:pPr>
            <w:pStyle w:val="Revision"/>
            <w:ind w:left="-115"/>
          </w:pPr>
        </w:p>
      </w:tc>
      <w:tc>
        <w:tcPr>
          <w:tcW w:w="3025" w:type="dxa"/>
        </w:tcPr>
        <w:p w14:paraId="7297D74C" w14:textId="399DD3B4" w:rsidR="5D9186BE" w:rsidRDefault="5D9186BE" w:rsidP="007772EC">
          <w:pPr>
            <w:pStyle w:val="Revision"/>
            <w:jc w:val="center"/>
          </w:pPr>
        </w:p>
      </w:tc>
      <w:tc>
        <w:tcPr>
          <w:tcW w:w="3025" w:type="dxa"/>
        </w:tcPr>
        <w:p w14:paraId="121884AB" w14:textId="4D303243" w:rsidR="5D9186BE" w:rsidRDefault="5D9186BE" w:rsidP="007772EC">
          <w:pPr>
            <w:pStyle w:val="Revision"/>
            <w:ind w:right="-115"/>
            <w:jc w:val="right"/>
          </w:pPr>
        </w:p>
      </w:tc>
    </w:tr>
  </w:tbl>
  <w:p w14:paraId="341DABD2" w14:textId="086A2659" w:rsidR="5D9186BE" w:rsidRDefault="5D9186BE" w:rsidP="007772EC">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7E523C2" w14:textId="77777777" w:rsidTr="007772EC">
      <w:trPr>
        <w:trHeight w:val="300"/>
      </w:trPr>
      <w:tc>
        <w:tcPr>
          <w:tcW w:w="3025" w:type="dxa"/>
        </w:tcPr>
        <w:p w14:paraId="29E0B481" w14:textId="76487130" w:rsidR="5D9186BE" w:rsidRDefault="5D9186BE" w:rsidP="007772EC">
          <w:pPr>
            <w:pStyle w:val="Revision"/>
            <w:ind w:left="-115"/>
          </w:pPr>
        </w:p>
      </w:tc>
      <w:tc>
        <w:tcPr>
          <w:tcW w:w="3025" w:type="dxa"/>
        </w:tcPr>
        <w:p w14:paraId="418D782E" w14:textId="55F8536A" w:rsidR="5D9186BE" w:rsidRDefault="5D9186BE" w:rsidP="007772EC">
          <w:pPr>
            <w:pStyle w:val="Revision"/>
            <w:jc w:val="center"/>
          </w:pPr>
        </w:p>
      </w:tc>
      <w:tc>
        <w:tcPr>
          <w:tcW w:w="3025" w:type="dxa"/>
        </w:tcPr>
        <w:p w14:paraId="12607C21" w14:textId="208FF1CC" w:rsidR="5D9186BE" w:rsidRDefault="5D9186BE" w:rsidP="007772EC">
          <w:pPr>
            <w:pStyle w:val="Revision"/>
            <w:ind w:right="-115"/>
            <w:jc w:val="right"/>
          </w:pPr>
        </w:p>
      </w:tc>
    </w:tr>
  </w:tbl>
  <w:p w14:paraId="27ECE1FB" w14:textId="70F0325A" w:rsidR="5D9186BE" w:rsidRDefault="5D9186BE" w:rsidP="007772EC">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5CDF7517" w14:textId="77777777" w:rsidTr="007772EC">
      <w:trPr>
        <w:trHeight w:val="300"/>
      </w:trPr>
      <w:tc>
        <w:tcPr>
          <w:tcW w:w="3025" w:type="dxa"/>
        </w:tcPr>
        <w:p w14:paraId="7D713C39" w14:textId="633C065F" w:rsidR="5D9186BE" w:rsidRDefault="5D9186BE" w:rsidP="007772EC">
          <w:pPr>
            <w:pStyle w:val="Revision"/>
            <w:ind w:left="-115"/>
          </w:pPr>
        </w:p>
      </w:tc>
      <w:tc>
        <w:tcPr>
          <w:tcW w:w="3025" w:type="dxa"/>
        </w:tcPr>
        <w:p w14:paraId="4E06CD2D" w14:textId="63AC4B2E" w:rsidR="5D9186BE" w:rsidRDefault="5D9186BE" w:rsidP="007772EC">
          <w:pPr>
            <w:pStyle w:val="Revision"/>
            <w:jc w:val="center"/>
          </w:pPr>
        </w:p>
      </w:tc>
      <w:tc>
        <w:tcPr>
          <w:tcW w:w="3025" w:type="dxa"/>
        </w:tcPr>
        <w:p w14:paraId="24EA4EAF" w14:textId="483413F8" w:rsidR="5D9186BE" w:rsidRDefault="5D9186BE" w:rsidP="007772EC">
          <w:pPr>
            <w:pStyle w:val="Revision"/>
            <w:ind w:right="-115"/>
            <w:jc w:val="right"/>
          </w:pPr>
        </w:p>
      </w:tc>
    </w:tr>
  </w:tbl>
  <w:p w14:paraId="25CF70AF" w14:textId="469FD7B4" w:rsidR="5D9186BE" w:rsidRDefault="5D9186BE" w:rsidP="007772EC">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04CAEB1" w14:textId="77777777" w:rsidTr="007772EC">
      <w:trPr>
        <w:trHeight w:val="300"/>
      </w:trPr>
      <w:tc>
        <w:tcPr>
          <w:tcW w:w="2770" w:type="dxa"/>
        </w:tcPr>
        <w:p w14:paraId="448D3CC4" w14:textId="05BFB7E3" w:rsidR="5D9186BE" w:rsidRDefault="5D9186BE" w:rsidP="007772EC">
          <w:pPr>
            <w:pStyle w:val="Revision"/>
            <w:ind w:left="-115"/>
          </w:pPr>
        </w:p>
      </w:tc>
      <w:tc>
        <w:tcPr>
          <w:tcW w:w="2770" w:type="dxa"/>
        </w:tcPr>
        <w:p w14:paraId="094233B1" w14:textId="5A36650E" w:rsidR="5D9186BE" w:rsidRDefault="5D9186BE" w:rsidP="007772EC">
          <w:pPr>
            <w:pStyle w:val="Revision"/>
            <w:jc w:val="center"/>
          </w:pPr>
        </w:p>
      </w:tc>
      <w:tc>
        <w:tcPr>
          <w:tcW w:w="2770" w:type="dxa"/>
        </w:tcPr>
        <w:p w14:paraId="17CB20E3" w14:textId="410FD4D4" w:rsidR="5D9186BE" w:rsidRDefault="5D9186BE" w:rsidP="007772EC">
          <w:pPr>
            <w:pStyle w:val="Revision"/>
            <w:ind w:right="-115"/>
            <w:jc w:val="right"/>
          </w:pPr>
        </w:p>
      </w:tc>
    </w:tr>
  </w:tbl>
  <w:p w14:paraId="2003F289" w14:textId="3CDD9173" w:rsidR="5D9186BE" w:rsidRDefault="5D9186BE" w:rsidP="007772EC">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14:paraId="2FCAD463" w14:textId="77777777" w:rsidTr="007772EC">
      <w:trPr>
        <w:trHeight w:val="300"/>
      </w:trPr>
      <w:tc>
        <w:tcPr>
          <w:tcW w:w="3055" w:type="dxa"/>
        </w:tcPr>
        <w:p w14:paraId="12D64D3F" w14:textId="3BF82E0E" w:rsidR="5D9186BE" w:rsidRDefault="5D9186BE" w:rsidP="007772EC">
          <w:pPr>
            <w:pStyle w:val="Revision"/>
            <w:ind w:left="-115"/>
          </w:pPr>
        </w:p>
      </w:tc>
      <w:tc>
        <w:tcPr>
          <w:tcW w:w="3055" w:type="dxa"/>
        </w:tcPr>
        <w:p w14:paraId="59C36665" w14:textId="517874B2" w:rsidR="5D9186BE" w:rsidRDefault="5D9186BE" w:rsidP="007772EC">
          <w:pPr>
            <w:pStyle w:val="Revision"/>
            <w:jc w:val="center"/>
          </w:pPr>
        </w:p>
      </w:tc>
      <w:tc>
        <w:tcPr>
          <w:tcW w:w="3055" w:type="dxa"/>
        </w:tcPr>
        <w:p w14:paraId="18207420" w14:textId="7B078A4B" w:rsidR="5D9186BE" w:rsidRDefault="5D9186BE" w:rsidP="007772EC">
          <w:pPr>
            <w:pStyle w:val="Revision"/>
            <w:ind w:right="-115"/>
            <w:jc w:val="right"/>
          </w:pPr>
        </w:p>
      </w:tc>
    </w:tr>
  </w:tbl>
  <w:p w14:paraId="11B25FB5" w14:textId="491C42D1" w:rsidR="5D9186BE" w:rsidRDefault="5D9186BE" w:rsidP="007772EC">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D2A4331" w14:textId="77777777" w:rsidTr="007772EC">
      <w:trPr>
        <w:trHeight w:val="300"/>
      </w:trPr>
      <w:tc>
        <w:tcPr>
          <w:tcW w:w="3025" w:type="dxa"/>
        </w:tcPr>
        <w:p w14:paraId="40DE8A23" w14:textId="26BA4A37" w:rsidR="5D9186BE" w:rsidRDefault="5D9186BE" w:rsidP="007772EC">
          <w:pPr>
            <w:pStyle w:val="Revision"/>
            <w:ind w:left="-115"/>
          </w:pPr>
        </w:p>
      </w:tc>
      <w:tc>
        <w:tcPr>
          <w:tcW w:w="3025" w:type="dxa"/>
        </w:tcPr>
        <w:p w14:paraId="215FC9BD" w14:textId="17EA61DF" w:rsidR="5D9186BE" w:rsidRDefault="5D9186BE" w:rsidP="007772EC">
          <w:pPr>
            <w:pStyle w:val="Revision"/>
            <w:jc w:val="center"/>
          </w:pPr>
        </w:p>
      </w:tc>
      <w:tc>
        <w:tcPr>
          <w:tcW w:w="3025" w:type="dxa"/>
        </w:tcPr>
        <w:p w14:paraId="76DCD3CD" w14:textId="7B868215" w:rsidR="5D9186BE" w:rsidRDefault="5D9186BE" w:rsidP="007772EC">
          <w:pPr>
            <w:pStyle w:val="Revision"/>
            <w:ind w:right="-115"/>
            <w:jc w:val="right"/>
          </w:pPr>
        </w:p>
      </w:tc>
    </w:tr>
  </w:tbl>
  <w:p w14:paraId="55610EE6" w14:textId="4BEF6987" w:rsidR="5D9186BE" w:rsidRDefault="5D9186BE" w:rsidP="007772EC">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3F41BA2" w14:textId="77777777" w:rsidTr="007772EC">
      <w:trPr>
        <w:trHeight w:val="300"/>
      </w:trPr>
      <w:tc>
        <w:tcPr>
          <w:tcW w:w="3025" w:type="dxa"/>
        </w:tcPr>
        <w:p w14:paraId="19B4467B" w14:textId="475266FA" w:rsidR="5D9186BE" w:rsidRDefault="5D9186BE" w:rsidP="007772EC">
          <w:pPr>
            <w:pStyle w:val="Revision"/>
            <w:ind w:left="-115"/>
          </w:pPr>
        </w:p>
      </w:tc>
      <w:tc>
        <w:tcPr>
          <w:tcW w:w="3025" w:type="dxa"/>
        </w:tcPr>
        <w:p w14:paraId="5AC23D02" w14:textId="7D4BC175" w:rsidR="5D9186BE" w:rsidRDefault="5D9186BE" w:rsidP="007772EC">
          <w:pPr>
            <w:pStyle w:val="Revision"/>
            <w:jc w:val="center"/>
          </w:pPr>
        </w:p>
      </w:tc>
      <w:tc>
        <w:tcPr>
          <w:tcW w:w="3025" w:type="dxa"/>
        </w:tcPr>
        <w:p w14:paraId="7B9D9170" w14:textId="126136AF" w:rsidR="5D9186BE" w:rsidRDefault="5D9186BE" w:rsidP="007772EC">
          <w:pPr>
            <w:pStyle w:val="Revision"/>
            <w:ind w:right="-115"/>
            <w:jc w:val="right"/>
          </w:pPr>
        </w:p>
      </w:tc>
    </w:tr>
  </w:tbl>
  <w:p w14:paraId="71264465" w14:textId="683F5590" w:rsidR="5D9186BE" w:rsidRDefault="5D9186BE" w:rsidP="007772EC">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493D04BB" w14:textId="77777777" w:rsidTr="007772EC">
      <w:trPr>
        <w:trHeight w:val="300"/>
      </w:trPr>
      <w:tc>
        <w:tcPr>
          <w:tcW w:w="2880" w:type="dxa"/>
        </w:tcPr>
        <w:p w14:paraId="518FF4C9" w14:textId="6E5E1CED" w:rsidR="5D9186BE" w:rsidRDefault="5D9186BE" w:rsidP="007772EC">
          <w:pPr>
            <w:pStyle w:val="Revision"/>
            <w:ind w:left="-115"/>
          </w:pPr>
        </w:p>
      </w:tc>
      <w:tc>
        <w:tcPr>
          <w:tcW w:w="2880" w:type="dxa"/>
        </w:tcPr>
        <w:p w14:paraId="4CFC2263" w14:textId="17B9A392" w:rsidR="5D9186BE" w:rsidRDefault="5D9186BE" w:rsidP="007772EC">
          <w:pPr>
            <w:pStyle w:val="Revision"/>
            <w:jc w:val="center"/>
          </w:pPr>
        </w:p>
      </w:tc>
      <w:tc>
        <w:tcPr>
          <w:tcW w:w="2880" w:type="dxa"/>
        </w:tcPr>
        <w:p w14:paraId="4FF67927" w14:textId="2DD3CB54" w:rsidR="5D9186BE" w:rsidRDefault="5D9186BE" w:rsidP="007772EC">
          <w:pPr>
            <w:pStyle w:val="Revision"/>
            <w:ind w:right="-115"/>
            <w:jc w:val="right"/>
          </w:pPr>
        </w:p>
      </w:tc>
    </w:tr>
  </w:tbl>
  <w:p w14:paraId="0D552D3E" w14:textId="2376A323" w:rsidR="5D9186BE" w:rsidRDefault="5D9186BE" w:rsidP="007772EC">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2B4CF506" w14:textId="77777777" w:rsidTr="007772EC">
      <w:trPr>
        <w:trHeight w:val="300"/>
      </w:trPr>
      <w:tc>
        <w:tcPr>
          <w:tcW w:w="2880" w:type="dxa"/>
        </w:tcPr>
        <w:p w14:paraId="6D11B799" w14:textId="1B830DBC" w:rsidR="5D9186BE" w:rsidRDefault="5D9186BE" w:rsidP="007772EC">
          <w:pPr>
            <w:pStyle w:val="Revision"/>
            <w:ind w:left="-115"/>
          </w:pPr>
        </w:p>
      </w:tc>
      <w:tc>
        <w:tcPr>
          <w:tcW w:w="2880" w:type="dxa"/>
        </w:tcPr>
        <w:p w14:paraId="4BFC30D5" w14:textId="2D9A26B9" w:rsidR="5D9186BE" w:rsidRDefault="5D9186BE" w:rsidP="007772EC">
          <w:pPr>
            <w:pStyle w:val="Revision"/>
            <w:jc w:val="center"/>
          </w:pPr>
        </w:p>
      </w:tc>
      <w:tc>
        <w:tcPr>
          <w:tcW w:w="2880" w:type="dxa"/>
        </w:tcPr>
        <w:p w14:paraId="12510D01" w14:textId="72ED19BE" w:rsidR="5D9186BE" w:rsidRDefault="5D9186BE" w:rsidP="007772EC">
          <w:pPr>
            <w:pStyle w:val="Revision"/>
            <w:ind w:right="-115"/>
            <w:jc w:val="right"/>
          </w:pPr>
        </w:p>
      </w:tc>
    </w:tr>
  </w:tbl>
  <w:p w14:paraId="48A98586" w14:textId="7B63FA95"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26802C" w14:textId="77777777" w:rsidTr="007772EC">
      <w:trPr>
        <w:trHeight w:val="300"/>
      </w:trPr>
      <w:tc>
        <w:tcPr>
          <w:tcW w:w="3025" w:type="dxa"/>
        </w:tcPr>
        <w:p w14:paraId="5B4B3F6C" w14:textId="6B9BB55A" w:rsidR="5D9186BE" w:rsidRDefault="5D9186BE" w:rsidP="007772EC">
          <w:pPr>
            <w:pStyle w:val="Revision"/>
            <w:ind w:left="-115"/>
          </w:pPr>
        </w:p>
      </w:tc>
      <w:tc>
        <w:tcPr>
          <w:tcW w:w="3025" w:type="dxa"/>
        </w:tcPr>
        <w:p w14:paraId="29FACA08" w14:textId="60620210" w:rsidR="5D9186BE" w:rsidRDefault="5D9186BE" w:rsidP="007772EC">
          <w:pPr>
            <w:pStyle w:val="Revision"/>
            <w:jc w:val="center"/>
          </w:pPr>
        </w:p>
      </w:tc>
      <w:tc>
        <w:tcPr>
          <w:tcW w:w="3025" w:type="dxa"/>
        </w:tcPr>
        <w:p w14:paraId="2F37C508" w14:textId="152756E3" w:rsidR="5D9186BE" w:rsidRDefault="5D9186BE" w:rsidP="007772EC">
          <w:pPr>
            <w:pStyle w:val="Revision"/>
            <w:ind w:right="-115"/>
            <w:jc w:val="right"/>
          </w:pPr>
        </w:p>
      </w:tc>
    </w:tr>
  </w:tbl>
  <w:p w14:paraId="71425427" w14:textId="68D9B4DC"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1C718DC4" w14:textId="77777777" w:rsidTr="007772EC">
      <w:trPr>
        <w:trHeight w:val="300"/>
      </w:trPr>
      <w:tc>
        <w:tcPr>
          <w:tcW w:w="3120" w:type="dxa"/>
        </w:tcPr>
        <w:p w14:paraId="62334B8C" w14:textId="71011C1E" w:rsidR="5D9186BE" w:rsidRDefault="5D9186BE" w:rsidP="007772EC">
          <w:pPr>
            <w:pStyle w:val="Revision"/>
            <w:ind w:left="-115"/>
          </w:pPr>
        </w:p>
      </w:tc>
      <w:tc>
        <w:tcPr>
          <w:tcW w:w="3120" w:type="dxa"/>
        </w:tcPr>
        <w:p w14:paraId="3D94C42F" w14:textId="4D22F957" w:rsidR="5D9186BE" w:rsidRDefault="5D9186BE" w:rsidP="007772EC">
          <w:pPr>
            <w:pStyle w:val="Revision"/>
            <w:jc w:val="center"/>
          </w:pPr>
        </w:p>
      </w:tc>
      <w:tc>
        <w:tcPr>
          <w:tcW w:w="3120" w:type="dxa"/>
        </w:tcPr>
        <w:p w14:paraId="4638F6F6" w14:textId="17BFD541" w:rsidR="5D9186BE" w:rsidRDefault="5D9186BE" w:rsidP="007772EC">
          <w:pPr>
            <w:pStyle w:val="Revision"/>
            <w:ind w:right="-115"/>
            <w:jc w:val="right"/>
          </w:pPr>
        </w:p>
      </w:tc>
    </w:tr>
  </w:tbl>
  <w:p w14:paraId="5895D6A5" w14:textId="2C6C77D4"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14:paraId="551F11FD" w14:textId="77777777" w:rsidTr="007772EC">
      <w:trPr>
        <w:trHeight w:val="300"/>
      </w:trPr>
      <w:tc>
        <w:tcPr>
          <w:tcW w:w="2040" w:type="dxa"/>
        </w:tcPr>
        <w:p w14:paraId="5A791D98" w14:textId="7CFE0FE7" w:rsidR="5D9186BE" w:rsidRDefault="5D9186BE" w:rsidP="007772EC">
          <w:pPr>
            <w:pStyle w:val="Revision"/>
            <w:ind w:left="-115"/>
          </w:pPr>
        </w:p>
      </w:tc>
      <w:tc>
        <w:tcPr>
          <w:tcW w:w="2040" w:type="dxa"/>
        </w:tcPr>
        <w:p w14:paraId="1DB43A6E" w14:textId="3DC094F0" w:rsidR="5D9186BE" w:rsidRDefault="5D9186BE" w:rsidP="007772EC">
          <w:pPr>
            <w:pStyle w:val="Revision"/>
            <w:jc w:val="center"/>
          </w:pPr>
        </w:p>
      </w:tc>
      <w:tc>
        <w:tcPr>
          <w:tcW w:w="2040" w:type="dxa"/>
        </w:tcPr>
        <w:p w14:paraId="076EB975" w14:textId="43B7D088" w:rsidR="5D9186BE" w:rsidRDefault="5D9186BE" w:rsidP="007772EC">
          <w:pPr>
            <w:pStyle w:val="Revision"/>
            <w:ind w:right="-115"/>
            <w:jc w:val="right"/>
          </w:pPr>
        </w:p>
      </w:tc>
    </w:tr>
  </w:tbl>
  <w:p w14:paraId="50C81126" w14:textId="313B07C4"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C13122F" w14:textId="77777777" w:rsidTr="007772EC">
      <w:trPr>
        <w:trHeight w:val="300"/>
      </w:trPr>
      <w:tc>
        <w:tcPr>
          <w:tcW w:w="3025" w:type="dxa"/>
        </w:tcPr>
        <w:p w14:paraId="2A543FBA" w14:textId="78CEC85D" w:rsidR="5D9186BE" w:rsidRDefault="5D9186BE" w:rsidP="007772EC">
          <w:pPr>
            <w:pStyle w:val="Revision"/>
            <w:ind w:left="-115"/>
          </w:pPr>
        </w:p>
      </w:tc>
      <w:tc>
        <w:tcPr>
          <w:tcW w:w="3025" w:type="dxa"/>
        </w:tcPr>
        <w:p w14:paraId="577E905B" w14:textId="7302C14C" w:rsidR="5D9186BE" w:rsidRDefault="5D9186BE" w:rsidP="007772EC">
          <w:pPr>
            <w:pStyle w:val="Revision"/>
            <w:jc w:val="center"/>
          </w:pPr>
        </w:p>
      </w:tc>
      <w:tc>
        <w:tcPr>
          <w:tcW w:w="3025" w:type="dxa"/>
        </w:tcPr>
        <w:p w14:paraId="203EFC71" w14:textId="3D2689ED" w:rsidR="5D9186BE" w:rsidRDefault="5D9186BE" w:rsidP="007772EC">
          <w:pPr>
            <w:pStyle w:val="Revision"/>
            <w:ind w:right="-115"/>
            <w:jc w:val="right"/>
          </w:pPr>
        </w:p>
      </w:tc>
    </w:tr>
  </w:tbl>
  <w:p w14:paraId="1E7714BE" w14:textId="5A25EA74"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8EBEEA6" w14:textId="77777777" w:rsidTr="007772EC">
      <w:trPr>
        <w:trHeight w:val="300"/>
      </w:trPr>
      <w:tc>
        <w:tcPr>
          <w:tcW w:w="3025" w:type="dxa"/>
        </w:tcPr>
        <w:p w14:paraId="1D5F1A2C" w14:textId="4A1930DF" w:rsidR="5D9186BE" w:rsidRDefault="5D9186BE" w:rsidP="007772EC">
          <w:pPr>
            <w:pStyle w:val="Revision"/>
            <w:ind w:left="-115"/>
          </w:pPr>
        </w:p>
      </w:tc>
      <w:tc>
        <w:tcPr>
          <w:tcW w:w="3025" w:type="dxa"/>
        </w:tcPr>
        <w:p w14:paraId="523A503D" w14:textId="57582306" w:rsidR="5D9186BE" w:rsidRDefault="5D9186BE" w:rsidP="007772EC">
          <w:pPr>
            <w:pStyle w:val="Revision"/>
            <w:jc w:val="center"/>
          </w:pPr>
        </w:p>
      </w:tc>
      <w:tc>
        <w:tcPr>
          <w:tcW w:w="3025" w:type="dxa"/>
        </w:tcPr>
        <w:p w14:paraId="7EB92FE1" w14:textId="495920DD" w:rsidR="5D9186BE" w:rsidRDefault="5D9186BE" w:rsidP="007772EC">
          <w:pPr>
            <w:pStyle w:val="Revision"/>
            <w:ind w:right="-115"/>
            <w:jc w:val="right"/>
          </w:pPr>
        </w:p>
      </w:tc>
    </w:tr>
  </w:tbl>
  <w:p w14:paraId="45974206" w14:textId="2712FBDB"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14:paraId="7EA6C40D" w14:textId="77777777" w:rsidTr="007772EC">
      <w:trPr>
        <w:trHeight w:val="300"/>
      </w:trPr>
      <w:tc>
        <w:tcPr>
          <w:tcW w:w="2480" w:type="dxa"/>
        </w:tcPr>
        <w:p w14:paraId="31B02321" w14:textId="755F9A74" w:rsidR="5D9186BE" w:rsidRDefault="5D9186BE" w:rsidP="007772EC">
          <w:pPr>
            <w:pStyle w:val="Revision"/>
            <w:ind w:left="-115"/>
          </w:pPr>
        </w:p>
      </w:tc>
      <w:tc>
        <w:tcPr>
          <w:tcW w:w="2480" w:type="dxa"/>
        </w:tcPr>
        <w:p w14:paraId="1CE6DBE7" w14:textId="46D5E780" w:rsidR="5D9186BE" w:rsidRDefault="5D9186BE" w:rsidP="007772EC">
          <w:pPr>
            <w:pStyle w:val="Revision"/>
            <w:jc w:val="center"/>
          </w:pPr>
        </w:p>
      </w:tc>
      <w:tc>
        <w:tcPr>
          <w:tcW w:w="2480" w:type="dxa"/>
        </w:tcPr>
        <w:p w14:paraId="1E8AA878" w14:textId="45C7887E" w:rsidR="5D9186BE" w:rsidRDefault="5D9186BE" w:rsidP="007772EC">
          <w:pPr>
            <w:pStyle w:val="Revision"/>
            <w:ind w:right="-115"/>
            <w:jc w:val="right"/>
          </w:pPr>
        </w:p>
      </w:tc>
    </w:tr>
  </w:tbl>
  <w:p w14:paraId="57B46397" w14:textId="34363375"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14BABCB" w14:textId="77777777" w:rsidTr="007772EC">
      <w:trPr>
        <w:trHeight w:val="300"/>
      </w:trPr>
      <w:tc>
        <w:tcPr>
          <w:tcW w:w="3025" w:type="dxa"/>
        </w:tcPr>
        <w:p w14:paraId="0289FAA7" w14:textId="3EADBF9B" w:rsidR="5D9186BE" w:rsidRDefault="5D9186BE" w:rsidP="007772EC">
          <w:pPr>
            <w:pStyle w:val="Revision"/>
            <w:ind w:left="-115"/>
          </w:pPr>
        </w:p>
      </w:tc>
      <w:tc>
        <w:tcPr>
          <w:tcW w:w="3025" w:type="dxa"/>
        </w:tcPr>
        <w:p w14:paraId="452F162E" w14:textId="50345AF3" w:rsidR="5D9186BE" w:rsidRDefault="5D9186BE" w:rsidP="007772EC">
          <w:pPr>
            <w:pStyle w:val="Revision"/>
            <w:jc w:val="center"/>
          </w:pPr>
        </w:p>
      </w:tc>
      <w:tc>
        <w:tcPr>
          <w:tcW w:w="3025" w:type="dxa"/>
        </w:tcPr>
        <w:p w14:paraId="12465C32" w14:textId="4594811B" w:rsidR="5D9186BE" w:rsidRDefault="5D9186BE" w:rsidP="007772EC">
          <w:pPr>
            <w:pStyle w:val="Revision"/>
            <w:ind w:right="-115"/>
            <w:jc w:val="right"/>
          </w:pPr>
        </w:p>
      </w:tc>
    </w:tr>
  </w:tbl>
  <w:p w14:paraId="67D0950E" w14:textId="69B95356"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8D47889" w14:textId="77777777" w:rsidTr="007772EC">
      <w:trPr>
        <w:trHeight w:val="300"/>
      </w:trPr>
      <w:tc>
        <w:tcPr>
          <w:tcW w:w="2770" w:type="dxa"/>
        </w:tcPr>
        <w:p w14:paraId="36A8ED37" w14:textId="3E353A81" w:rsidR="5D9186BE" w:rsidRDefault="5D9186BE" w:rsidP="007772EC">
          <w:pPr>
            <w:pStyle w:val="Revision"/>
            <w:ind w:left="-115"/>
          </w:pPr>
        </w:p>
      </w:tc>
      <w:tc>
        <w:tcPr>
          <w:tcW w:w="2770" w:type="dxa"/>
        </w:tcPr>
        <w:p w14:paraId="3D1EC5EE" w14:textId="0A0E5987" w:rsidR="5D9186BE" w:rsidRDefault="5D9186BE" w:rsidP="007772EC">
          <w:pPr>
            <w:pStyle w:val="Revision"/>
            <w:jc w:val="center"/>
          </w:pPr>
        </w:p>
      </w:tc>
      <w:tc>
        <w:tcPr>
          <w:tcW w:w="2770" w:type="dxa"/>
        </w:tcPr>
        <w:p w14:paraId="4636E109" w14:textId="36A8A172" w:rsidR="5D9186BE" w:rsidRDefault="5D9186BE" w:rsidP="007772EC">
          <w:pPr>
            <w:pStyle w:val="Revision"/>
            <w:ind w:right="-115"/>
            <w:jc w:val="right"/>
          </w:pPr>
        </w:p>
      </w:tc>
    </w:tr>
  </w:tbl>
  <w:p w14:paraId="07D2E289" w14:textId="061BCEC1"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ECC1AF6" w14:textId="77777777" w:rsidTr="007772EC">
      <w:trPr>
        <w:trHeight w:val="300"/>
      </w:trPr>
      <w:tc>
        <w:tcPr>
          <w:tcW w:w="3025" w:type="dxa"/>
        </w:tcPr>
        <w:p w14:paraId="220DFFBE" w14:textId="78A1D1C8" w:rsidR="5D9186BE" w:rsidRDefault="5D9186BE" w:rsidP="007772EC">
          <w:pPr>
            <w:pStyle w:val="Revision"/>
            <w:ind w:left="-115"/>
          </w:pPr>
        </w:p>
      </w:tc>
      <w:tc>
        <w:tcPr>
          <w:tcW w:w="3025" w:type="dxa"/>
        </w:tcPr>
        <w:p w14:paraId="18128117" w14:textId="234C1DA2" w:rsidR="5D9186BE" w:rsidRDefault="5D9186BE" w:rsidP="007772EC">
          <w:pPr>
            <w:pStyle w:val="Revision"/>
            <w:jc w:val="center"/>
          </w:pPr>
        </w:p>
      </w:tc>
      <w:tc>
        <w:tcPr>
          <w:tcW w:w="3025" w:type="dxa"/>
        </w:tcPr>
        <w:p w14:paraId="17E93A86" w14:textId="5BC86F75" w:rsidR="5D9186BE" w:rsidRDefault="5D9186BE" w:rsidP="007772EC">
          <w:pPr>
            <w:pStyle w:val="Revision"/>
            <w:ind w:right="-115"/>
            <w:jc w:val="right"/>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11704E3" w14:textId="77777777" w:rsidTr="007772EC">
      <w:trPr>
        <w:trHeight w:val="300"/>
      </w:trPr>
      <w:tc>
        <w:tcPr>
          <w:tcW w:w="3120" w:type="dxa"/>
        </w:tcPr>
        <w:p w14:paraId="1E054C31" w14:textId="3F6B84C1" w:rsidR="5D9186BE" w:rsidRDefault="5D9186BE" w:rsidP="007772EC">
          <w:pPr>
            <w:pStyle w:val="Revision"/>
            <w:ind w:left="-115"/>
          </w:pPr>
        </w:p>
      </w:tc>
      <w:tc>
        <w:tcPr>
          <w:tcW w:w="3120" w:type="dxa"/>
        </w:tcPr>
        <w:p w14:paraId="470E5CBA" w14:textId="0155A9C6" w:rsidR="5D9186BE" w:rsidRDefault="5D9186BE" w:rsidP="007772EC">
          <w:pPr>
            <w:pStyle w:val="Revision"/>
            <w:jc w:val="center"/>
          </w:pPr>
        </w:p>
      </w:tc>
      <w:tc>
        <w:tcPr>
          <w:tcW w:w="3120" w:type="dxa"/>
        </w:tcPr>
        <w:p w14:paraId="7D7DB142" w14:textId="505964E0" w:rsidR="5D9186BE" w:rsidRDefault="5D9186BE" w:rsidP="007772EC">
          <w:pPr>
            <w:pStyle w:val="Revision"/>
            <w:ind w:right="-115"/>
            <w:jc w:val="right"/>
          </w:pPr>
        </w:p>
      </w:tc>
    </w:tr>
  </w:tbl>
  <w:p w14:paraId="54FDD8C9" w14:textId="6A6AE0BD"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44A5D4A" w14:textId="77777777" w:rsidTr="007772EC">
      <w:trPr>
        <w:trHeight w:val="300"/>
      </w:trPr>
      <w:tc>
        <w:tcPr>
          <w:tcW w:w="3120" w:type="dxa"/>
        </w:tcPr>
        <w:p w14:paraId="48E7E90F" w14:textId="7B3071EF" w:rsidR="5D9186BE" w:rsidRDefault="5D9186BE" w:rsidP="007772EC">
          <w:pPr>
            <w:pStyle w:val="Revision"/>
            <w:ind w:left="-115"/>
          </w:pPr>
        </w:p>
      </w:tc>
      <w:tc>
        <w:tcPr>
          <w:tcW w:w="3120" w:type="dxa"/>
        </w:tcPr>
        <w:p w14:paraId="678DB759" w14:textId="5EA32912" w:rsidR="5D9186BE" w:rsidRDefault="5D9186BE" w:rsidP="007772EC">
          <w:pPr>
            <w:pStyle w:val="Revision"/>
            <w:jc w:val="center"/>
          </w:pPr>
        </w:p>
      </w:tc>
      <w:tc>
        <w:tcPr>
          <w:tcW w:w="3120" w:type="dxa"/>
        </w:tcPr>
        <w:p w14:paraId="1C13A15C" w14:textId="1EDFABDB" w:rsidR="5D9186BE" w:rsidRDefault="5D9186BE" w:rsidP="007772EC">
          <w:pPr>
            <w:pStyle w:val="Revision"/>
            <w:ind w:right="-115"/>
            <w:jc w:val="right"/>
          </w:pPr>
        </w:p>
      </w:tc>
    </w:tr>
  </w:tbl>
  <w:p w14:paraId="7B635C8B" w14:textId="2C0CE1EF"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14:paraId="48E77C25" w14:textId="77777777" w:rsidTr="007772EC">
      <w:trPr>
        <w:trHeight w:val="300"/>
      </w:trPr>
      <w:tc>
        <w:tcPr>
          <w:tcW w:w="3530" w:type="dxa"/>
        </w:tcPr>
        <w:p w14:paraId="5356A1DB" w14:textId="69DA7AE5" w:rsidR="5D9186BE" w:rsidRDefault="5D9186BE" w:rsidP="007772EC">
          <w:pPr>
            <w:pStyle w:val="Revision"/>
            <w:ind w:left="-115"/>
          </w:pPr>
        </w:p>
      </w:tc>
      <w:tc>
        <w:tcPr>
          <w:tcW w:w="3530" w:type="dxa"/>
        </w:tcPr>
        <w:p w14:paraId="0F508365" w14:textId="1BA37A80" w:rsidR="5D9186BE" w:rsidRDefault="5D9186BE" w:rsidP="007772EC">
          <w:pPr>
            <w:pStyle w:val="Revision"/>
            <w:jc w:val="center"/>
          </w:pPr>
        </w:p>
      </w:tc>
      <w:tc>
        <w:tcPr>
          <w:tcW w:w="3530" w:type="dxa"/>
        </w:tcPr>
        <w:p w14:paraId="14CF6534" w14:textId="14FEE42E" w:rsidR="5D9186BE" w:rsidRDefault="5D9186BE" w:rsidP="007772EC">
          <w:pPr>
            <w:pStyle w:val="Revision"/>
            <w:ind w:right="-115"/>
            <w:jc w:val="right"/>
          </w:pPr>
        </w:p>
      </w:tc>
    </w:tr>
  </w:tbl>
  <w:p w14:paraId="0A0B5F72" w14:textId="370BA437"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041DBBAD" w14:textId="77777777" w:rsidTr="007772EC">
      <w:trPr>
        <w:trHeight w:val="300"/>
      </w:trPr>
      <w:tc>
        <w:tcPr>
          <w:tcW w:w="3550" w:type="dxa"/>
        </w:tcPr>
        <w:p w14:paraId="71084A21" w14:textId="4CEED374" w:rsidR="5D9186BE" w:rsidRDefault="5D9186BE" w:rsidP="007772EC">
          <w:pPr>
            <w:pStyle w:val="Revision"/>
            <w:ind w:left="-115"/>
          </w:pPr>
        </w:p>
      </w:tc>
      <w:tc>
        <w:tcPr>
          <w:tcW w:w="3550" w:type="dxa"/>
        </w:tcPr>
        <w:p w14:paraId="09147A1E" w14:textId="13D77CA1" w:rsidR="5D9186BE" w:rsidRDefault="5D9186BE" w:rsidP="007772EC">
          <w:pPr>
            <w:pStyle w:val="Revision"/>
            <w:jc w:val="center"/>
          </w:pPr>
        </w:p>
      </w:tc>
      <w:tc>
        <w:tcPr>
          <w:tcW w:w="3550" w:type="dxa"/>
        </w:tcPr>
        <w:p w14:paraId="038962A5" w14:textId="5FD69F3D" w:rsidR="5D9186BE" w:rsidRDefault="5D9186BE" w:rsidP="007772EC">
          <w:pPr>
            <w:pStyle w:val="Revision"/>
            <w:ind w:right="-115"/>
            <w:jc w:val="right"/>
          </w:pPr>
        </w:p>
      </w:tc>
    </w:tr>
  </w:tbl>
  <w:p w14:paraId="029BC8E2" w14:textId="25B77B16"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2EAC7B2A" w14:textId="77777777" w:rsidTr="007772EC">
      <w:trPr>
        <w:trHeight w:val="300"/>
      </w:trPr>
      <w:tc>
        <w:tcPr>
          <w:tcW w:w="3550" w:type="dxa"/>
        </w:tcPr>
        <w:p w14:paraId="63E9E8A7" w14:textId="16DE13B8" w:rsidR="5D9186BE" w:rsidRDefault="5D9186BE" w:rsidP="007772EC">
          <w:pPr>
            <w:pStyle w:val="Revision"/>
            <w:ind w:left="-115"/>
          </w:pPr>
        </w:p>
      </w:tc>
      <w:tc>
        <w:tcPr>
          <w:tcW w:w="3550" w:type="dxa"/>
        </w:tcPr>
        <w:p w14:paraId="51930446" w14:textId="09803A7C" w:rsidR="5D9186BE" w:rsidRDefault="5D9186BE" w:rsidP="007772EC">
          <w:pPr>
            <w:pStyle w:val="Revision"/>
            <w:jc w:val="center"/>
          </w:pPr>
        </w:p>
      </w:tc>
      <w:tc>
        <w:tcPr>
          <w:tcW w:w="3550" w:type="dxa"/>
        </w:tcPr>
        <w:p w14:paraId="59739359" w14:textId="2334E50C" w:rsidR="5D9186BE" w:rsidRDefault="5D9186BE" w:rsidP="007772EC">
          <w:pPr>
            <w:pStyle w:val="Revision"/>
            <w:ind w:right="-115"/>
            <w:jc w:val="right"/>
          </w:pPr>
        </w:p>
      </w:tc>
    </w:tr>
  </w:tbl>
  <w:p w14:paraId="15312EA9" w14:textId="5C6B9450"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6"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7"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78"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6"/>
  </w:num>
  <w:num w:numId="2" w16cid:durableId="2079815198">
    <w:abstractNumId w:val="79"/>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78"/>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5"/>
  </w:num>
  <w:num w:numId="104" w16cid:durableId="2075858094">
    <w:abstractNumId w:val="71"/>
  </w:num>
  <w:num w:numId="105" w16cid:durableId="89008732">
    <w:abstractNumId w:val="7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lawomir Marek Kurek">
    <w15:presenceInfo w15:providerId="AD" w15:userId="S::slawomir.kurek@vargronn.com::e3437803-f968-4d54-9ad6-99fa837d46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cumentProtection w:edit="comments" w:formatting="1" w:enforcement="1" w:cryptProviderType="rsaAES" w:cryptAlgorithmClass="hash" w:cryptAlgorithmType="typeAny" w:cryptAlgorithmSid="14" w:cryptSpinCount="100000" w:hash="BtvN+9IsFnl5Iqs/Pd26hyuhdBaRX226OB+hdTOv5Xv2iNtIz3s4v2lkgS6DiLiRwpozQse2/2FSeNZdXivDYw==" w:salt="9MgCvSuOBBLWdoP7Y6iAbg=="/>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68"/>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1A99"/>
    <w:rsid w:val="0000322A"/>
    <w:rsid w:val="000033B0"/>
    <w:rsid w:val="0000427B"/>
    <w:rsid w:val="00004FB1"/>
    <w:rsid w:val="00005D9D"/>
    <w:rsid w:val="00006F53"/>
    <w:rsid w:val="000076FE"/>
    <w:rsid w:val="0001031A"/>
    <w:rsid w:val="00010E91"/>
    <w:rsid w:val="00011565"/>
    <w:rsid w:val="0001219D"/>
    <w:rsid w:val="0001499A"/>
    <w:rsid w:val="000158FA"/>
    <w:rsid w:val="00015A6F"/>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49FD"/>
    <w:rsid w:val="00035DFF"/>
    <w:rsid w:val="000405B0"/>
    <w:rsid w:val="00042D03"/>
    <w:rsid w:val="0004366B"/>
    <w:rsid w:val="00044FE8"/>
    <w:rsid w:val="000474AE"/>
    <w:rsid w:val="00047978"/>
    <w:rsid w:val="00050AC3"/>
    <w:rsid w:val="00051176"/>
    <w:rsid w:val="00051D2C"/>
    <w:rsid w:val="000520C9"/>
    <w:rsid w:val="00053907"/>
    <w:rsid w:val="0005407B"/>
    <w:rsid w:val="000601B3"/>
    <w:rsid w:val="000602EC"/>
    <w:rsid w:val="00060918"/>
    <w:rsid w:val="00060EFD"/>
    <w:rsid w:val="00062CD8"/>
    <w:rsid w:val="00062E63"/>
    <w:rsid w:val="0006461B"/>
    <w:rsid w:val="00066F86"/>
    <w:rsid w:val="00067BDC"/>
    <w:rsid w:val="00067D0F"/>
    <w:rsid w:val="0007447E"/>
    <w:rsid w:val="00075C84"/>
    <w:rsid w:val="000778B6"/>
    <w:rsid w:val="00080209"/>
    <w:rsid w:val="00080369"/>
    <w:rsid w:val="00080552"/>
    <w:rsid w:val="00080847"/>
    <w:rsid w:val="00081424"/>
    <w:rsid w:val="00082536"/>
    <w:rsid w:val="000838D7"/>
    <w:rsid w:val="0008419C"/>
    <w:rsid w:val="0008463E"/>
    <w:rsid w:val="000853C4"/>
    <w:rsid w:val="00086546"/>
    <w:rsid w:val="0008667D"/>
    <w:rsid w:val="00087395"/>
    <w:rsid w:val="00090294"/>
    <w:rsid w:val="000918D1"/>
    <w:rsid w:val="00091EFA"/>
    <w:rsid w:val="0009291B"/>
    <w:rsid w:val="0009539C"/>
    <w:rsid w:val="000A22CD"/>
    <w:rsid w:val="000A40A9"/>
    <w:rsid w:val="000A4632"/>
    <w:rsid w:val="000A5CE8"/>
    <w:rsid w:val="000A63F1"/>
    <w:rsid w:val="000A6612"/>
    <w:rsid w:val="000A782A"/>
    <w:rsid w:val="000B17E5"/>
    <w:rsid w:val="000B1F1B"/>
    <w:rsid w:val="000B2A90"/>
    <w:rsid w:val="000B33C3"/>
    <w:rsid w:val="000B576E"/>
    <w:rsid w:val="000B5F5C"/>
    <w:rsid w:val="000B6674"/>
    <w:rsid w:val="000B68C9"/>
    <w:rsid w:val="000C04A8"/>
    <w:rsid w:val="000C0C47"/>
    <w:rsid w:val="000C18FD"/>
    <w:rsid w:val="000C21C4"/>
    <w:rsid w:val="000C3BC4"/>
    <w:rsid w:val="000C7D7B"/>
    <w:rsid w:val="000D51B6"/>
    <w:rsid w:val="000D5EAD"/>
    <w:rsid w:val="000D6DCE"/>
    <w:rsid w:val="000D741D"/>
    <w:rsid w:val="000D78DF"/>
    <w:rsid w:val="000E035C"/>
    <w:rsid w:val="000E15DB"/>
    <w:rsid w:val="000E2E3C"/>
    <w:rsid w:val="000E2EC2"/>
    <w:rsid w:val="000E3C2B"/>
    <w:rsid w:val="000E3F84"/>
    <w:rsid w:val="000E4AFB"/>
    <w:rsid w:val="000F0049"/>
    <w:rsid w:val="000F1CFF"/>
    <w:rsid w:val="000F2C3C"/>
    <w:rsid w:val="000F462E"/>
    <w:rsid w:val="000F608D"/>
    <w:rsid w:val="000F6925"/>
    <w:rsid w:val="000F6DF2"/>
    <w:rsid w:val="0010168B"/>
    <w:rsid w:val="001036F1"/>
    <w:rsid w:val="001047FD"/>
    <w:rsid w:val="00104A54"/>
    <w:rsid w:val="00104C40"/>
    <w:rsid w:val="0010619C"/>
    <w:rsid w:val="00106BA4"/>
    <w:rsid w:val="001108F3"/>
    <w:rsid w:val="00110C06"/>
    <w:rsid w:val="00114A76"/>
    <w:rsid w:val="00114D5B"/>
    <w:rsid w:val="00114EC6"/>
    <w:rsid w:val="0012002B"/>
    <w:rsid w:val="00120034"/>
    <w:rsid w:val="00120585"/>
    <w:rsid w:val="00120F70"/>
    <w:rsid w:val="00122AD8"/>
    <w:rsid w:val="0012378B"/>
    <w:rsid w:val="00124F10"/>
    <w:rsid w:val="00127B7D"/>
    <w:rsid w:val="001306D7"/>
    <w:rsid w:val="00131B51"/>
    <w:rsid w:val="00131BCB"/>
    <w:rsid w:val="00132053"/>
    <w:rsid w:val="00133F6D"/>
    <w:rsid w:val="001341B3"/>
    <w:rsid w:val="00135964"/>
    <w:rsid w:val="0013596B"/>
    <w:rsid w:val="0013643D"/>
    <w:rsid w:val="001379E4"/>
    <w:rsid w:val="0014099D"/>
    <w:rsid w:val="001412C3"/>
    <w:rsid w:val="00146682"/>
    <w:rsid w:val="001470FC"/>
    <w:rsid w:val="00151995"/>
    <w:rsid w:val="00152700"/>
    <w:rsid w:val="00153918"/>
    <w:rsid w:val="00153DF7"/>
    <w:rsid w:val="00154712"/>
    <w:rsid w:val="00154A2F"/>
    <w:rsid w:val="0015627B"/>
    <w:rsid w:val="00157776"/>
    <w:rsid w:val="00160B14"/>
    <w:rsid w:val="001645D3"/>
    <w:rsid w:val="001646C9"/>
    <w:rsid w:val="00165E5F"/>
    <w:rsid w:val="00167161"/>
    <w:rsid w:val="001676FF"/>
    <w:rsid w:val="001705ED"/>
    <w:rsid w:val="00171088"/>
    <w:rsid w:val="00172329"/>
    <w:rsid w:val="00173456"/>
    <w:rsid w:val="001767BE"/>
    <w:rsid w:val="001769A1"/>
    <w:rsid w:val="001769E4"/>
    <w:rsid w:val="0018005C"/>
    <w:rsid w:val="0018101B"/>
    <w:rsid w:val="00182268"/>
    <w:rsid w:val="001837C1"/>
    <w:rsid w:val="00184667"/>
    <w:rsid w:val="00185291"/>
    <w:rsid w:val="001867A0"/>
    <w:rsid w:val="001919FC"/>
    <w:rsid w:val="00191A38"/>
    <w:rsid w:val="00192219"/>
    <w:rsid w:val="00193550"/>
    <w:rsid w:val="001945F9"/>
    <w:rsid w:val="001A124B"/>
    <w:rsid w:val="001A3FBC"/>
    <w:rsid w:val="001A4ACF"/>
    <w:rsid w:val="001A4B14"/>
    <w:rsid w:val="001A5D22"/>
    <w:rsid w:val="001A680B"/>
    <w:rsid w:val="001B25DE"/>
    <w:rsid w:val="001B319E"/>
    <w:rsid w:val="001B3717"/>
    <w:rsid w:val="001B3F77"/>
    <w:rsid w:val="001B5E86"/>
    <w:rsid w:val="001C08FE"/>
    <w:rsid w:val="001C0FED"/>
    <w:rsid w:val="001C1CDC"/>
    <w:rsid w:val="001C72B2"/>
    <w:rsid w:val="001C7E59"/>
    <w:rsid w:val="001D4BD5"/>
    <w:rsid w:val="001D55CC"/>
    <w:rsid w:val="001D562C"/>
    <w:rsid w:val="001D636A"/>
    <w:rsid w:val="001D6C07"/>
    <w:rsid w:val="001E0A0B"/>
    <w:rsid w:val="001E0AE7"/>
    <w:rsid w:val="001E1072"/>
    <w:rsid w:val="001E3C25"/>
    <w:rsid w:val="001E4220"/>
    <w:rsid w:val="001E472C"/>
    <w:rsid w:val="001E5934"/>
    <w:rsid w:val="001E77C5"/>
    <w:rsid w:val="001F0989"/>
    <w:rsid w:val="001F0C8D"/>
    <w:rsid w:val="001F16D5"/>
    <w:rsid w:val="001F22A7"/>
    <w:rsid w:val="001F5723"/>
    <w:rsid w:val="001F627F"/>
    <w:rsid w:val="001F65B9"/>
    <w:rsid w:val="001F6D8D"/>
    <w:rsid w:val="0020056E"/>
    <w:rsid w:val="002005BC"/>
    <w:rsid w:val="00200E81"/>
    <w:rsid w:val="002038C4"/>
    <w:rsid w:val="0020526B"/>
    <w:rsid w:val="0020545B"/>
    <w:rsid w:val="002058D3"/>
    <w:rsid w:val="0020644E"/>
    <w:rsid w:val="0021378E"/>
    <w:rsid w:val="00213E20"/>
    <w:rsid w:val="00221051"/>
    <w:rsid w:val="002234C6"/>
    <w:rsid w:val="00224878"/>
    <w:rsid w:val="00224D42"/>
    <w:rsid w:val="002252D9"/>
    <w:rsid w:val="002254FD"/>
    <w:rsid w:val="00227075"/>
    <w:rsid w:val="00227570"/>
    <w:rsid w:val="00230280"/>
    <w:rsid w:val="00231298"/>
    <w:rsid w:val="0023166C"/>
    <w:rsid w:val="00231F04"/>
    <w:rsid w:val="00232B2A"/>
    <w:rsid w:val="002338E1"/>
    <w:rsid w:val="002345F7"/>
    <w:rsid w:val="00235C75"/>
    <w:rsid w:val="00235D0B"/>
    <w:rsid w:val="002373A1"/>
    <w:rsid w:val="00237E62"/>
    <w:rsid w:val="00237F6F"/>
    <w:rsid w:val="00240E27"/>
    <w:rsid w:val="00241A2C"/>
    <w:rsid w:val="00241AC8"/>
    <w:rsid w:val="00242EF3"/>
    <w:rsid w:val="00242F14"/>
    <w:rsid w:val="002431FC"/>
    <w:rsid w:val="00243AB0"/>
    <w:rsid w:val="00245512"/>
    <w:rsid w:val="002468AC"/>
    <w:rsid w:val="00246E92"/>
    <w:rsid w:val="00250616"/>
    <w:rsid w:val="00250FDF"/>
    <w:rsid w:val="002543B4"/>
    <w:rsid w:val="002549D6"/>
    <w:rsid w:val="00255E9A"/>
    <w:rsid w:val="00256EBD"/>
    <w:rsid w:val="002579CA"/>
    <w:rsid w:val="00260FEB"/>
    <w:rsid w:val="00261368"/>
    <w:rsid w:val="00261A91"/>
    <w:rsid w:val="00261C1D"/>
    <w:rsid w:val="00263360"/>
    <w:rsid w:val="00264779"/>
    <w:rsid w:val="00264935"/>
    <w:rsid w:val="0026610D"/>
    <w:rsid w:val="002663B2"/>
    <w:rsid w:val="00266D27"/>
    <w:rsid w:val="00267A46"/>
    <w:rsid w:val="00267F70"/>
    <w:rsid w:val="002705E5"/>
    <w:rsid w:val="0027358C"/>
    <w:rsid w:val="00273D5D"/>
    <w:rsid w:val="00273F6E"/>
    <w:rsid w:val="00275D48"/>
    <w:rsid w:val="00277326"/>
    <w:rsid w:val="0027740B"/>
    <w:rsid w:val="002775B1"/>
    <w:rsid w:val="00280EBA"/>
    <w:rsid w:val="00281C18"/>
    <w:rsid w:val="002845A8"/>
    <w:rsid w:val="00284AD5"/>
    <w:rsid w:val="00284D17"/>
    <w:rsid w:val="002879FA"/>
    <w:rsid w:val="00290FDF"/>
    <w:rsid w:val="0029118F"/>
    <w:rsid w:val="002912BD"/>
    <w:rsid w:val="00292819"/>
    <w:rsid w:val="00293F73"/>
    <w:rsid w:val="00296B0C"/>
    <w:rsid w:val="002A201B"/>
    <w:rsid w:val="002A2C02"/>
    <w:rsid w:val="002A3E60"/>
    <w:rsid w:val="002A5BE1"/>
    <w:rsid w:val="002A6B2C"/>
    <w:rsid w:val="002A6C12"/>
    <w:rsid w:val="002B039E"/>
    <w:rsid w:val="002B2B2B"/>
    <w:rsid w:val="002B41A0"/>
    <w:rsid w:val="002B6C45"/>
    <w:rsid w:val="002C00B5"/>
    <w:rsid w:val="002C0162"/>
    <w:rsid w:val="002C2FBD"/>
    <w:rsid w:val="002C36D2"/>
    <w:rsid w:val="002C663E"/>
    <w:rsid w:val="002C7813"/>
    <w:rsid w:val="002C79AD"/>
    <w:rsid w:val="002D04C8"/>
    <w:rsid w:val="002D0E9C"/>
    <w:rsid w:val="002D1B9D"/>
    <w:rsid w:val="002D46B2"/>
    <w:rsid w:val="002D648B"/>
    <w:rsid w:val="002D67D4"/>
    <w:rsid w:val="002D6FD8"/>
    <w:rsid w:val="002D7A68"/>
    <w:rsid w:val="002E2241"/>
    <w:rsid w:val="002E4245"/>
    <w:rsid w:val="002E6243"/>
    <w:rsid w:val="002F0C12"/>
    <w:rsid w:val="002F17FE"/>
    <w:rsid w:val="002F1E5D"/>
    <w:rsid w:val="002F2061"/>
    <w:rsid w:val="002F24A7"/>
    <w:rsid w:val="002F284A"/>
    <w:rsid w:val="002F320B"/>
    <w:rsid w:val="002F421D"/>
    <w:rsid w:val="002F4630"/>
    <w:rsid w:val="00300431"/>
    <w:rsid w:val="00301BF8"/>
    <w:rsid w:val="00304AF1"/>
    <w:rsid w:val="00305CAE"/>
    <w:rsid w:val="00307621"/>
    <w:rsid w:val="00310F1F"/>
    <w:rsid w:val="00314205"/>
    <w:rsid w:val="00316AA6"/>
    <w:rsid w:val="003170ED"/>
    <w:rsid w:val="003210EC"/>
    <w:rsid w:val="00321D67"/>
    <w:rsid w:val="00322FB4"/>
    <w:rsid w:val="00323325"/>
    <w:rsid w:val="00323B2D"/>
    <w:rsid w:val="003240AC"/>
    <w:rsid w:val="00324180"/>
    <w:rsid w:val="00327C8F"/>
    <w:rsid w:val="00330088"/>
    <w:rsid w:val="00330C10"/>
    <w:rsid w:val="00330C93"/>
    <w:rsid w:val="00332DBF"/>
    <w:rsid w:val="0033391B"/>
    <w:rsid w:val="00334AB9"/>
    <w:rsid w:val="00334AE2"/>
    <w:rsid w:val="00335D73"/>
    <w:rsid w:val="00335DDC"/>
    <w:rsid w:val="00336BA6"/>
    <w:rsid w:val="00340254"/>
    <w:rsid w:val="00344A6C"/>
    <w:rsid w:val="00346B27"/>
    <w:rsid w:val="00347E26"/>
    <w:rsid w:val="0035043C"/>
    <w:rsid w:val="003515CE"/>
    <w:rsid w:val="003515DE"/>
    <w:rsid w:val="00352643"/>
    <w:rsid w:val="00353751"/>
    <w:rsid w:val="003542C3"/>
    <w:rsid w:val="003544E3"/>
    <w:rsid w:val="00354595"/>
    <w:rsid w:val="003611E5"/>
    <w:rsid w:val="003627AA"/>
    <w:rsid w:val="00362AAE"/>
    <w:rsid w:val="0036374D"/>
    <w:rsid w:val="003655A8"/>
    <w:rsid w:val="003663BE"/>
    <w:rsid w:val="003671F4"/>
    <w:rsid w:val="0037062A"/>
    <w:rsid w:val="003718D0"/>
    <w:rsid w:val="0037318C"/>
    <w:rsid w:val="00373B89"/>
    <w:rsid w:val="0037502B"/>
    <w:rsid w:val="00380791"/>
    <w:rsid w:val="00381008"/>
    <w:rsid w:val="00384883"/>
    <w:rsid w:val="00384A3C"/>
    <w:rsid w:val="0038741B"/>
    <w:rsid w:val="003875E1"/>
    <w:rsid w:val="00387790"/>
    <w:rsid w:val="0039065F"/>
    <w:rsid w:val="00390CF5"/>
    <w:rsid w:val="00392ABA"/>
    <w:rsid w:val="003941DA"/>
    <w:rsid w:val="00394647"/>
    <w:rsid w:val="003A0B7B"/>
    <w:rsid w:val="003A1975"/>
    <w:rsid w:val="003A2392"/>
    <w:rsid w:val="003A3273"/>
    <w:rsid w:val="003A594D"/>
    <w:rsid w:val="003A5DC0"/>
    <w:rsid w:val="003A66F0"/>
    <w:rsid w:val="003A7743"/>
    <w:rsid w:val="003B037B"/>
    <w:rsid w:val="003B0A15"/>
    <w:rsid w:val="003B1005"/>
    <w:rsid w:val="003B2475"/>
    <w:rsid w:val="003B5EDC"/>
    <w:rsid w:val="003B6311"/>
    <w:rsid w:val="003B64E0"/>
    <w:rsid w:val="003B757F"/>
    <w:rsid w:val="003C1190"/>
    <w:rsid w:val="003C64FE"/>
    <w:rsid w:val="003C720E"/>
    <w:rsid w:val="003C783D"/>
    <w:rsid w:val="003D243E"/>
    <w:rsid w:val="003D2D70"/>
    <w:rsid w:val="003D4864"/>
    <w:rsid w:val="003D75DB"/>
    <w:rsid w:val="003D7A99"/>
    <w:rsid w:val="003E1599"/>
    <w:rsid w:val="003E3370"/>
    <w:rsid w:val="003E392F"/>
    <w:rsid w:val="003E4F8F"/>
    <w:rsid w:val="003E6335"/>
    <w:rsid w:val="003E787E"/>
    <w:rsid w:val="003F0FB7"/>
    <w:rsid w:val="003F18D6"/>
    <w:rsid w:val="003F2180"/>
    <w:rsid w:val="003F293D"/>
    <w:rsid w:val="003F33A2"/>
    <w:rsid w:val="003F4A29"/>
    <w:rsid w:val="003F4AD8"/>
    <w:rsid w:val="003F5314"/>
    <w:rsid w:val="00403504"/>
    <w:rsid w:val="0040402B"/>
    <w:rsid w:val="00404790"/>
    <w:rsid w:val="004106CA"/>
    <w:rsid w:val="00411EA9"/>
    <w:rsid w:val="004131A1"/>
    <w:rsid w:val="0041420F"/>
    <w:rsid w:val="00415261"/>
    <w:rsid w:val="00415594"/>
    <w:rsid w:val="00415BB4"/>
    <w:rsid w:val="00416956"/>
    <w:rsid w:val="00416A54"/>
    <w:rsid w:val="004179E6"/>
    <w:rsid w:val="00417A60"/>
    <w:rsid w:val="00420268"/>
    <w:rsid w:val="00420B1E"/>
    <w:rsid w:val="00422144"/>
    <w:rsid w:val="0042280A"/>
    <w:rsid w:val="004228A1"/>
    <w:rsid w:val="004235B4"/>
    <w:rsid w:val="00424E64"/>
    <w:rsid w:val="00426AD7"/>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32E2"/>
    <w:rsid w:val="00453867"/>
    <w:rsid w:val="00453DC3"/>
    <w:rsid w:val="004626A3"/>
    <w:rsid w:val="004628B1"/>
    <w:rsid w:val="004629CA"/>
    <w:rsid w:val="00463659"/>
    <w:rsid w:val="0046730A"/>
    <w:rsid w:val="00470234"/>
    <w:rsid w:val="004715BA"/>
    <w:rsid w:val="0047308A"/>
    <w:rsid w:val="00475186"/>
    <w:rsid w:val="004802EE"/>
    <w:rsid w:val="004823DB"/>
    <w:rsid w:val="00482AAA"/>
    <w:rsid w:val="00482E4F"/>
    <w:rsid w:val="004846E8"/>
    <w:rsid w:val="004856A9"/>
    <w:rsid w:val="0048640B"/>
    <w:rsid w:val="00487612"/>
    <w:rsid w:val="00492205"/>
    <w:rsid w:val="00492C0C"/>
    <w:rsid w:val="004932A6"/>
    <w:rsid w:val="00495039"/>
    <w:rsid w:val="00495D45"/>
    <w:rsid w:val="00496EA3"/>
    <w:rsid w:val="00497690"/>
    <w:rsid w:val="004A01EE"/>
    <w:rsid w:val="004A0C5A"/>
    <w:rsid w:val="004A256C"/>
    <w:rsid w:val="004A26E8"/>
    <w:rsid w:val="004A3F73"/>
    <w:rsid w:val="004A432A"/>
    <w:rsid w:val="004A43F8"/>
    <w:rsid w:val="004A56D2"/>
    <w:rsid w:val="004A5B8D"/>
    <w:rsid w:val="004A678C"/>
    <w:rsid w:val="004A67FC"/>
    <w:rsid w:val="004B0A30"/>
    <w:rsid w:val="004B2EC2"/>
    <w:rsid w:val="004B334C"/>
    <w:rsid w:val="004B346F"/>
    <w:rsid w:val="004B58B4"/>
    <w:rsid w:val="004B7FD1"/>
    <w:rsid w:val="004C05D5"/>
    <w:rsid w:val="004C655F"/>
    <w:rsid w:val="004C703F"/>
    <w:rsid w:val="004C7CEF"/>
    <w:rsid w:val="004D1EA4"/>
    <w:rsid w:val="004D5C5C"/>
    <w:rsid w:val="004E07C6"/>
    <w:rsid w:val="004E1B9B"/>
    <w:rsid w:val="004E1D39"/>
    <w:rsid w:val="004E2083"/>
    <w:rsid w:val="004E21D3"/>
    <w:rsid w:val="004E3969"/>
    <w:rsid w:val="004E4730"/>
    <w:rsid w:val="004E56FB"/>
    <w:rsid w:val="004E63BD"/>
    <w:rsid w:val="004F08D0"/>
    <w:rsid w:val="004F0DB9"/>
    <w:rsid w:val="004F2215"/>
    <w:rsid w:val="004F4902"/>
    <w:rsid w:val="004F56DB"/>
    <w:rsid w:val="00501B7C"/>
    <w:rsid w:val="005036B9"/>
    <w:rsid w:val="00503CE5"/>
    <w:rsid w:val="005042F7"/>
    <w:rsid w:val="005057FB"/>
    <w:rsid w:val="00506C63"/>
    <w:rsid w:val="00506D91"/>
    <w:rsid w:val="005073A7"/>
    <w:rsid w:val="00507B3A"/>
    <w:rsid w:val="00510431"/>
    <w:rsid w:val="0051142B"/>
    <w:rsid w:val="00512AFD"/>
    <w:rsid w:val="00513229"/>
    <w:rsid w:val="00513332"/>
    <w:rsid w:val="00513776"/>
    <w:rsid w:val="005161F8"/>
    <w:rsid w:val="005167BD"/>
    <w:rsid w:val="005168C8"/>
    <w:rsid w:val="00521CCD"/>
    <w:rsid w:val="00523B4A"/>
    <w:rsid w:val="005261BE"/>
    <w:rsid w:val="005264CD"/>
    <w:rsid w:val="005265BD"/>
    <w:rsid w:val="00526D6F"/>
    <w:rsid w:val="00526FC7"/>
    <w:rsid w:val="00530002"/>
    <w:rsid w:val="00531343"/>
    <w:rsid w:val="00531911"/>
    <w:rsid w:val="00531EB0"/>
    <w:rsid w:val="00532DEA"/>
    <w:rsid w:val="00533E03"/>
    <w:rsid w:val="0053672C"/>
    <w:rsid w:val="00536B1D"/>
    <w:rsid w:val="00540115"/>
    <w:rsid w:val="00540392"/>
    <w:rsid w:val="005414D8"/>
    <w:rsid w:val="00542022"/>
    <w:rsid w:val="0054283D"/>
    <w:rsid w:val="0054329A"/>
    <w:rsid w:val="00543AC0"/>
    <w:rsid w:val="00543BE1"/>
    <w:rsid w:val="005512D5"/>
    <w:rsid w:val="00551E83"/>
    <w:rsid w:val="005529A9"/>
    <w:rsid w:val="00552DE9"/>
    <w:rsid w:val="00552E77"/>
    <w:rsid w:val="00555161"/>
    <w:rsid w:val="00556119"/>
    <w:rsid w:val="0055678A"/>
    <w:rsid w:val="00556EFC"/>
    <w:rsid w:val="00557669"/>
    <w:rsid w:val="005576EA"/>
    <w:rsid w:val="00565615"/>
    <w:rsid w:val="00566080"/>
    <w:rsid w:val="00567D05"/>
    <w:rsid w:val="0057127E"/>
    <w:rsid w:val="00572665"/>
    <w:rsid w:val="00573599"/>
    <w:rsid w:val="005741D7"/>
    <w:rsid w:val="00574B46"/>
    <w:rsid w:val="00575473"/>
    <w:rsid w:val="00575C3C"/>
    <w:rsid w:val="00582C88"/>
    <w:rsid w:val="00583A1D"/>
    <w:rsid w:val="00584393"/>
    <w:rsid w:val="00584BC6"/>
    <w:rsid w:val="00584C71"/>
    <w:rsid w:val="00586526"/>
    <w:rsid w:val="00587341"/>
    <w:rsid w:val="00592DAD"/>
    <w:rsid w:val="005932C2"/>
    <w:rsid w:val="00593F01"/>
    <w:rsid w:val="00594973"/>
    <w:rsid w:val="00595F77"/>
    <w:rsid w:val="00596A2B"/>
    <w:rsid w:val="00596C0C"/>
    <w:rsid w:val="00596EEE"/>
    <w:rsid w:val="0059787B"/>
    <w:rsid w:val="00597AB5"/>
    <w:rsid w:val="005A0C18"/>
    <w:rsid w:val="005A1F19"/>
    <w:rsid w:val="005A2124"/>
    <w:rsid w:val="005A2377"/>
    <w:rsid w:val="005A2635"/>
    <w:rsid w:val="005A2971"/>
    <w:rsid w:val="005A2F4B"/>
    <w:rsid w:val="005A4707"/>
    <w:rsid w:val="005B0811"/>
    <w:rsid w:val="005B1EA0"/>
    <w:rsid w:val="005B216F"/>
    <w:rsid w:val="005B274F"/>
    <w:rsid w:val="005B2E81"/>
    <w:rsid w:val="005B3A23"/>
    <w:rsid w:val="005B5BAC"/>
    <w:rsid w:val="005B5CEC"/>
    <w:rsid w:val="005B7AD1"/>
    <w:rsid w:val="005C007D"/>
    <w:rsid w:val="005C0C2B"/>
    <w:rsid w:val="005C1E23"/>
    <w:rsid w:val="005C26A3"/>
    <w:rsid w:val="005C47CC"/>
    <w:rsid w:val="005C4E25"/>
    <w:rsid w:val="005C5726"/>
    <w:rsid w:val="005C584E"/>
    <w:rsid w:val="005C609C"/>
    <w:rsid w:val="005C6579"/>
    <w:rsid w:val="005D0726"/>
    <w:rsid w:val="005D08F0"/>
    <w:rsid w:val="005D135D"/>
    <w:rsid w:val="005D209C"/>
    <w:rsid w:val="005D26CB"/>
    <w:rsid w:val="005D482C"/>
    <w:rsid w:val="005D4836"/>
    <w:rsid w:val="005D4979"/>
    <w:rsid w:val="005D59B9"/>
    <w:rsid w:val="005D6566"/>
    <w:rsid w:val="005D67F7"/>
    <w:rsid w:val="005D713A"/>
    <w:rsid w:val="005E3AD8"/>
    <w:rsid w:val="005E475D"/>
    <w:rsid w:val="005E4FBD"/>
    <w:rsid w:val="005E51BA"/>
    <w:rsid w:val="005E6670"/>
    <w:rsid w:val="005E7E09"/>
    <w:rsid w:val="005F0EA1"/>
    <w:rsid w:val="005F1A71"/>
    <w:rsid w:val="005F26FF"/>
    <w:rsid w:val="005F4A6B"/>
    <w:rsid w:val="005F4CEE"/>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29A7"/>
    <w:rsid w:val="00613CE6"/>
    <w:rsid w:val="00614E6F"/>
    <w:rsid w:val="0061694C"/>
    <w:rsid w:val="006171BD"/>
    <w:rsid w:val="00622211"/>
    <w:rsid w:val="00622C40"/>
    <w:rsid w:val="00627AAC"/>
    <w:rsid w:val="0063020F"/>
    <w:rsid w:val="00630E60"/>
    <w:rsid w:val="00631F93"/>
    <w:rsid w:val="00633825"/>
    <w:rsid w:val="00635199"/>
    <w:rsid w:val="00635207"/>
    <w:rsid w:val="0063572D"/>
    <w:rsid w:val="00637A48"/>
    <w:rsid w:val="00640E6F"/>
    <w:rsid w:val="006414BF"/>
    <w:rsid w:val="00643384"/>
    <w:rsid w:val="00643AB1"/>
    <w:rsid w:val="00644FBC"/>
    <w:rsid w:val="006471B3"/>
    <w:rsid w:val="00647656"/>
    <w:rsid w:val="00647847"/>
    <w:rsid w:val="00647AA3"/>
    <w:rsid w:val="00647E52"/>
    <w:rsid w:val="00650D67"/>
    <w:rsid w:val="00650DDD"/>
    <w:rsid w:val="0065311B"/>
    <w:rsid w:val="006538D7"/>
    <w:rsid w:val="006558D4"/>
    <w:rsid w:val="00657044"/>
    <w:rsid w:val="00657A93"/>
    <w:rsid w:val="00657C2B"/>
    <w:rsid w:val="00660F9A"/>
    <w:rsid w:val="00661279"/>
    <w:rsid w:val="00661A21"/>
    <w:rsid w:val="00662BDA"/>
    <w:rsid w:val="00664699"/>
    <w:rsid w:val="0066487D"/>
    <w:rsid w:val="00665942"/>
    <w:rsid w:val="00665C72"/>
    <w:rsid w:val="006665D5"/>
    <w:rsid w:val="00666ADE"/>
    <w:rsid w:val="00670A43"/>
    <w:rsid w:val="00670B14"/>
    <w:rsid w:val="00670CDD"/>
    <w:rsid w:val="00672EFF"/>
    <w:rsid w:val="0067456B"/>
    <w:rsid w:val="00675A12"/>
    <w:rsid w:val="006767C7"/>
    <w:rsid w:val="00680DAE"/>
    <w:rsid w:val="00680DF9"/>
    <w:rsid w:val="006823FD"/>
    <w:rsid w:val="00683F7A"/>
    <w:rsid w:val="006856FD"/>
    <w:rsid w:val="00685DCC"/>
    <w:rsid w:val="00691549"/>
    <w:rsid w:val="00692B01"/>
    <w:rsid w:val="00693AE6"/>
    <w:rsid w:val="006950AA"/>
    <w:rsid w:val="0069649F"/>
    <w:rsid w:val="006967AE"/>
    <w:rsid w:val="0069708D"/>
    <w:rsid w:val="006A05DF"/>
    <w:rsid w:val="006A11F5"/>
    <w:rsid w:val="006A3E10"/>
    <w:rsid w:val="006A48FB"/>
    <w:rsid w:val="006A57EF"/>
    <w:rsid w:val="006A6867"/>
    <w:rsid w:val="006B00BA"/>
    <w:rsid w:val="006B0EA2"/>
    <w:rsid w:val="006B25B7"/>
    <w:rsid w:val="006B2DC8"/>
    <w:rsid w:val="006B36A7"/>
    <w:rsid w:val="006B37F8"/>
    <w:rsid w:val="006B3F78"/>
    <w:rsid w:val="006B4B3A"/>
    <w:rsid w:val="006B50CB"/>
    <w:rsid w:val="006B7BA7"/>
    <w:rsid w:val="006B7D94"/>
    <w:rsid w:val="006C3416"/>
    <w:rsid w:val="006C474F"/>
    <w:rsid w:val="006C5986"/>
    <w:rsid w:val="006C6F2D"/>
    <w:rsid w:val="006D18DB"/>
    <w:rsid w:val="006D2331"/>
    <w:rsid w:val="006D2A03"/>
    <w:rsid w:val="006D4C63"/>
    <w:rsid w:val="006D53C3"/>
    <w:rsid w:val="006D7E22"/>
    <w:rsid w:val="006E08EB"/>
    <w:rsid w:val="006E20C4"/>
    <w:rsid w:val="006E374C"/>
    <w:rsid w:val="006E416A"/>
    <w:rsid w:val="006E4841"/>
    <w:rsid w:val="006E584C"/>
    <w:rsid w:val="006E65B6"/>
    <w:rsid w:val="006E7238"/>
    <w:rsid w:val="006E7289"/>
    <w:rsid w:val="006F05E6"/>
    <w:rsid w:val="006F294E"/>
    <w:rsid w:val="006F2F65"/>
    <w:rsid w:val="006F64E6"/>
    <w:rsid w:val="006F772F"/>
    <w:rsid w:val="007027D2"/>
    <w:rsid w:val="00703132"/>
    <w:rsid w:val="00710782"/>
    <w:rsid w:val="00710D3E"/>
    <w:rsid w:val="00711B24"/>
    <w:rsid w:val="00714AD7"/>
    <w:rsid w:val="00715F17"/>
    <w:rsid w:val="0071684C"/>
    <w:rsid w:val="00717156"/>
    <w:rsid w:val="007178B1"/>
    <w:rsid w:val="00717B4C"/>
    <w:rsid w:val="007213F1"/>
    <w:rsid w:val="00721A34"/>
    <w:rsid w:val="00722DD3"/>
    <w:rsid w:val="007238C0"/>
    <w:rsid w:val="00725CFF"/>
    <w:rsid w:val="007267E9"/>
    <w:rsid w:val="00733016"/>
    <w:rsid w:val="0073476C"/>
    <w:rsid w:val="007352F2"/>
    <w:rsid w:val="00741687"/>
    <w:rsid w:val="0074305D"/>
    <w:rsid w:val="007442B9"/>
    <w:rsid w:val="00744F27"/>
    <w:rsid w:val="0075324A"/>
    <w:rsid w:val="0075347A"/>
    <w:rsid w:val="00755AC8"/>
    <w:rsid w:val="00755BF9"/>
    <w:rsid w:val="00757479"/>
    <w:rsid w:val="00757CC4"/>
    <w:rsid w:val="007620CF"/>
    <w:rsid w:val="007622B6"/>
    <w:rsid w:val="0076242F"/>
    <w:rsid w:val="00764357"/>
    <w:rsid w:val="007662EC"/>
    <w:rsid w:val="007663B5"/>
    <w:rsid w:val="007707E8"/>
    <w:rsid w:val="007711A2"/>
    <w:rsid w:val="00773A18"/>
    <w:rsid w:val="007742FD"/>
    <w:rsid w:val="0077462C"/>
    <w:rsid w:val="00775373"/>
    <w:rsid w:val="0077648D"/>
    <w:rsid w:val="00776BC1"/>
    <w:rsid w:val="00776DF6"/>
    <w:rsid w:val="007772EC"/>
    <w:rsid w:val="00781215"/>
    <w:rsid w:val="00782284"/>
    <w:rsid w:val="0078232E"/>
    <w:rsid w:val="00784D97"/>
    <w:rsid w:val="007860F0"/>
    <w:rsid w:val="00787327"/>
    <w:rsid w:val="007916AE"/>
    <w:rsid w:val="00791FB4"/>
    <w:rsid w:val="00792D75"/>
    <w:rsid w:val="00793489"/>
    <w:rsid w:val="007936A3"/>
    <w:rsid w:val="00793EF1"/>
    <w:rsid w:val="007950BE"/>
    <w:rsid w:val="007953D8"/>
    <w:rsid w:val="007958FA"/>
    <w:rsid w:val="007A1511"/>
    <w:rsid w:val="007A2740"/>
    <w:rsid w:val="007A294D"/>
    <w:rsid w:val="007A309A"/>
    <w:rsid w:val="007A30EA"/>
    <w:rsid w:val="007A4E16"/>
    <w:rsid w:val="007A4FF3"/>
    <w:rsid w:val="007A6A0D"/>
    <w:rsid w:val="007A6DDE"/>
    <w:rsid w:val="007B166B"/>
    <w:rsid w:val="007B1DF9"/>
    <w:rsid w:val="007B208A"/>
    <w:rsid w:val="007B293E"/>
    <w:rsid w:val="007B5D91"/>
    <w:rsid w:val="007B7A90"/>
    <w:rsid w:val="007B7CF0"/>
    <w:rsid w:val="007C070A"/>
    <w:rsid w:val="007C0D02"/>
    <w:rsid w:val="007C1504"/>
    <w:rsid w:val="007C1EBA"/>
    <w:rsid w:val="007C4FEC"/>
    <w:rsid w:val="007C5B65"/>
    <w:rsid w:val="007C604A"/>
    <w:rsid w:val="007D1DA3"/>
    <w:rsid w:val="007D2CBA"/>
    <w:rsid w:val="007D3D69"/>
    <w:rsid w:val="007D48A0"/>
    <w:rsid w:val="007D4D0C"/>
    <w:rsid w:val="007D4D81"/>
    <w:rsid w:val="007D4E7C"/>
    <w:rsid w:val="007D55E6"/>
    <w:rsid w:val="007D7B25"/>
    <w:rsid w:val="007E064A"/>
    <w:rsid w:val="007E173A"/>
    <w:rsid w:val="007E1944"/>
    <w:rsid w:val="007E2023"/>
    <w:rsid w:val="007E3E7D"/>
    <w:rsid w:val="007E53B3"/>
    <w:rsid w:val="007E647F"/>
    <w:rsid w:val="007E6B84"/>
    <w:rsid w:val="007E6CA8"/>
    <w:rsid w:val="007F09B1"/>
    <w:rsid w:val="007F11AC"/>
    <w:rsid w:val="007F1FFF"/>
    <w:rsid w:val="007F206A"/>
    <w:rsid w:val="007F623C"/>
    <w:rsid w:val="007F7DDE"/>
    <w:rsid w:val="00800C84"/>
    <w:rsid w:val="00801AA8"/>
    <w:rsid w:val="008027D3"/>
    <w:rsid w:val="00802CE6"/>
    <w:rsid w:val="008031CD"/>
    <w:rsid w:val="00804082"/>
    <w:rsid w:val="0080597F"/>
    <w:rsid w:val="008068C3"/>
    <w:rsid w:val="008076BD"/>
    <w:rsid w:val="00807CF1"/>
    <w:rsid w:val="00810000"/>
    <w:rsid w:val="00810260"/>
    <w:rsid w:val="00810FF2"/>
    <w:rsid w:val="00811108"/>
    <w:rsid w:val="00811615"/>
    <w:rsid w:val="00813112"/>
    <w:rsid w:val="00814FAC"/>
    <w:rsid w:val="00815450"/>
    <w:rsid w:val="00816606"/>
    <w:rsid w:val="008167BE"/>
    <w:rsid w:val="0081690C"/>
    <w:rsid w:val="0081719F"/>
    <w:rsid w:val="0081728E"/>
    <w:rsid w:val="008178A1"/>
    <w:rsid w:val="008178C0"/>
    <w:rsid w:val="00817E7D"/>
    <w:rsid w:val="008203A2"/>
    <w:rsid w:val="00820A4E"/>
    <w:rsid w:val="008221B4"/>
    <w:rsid w:val="008243C5"/>
    <w:rsid w:val="00825114"/>
    <w:rsid w:val="00825656"/>
    <w:rsid w:val="008320D7"/>
    <w:rsid w:val="00832714"/>
    <w:rsid w:val="00832D57"/>
    <w:rsid w:val="00832F13"/>
    <w:rsid w:val="00833800"/>
    <w:rsid w:val="00833A43"/>
    <w:rsid w:val="00834901"/>
    <w:rsid w:val="00834BF7"/>
    <w:rsid w:val="00835051"/>
    <w:rsid w:val="0083543D"/>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557A"/>
    <w:rsid w:val="00866A23"/>
    <w:rsid w:val="008673D1"/>
    <w:rsid w:val="00867469"/>
    <w:rsid w:val="00870312"/>
    <w:rsid w:val="0087250E"/>
    <w:rsid w:val="008734F8"/>
    <w:rsid w:val="00876248"/>
    <w:rsid w:val="00876A54"/>
    <w:rsid w:val="00877864"/>
    <w:rsid w:val="008808A3"/>
    <w:rsid w:val="00881EED"/>
    <w:rsid w:val="008825BA"/>
    <w:rsid w:val="008831A8"/>
    <w:rsid w:val="00884DAC"/>
    <w:rsid w:val="00886A8B"/>
    <w:rsid w:val="008872BF"/>
    <w:rsid w:val="0088745B"/>
    <w:rsid w:val="008900F6"/>
    <w:rsid w:val="008910C3"/>
    <w:rsid w:val="0089152A"/>
    <w:rsid w:val="00891E99"/>
    <w:rsid w:val="00891F9E"/>
    <w:rsid w:val="0089265C"/>
    <w:rsid w:val="008A022D"/>
    <w:rsid w:val="008A4CB9"/>
    <w:rsid w:val="008A5690"/>
    <w:rsid w:val="008A6E3F"/>
    <w:rsid w:val="008B0944"/>
    <w:rsid w:val="008B2C4D"/>
    <w:rsid w:val="008B4789"/>
    <w:rsid w:val="008B4B8E"/>
    <w:rsid w:val="008C0DA6"/>
    <w:rsid w:val="008C13FF"/>
    <w:rsid w:val="008C2E8C"/>
    <w:rsid w:val="008C4344"/>
    <w:rsid w:val="008C68D7"/>
    <w:rsid w:val="008C7366"/>
    <w:rsid w:val="008C7F94"/>
    <w:rsid w:val="008D087F"/>
    <w:rsid w:val="008D0AE0"/>
    <w:rsid w:val="008D1545"/>
    <w:rsid w:val="008D1F5F"/>
    <w:rsid w:val="008D276B"/>
    <w:rsid w:val="008D31FB"/>
    <w:rsid w:val="008D389D"/>
    <w:rsid w:val="008D4D35"/>
    <w:rsid w:val="008D762F"/>
    <w:rsid w:val="008D78DE"/>
    <w:rsid w:val="008D7967"/>
    <w:rsid w:val="008D7A75"/>
    <w:rsid w:val="008E4863"/>
    <w:rsid w:val="008E5BFB"/>
    <w:rsid w:val="008F0E1B"/>
    <w:rsid w:val="008F1F9B"/>
    <w:rsid w:val="008F293E"/>
    <w:rsid w:val="008F29B6"/>
    <w:rsid w:val="008F47E9"/>
    <w:rsid w:val="008F615D"/>
    <w:rsid w:val="008F692B"/>
    <w:rsid w:val="009000B5"/>
    <w:rsid w:val="00900120"/>
    <w:rsid w:val="009002D5"/>
    <w:rsid w:val="0090083F"/>
    <w:rsid w:val="00901F8A"/>
    <w:rsid w:val="00903323"/>
    <w:rsid w:val="0090468B"/>
    <w:rsid w:val="00904D37"/>
    <w:rsid w:val="00905032"/>
    <w:rsid w:val="0090577E"/>
    <w:rsid w:val="00905D4E"/>
    <w:rsid w:val="00906159"/>
    <w:rsid w:val="00907A8F"/>
    <w:rsid w:val="00912D3E"/>
    <w:rsid w:val="009135B2"/>
    <w:rsid w:val="00916F7C"/>
    <w:rsid w:val="00917BEC"/>
    <w:rsid w:val="009202AD"/>
    <w:rsid w:val="009218ED"/>
    <w:rsid w:val="00922040"/>
    <w:rsid w:val="00922B43"/>
    <w:rsid w:val="009243E0"/>
    <w:rsid w:val="00924488"/>
    <w:rsid w:val="0092526B"/>
    <w:rsid w:val="00925315"/>
    <w:rsid w:val="0092540E"/>
    <w:rsid w:val="009256F7"/>
    <w:rsid w:val="00926FE9"/>
    <w:rsid w:val="00927B6D"/>
    <w:rsid w:val="00930211"/>
    <w:rsid w:val="00931B30"/>
    <w:rsid w:val="00934241"/>
    <w:rsid w:val="00935B91"/>
    <w:rsid w:val="00936F92"/>
    <w:rsid w:val="00941D16"/>
    <w:rsid w:val="00941FA9"/>
    <w:rsid w:val="009420FD"/>
    <w:rsid w:val="0094317D"/>
    <w:rsid w:val="009435EB"/>
    <w:rsid w:val="00945587"/>
    <w:rsid w:val="009515E9"/>
    <w:rsid w:val="00952EAA"/>
    <w:rsid w:val="009538F8"/>
    <w:rsid w:val="00953E9B"/>
    <w:rsid w:val="00961A05"/>
    <w:rsid w:val="00962F12"/>
    <w:rsid w:val="00963100"/>
    <w:rsid w:val="009644A6"/>
    <w:rsid w:val="009649D6"/>
    <w:rsid w:val="00964A53"/>
    <w:rsid w:val="00965BE3"/>
    <w:rsid w:val="00965FFE"/>
    <w:rsid w:val="00967239"/>
    <w:rsid w:val="0096735D"/>
    <w:rsid w:val="00972E00"/>
    <w:rsid w:val="0097334C"/>
    <w:rsid w:val="00975EB7"/>
    <w:rsid w:val="00976AD4"/>
    <w:rsid w:val="00980BA0"/>
    <w:rsid w:val="00981237"/>
    <w:rsid w:val="00981DA1"/>
    <w:rsid w:val="009834BA"/>
    <w:rsid w:val="00986CE4"/>
    <w:rsid w:val="00991C89"/>
    <w:rsid w:val="00992088"/>
    <w:rsid w:val="00995438"/>
    <w:rsid w:val="00996542"/>
    <w:rsid w:val="009972D8"/>
    <w:rsid w:val="0099771B"/>
    <w:rsid w:val="009A05D4"/>
    <w:rsid w:val="009A2EB7"/>
    <w:rsid w:val="009A4B82"/>
    <w:rsid w:val="009A4BE2"/>
    <w:rsid w:val="009A52E3"/>
    <w:rsid w:val="009A7C4A"/>
    <w:rsid w:val="009B037A"/>
    <w:rsid w:val="009B42B6"/>
    <w:rsid w:val="009B5692"/>
    <w:rsid w:val="009B595B"/>
    <w:rsid w:val="009B63DF"/>
    <w:rsid w:val="009B678C"/>
    <w:rsid w:val="009B6FE6"/>
    <w:rsid w:val="009B7408"/>
    <w:rsid w:val="009C0FE0"/>
    <w:rsid w:val="009C1403"/>
    <w:rsid w:val="009C178E"/>
    <w:rsid w:val="009C1F4B"/>
    <w:rsid w:val="009C2832"/>
    <w:rsid w:val="009C2EEB"/>
    <w:rsid w:val="009C2F1E"/>
    <w:rsid w:val="009C653E"/>
    <w:rsid w:val="009C6C05"/>
    <w:rsid w:val="009D1C12"/>
    <w:rsid w:val="009D263A"/>
    <w:rsid w:val="009D4F56"/>
    <w:rsid w:val="009D5298"/>
    <w:rsid w:val="009D5480"/>
    <w:rsid w:val="009D6106"/>
    <w:rsid w:val="009D70F1"/>
    <w:rsid w:val="009E004F"/>
    <w:rsid w:val="009E2940"/>
    <w:rsid w:val="009E3897"/>
    <w:rsid w:val="009E39D5"/>
    <w:rsid w:val="009E5B1E"/>
    <w:rsid w:val="009E6694"/>
    <w:rsid w:val="009F04A7"/>
    <w:rsid w:val="009F1A58"/>
    <w:rsid w:val="009F1F77"/>
    <w:rsid w:val="009F3221"/>
    <w:rsid w:val="009F5F13"/>
    <w:rsid w:val="009F6034"/>
    <w:rsid w:val="009F694E"/>
    <w:rsid w:val="009F729F"/>
    <w:rsid w:val="00A00448"/>
    <w:rsid w:val="00A00A01"/>
    <w:rsid w:val="00A01922"/>
    <w:rsid w:val="00A02C13"/>
    <w:rsid w:val="00A056AE"/>
    <w:rsid w:val="00A0654F"/>
    <w:rsid w:val="00A0665C"/>
    <w:rsid w:val="00A123D6"/>
    <w:rsid w:val="00A133C4"/>
    <w:rsid w:val="00A15477"/>
    <w:rsid w:val="00A15884"/>
    <w:rsid w:val="00A16728"/>
    <w:rsid w:val="00A20491"/>
    <w:rsid w:val="00A207DF"/>
    <w:rsid w:val="00A209BE"/>
    <w:rsid w:val="00A216F8"/>
    <w:rsid w:val="00A21D10"/>
    <w:rsid w:val="00A2309C"/>
    <w:rsid w:val="00A233DC"/>
    <w:rsid w:val="00A239D9"/>
    <w:rsid w:val="00A23B53"/>
    <w:rsid w:val="00A23D9C"/>
    <w:rsid w:val="00A24896"/>
    <w:rsid w:val="00A24DEA"/>
    <w:rsid w:val="00A269E4"/>
    <w:rsid w:val="00A31361"/>
    <w:rsid w:val="00A31636"/>
    <w:rsid w:val="00A3504F"/>
    <w:rsid w:val="00A410D1"/>
    <w:rsid w:val="00A41726"/>
    <w:rsid w:val="00A419B7"/>
    <w:rsid w:val="00A426BB"/>
    <w:rsid w:val="00A4293C"/>
    <w:rsid w:val="00A43098"/>
    <w:rsid w:val="00A47B53"/>
    <w:rsid w:val="00A50649"/>
    <w:rsid w:val="00A51BB0"/>
    <w:rsid w:val="00A51DB7"/>
    <w:rsid w:val="00A528C0"/>
    <w:rsid w:val="00A52E33"/>
    <w:rsid w:val="00A5453B"/>
    <w:rsid w:val="00A557D7"/>
    <w:rsid w:val="00A56CF9"/>
    <w:rsid w:val="00A57DD6"/>
    <w:rsid w:val="00A600AB"/>
    <w:rsid w:val="00A638BA"/>
    <w:rsid w:val="00A659CB"/>
    <w:rsid w:val="00A66753"/>
    <w:rsid w:val="00A7264E"/>
    <w:rsid w:val="00A73D46"/>
    <w:rsid w:val="00A73EC5"/>
    <w:rsid w:val="00A742E6"/>
    <w:rsid w:val="00A7524D"/>
    <w:rsid w:val="00A7637D"/>
    <w:rsid w:val="00A7770C"/>
    <w:rsid w:val="00A80638"/>
    <w:rsid w:val="00A80B72"/>
    <w:rsid w:val="00A82455"/>
    <w:rsid w:val="00A83BAD"/>
    <w:rsid w:val="00A84979"/>
    <w:rsid w:val="00A91169"/>
    <w:rsid w:val="00A92B57"/>
    <w:rsid w:val="00A92E19"/>
    <w:rsid w:val="00A940C6"/>
    <w:rsid w:val="00A94726"/>
    <w:rsid w:val="00AA1A37"/>
    <w:rsid w:val="00AA3E5E"/>
    <w:rsid w:val="00AA4DC6"/>
    <w:rsid w:val="00AA5838"/>
    <w:rsid w:val="00AA5DE4"/>
    <w:rsid w:val="00AB1479"/>
    <w:rsid w:val="00AB1C93"/>
    <w:rsid w:val="00AB260F"/>
    <w:rsid w:val="00AB50E7"/>
    <w:rsid w:val="00AB5FBB"/>
    <w:rsid w:val="00AB5FE3"/>
    <w:rsid w:val="00AB6557"/>
    <w:rsid w:val="00AB71A5"/>
    <w:rsid w:val="00AC07E9"/>
    <w:rsid w:val="00AC11AF"/>
    <w:rsid w:val="00AC26F8"/>
    <w:rsid w:val="00AC27DB"/>
    <w:rsid w:val="00AC4E8B"/>
    <w:rsid w:val="00AC53D5"/>
    <w:rsid w:val="00AC540E"/>
    <w:rsid w:val="00AC7A28"/>
    <w:rsid w:val="00AD1502"/>
    <w:rsid w:val="00AD1E1D"/>
    <w:rsid w:val="00AD3984"/>
    <w:rsid w:val="00AD5E5D"/>
    <w:rsid w:val="00AD62D0"/>
    <w:rsid w:val="00AD68E7"/>
    <w:rsid w:val="00AD6A9D"/>
    <w:rsid w:val="00AE0824"/>
    <w:rsid w:val="00AE1521"/>
    <w:rsid w:val="00AE2401"/>
    <w:rsid w:val="00AE24E4"/>
    <w:rsid w:val="00AE32A2"/>
    <w:rsid w:val="00AE32DF"/>
    <w:rsid w:val="00AE3ECA"/>
    <w:rsid w:val="00AE4611"/>
    <w:rsid w:val="00AE5852"/>
    <w:rsid w:val="00AE64BE"/>
    <w:rsid w:val="00AE780B"/>
    <w:rsid w:val="00AE7A14"/>
    <w:rsid w:val="00AE7C8A"/>
    <w:rsid w:val="00AE7D14"/>
    <w:rsid w:val="00AF044F"/>
    <w:rsid w:val="00AF133D"/>
    <w:rsid w:val="00AF1A27"/>
    <w:rsid w:val="00AF2354"/>
    <w:rsid w:val="00AF2D92"/>
    <w:rsid w:val="00AF3ACB"/>
    <w:rsid w:val="00AF4E81"/>
    <w:rsid w:val="00AF5AE2"/>
    <w:rsid w:val="00AF5DCF"/>
    <w:rsid w:val="00AF62C4"/>
    <w:rsid w:val="00B00265"/>
    <w:rsid w:val="00B01231"/>
    <w:rsid w:val="00B01640"/>
    <w:rsid w:val="00B0173B"/>
    <w:rsid w:val="00B02035"/>
    <w:rsid w:val="00B0288F"/>
    <w:rsid w:val="00B03343"/>
    <w:rsid w:val="00B04F94"/>
    <w:rsid w:val="00B103D7"/>
    <w:rsid w:val="00B10814"/>
    <w:rsid w:val="00B11048"/>
    <w:rsid w:val="00B11544"/>
    <w:rsid w:val="00B1408A"/>
    <w:rsid w:val="00B1580B"/>
    <w:rsid w:val="00B1661F"/>
    <w:rsid w:val="00B16A6A"/>
    <w:rsid w:val="00B16DC8"/>
    <w:rsid w:val="00B17211"/>
    <w:rsid w:val="00B2064C"/>
    <w:rsid w:val="00B20B98"/>
    <w:rsid w:val="00B2364C"/>
    <w:rsid w:val="00B248D1"/>
    <w:rsid w:val="00B25446"/>
    <w:rsid w:val="00B26869"/>
    <w:rsid w:val="00B26D59"/>
    <w:rsid w:val="00B32C04"/>
    <w:rsid w:val="00B34187"/>
    <w:rsid w:val="00B34B11"/>
    <w:rsid w:val="00B35220"/>
    <w:rsid w:val="00B356CA"/>
    <w:rsid w:val="00B36B13"/>
    <w:rsid w:val="00B3770C"/>
    <w:rsid w:val="00B408EE"/>
    <w:rsid w:val="00B42B79"/>
    <w:rsid w:val="00B43E79"/>
    <w:rsid w:val="00B4614D"/>
    <w:rsid w:val="00B47D84"/>
    <w:rsid w:val="00B5041D"/>
    <w:rsid w:val="00B50553"/>
    <w:rsid w:val="00B530E9"/>
    <w:rsid w:val="00B5479C"/>
    <w:rsid w:val="00B5507F"/>
    <w:rsid w:val="00B56F8D"/>
    <w:rsid w:val="00B576BF"/>
    <w:rsid w:val="00B579FE"/>
    <w:rsid w:val="00B57B31"/>
    <w:rsid w:val="00B57EDD"/>
    <w:rsid w:val="00B62C78"/>
    <w:rsid w:val="00B6631F"/>
    <w:rsid w:val="00B70142"/>
    <w:rsid w:val="00B722CC"/>
    <w:rsid w:val="00B72E21"/>
    <w:rsid w:val="00B74FA8"/>
    <w:rsid w:val="00B765A0"/>
    <w:rsid w:val="00B76B13"/>
    <w:rsid w:val="00B77349"/>
    <w:rsid w:val="00B77356"/>
    <w:rsid w:val="00B778A3"/>
    <w:rsid w:val="00B83317"/>
    <w:rsid w:val="00B8732A"/>
    <w:rsid w:val="00B900D6"/>
    <w:rsid w:val="00B92CC3"/>
    <w:rsid w:val="00B930F5"/>
    <w:rsid w:val="00B95D66"/>
    <w:rsid w:val="00BA1943"/>
    <w:rsid w:val="00BA1E92"/>
    <w:rsid w:val="00BA2927"/>
    <w:rsid w:val="00BA3A03"/>
    <w:rsid w:val="00BA58FD"/>
    <w:rsid w:val="00BA7507"/>
    <w:rsid w:val="00BB0A66"/>
    <w:rsid w:val="00BB3EAE"/>
    <w:rsid w:val="00BB4347"/>
    <w:rsid w:val="00BB496C"/>
    <w:rsid w:val="00BB54B3"/>
    <w:rsid w:val="00BB5FFC"/>
    <w:rsid w:val="00BB6126"/>
    <w:rsid w:val="00BB627E"/>
    <w:rsid w:val="00BB65D9"/>
    <w:rsid w:val="00BB79D4"/>
    <w:rsid w:val="00BC0F09"/>
    <w:rsid w:val="00BC1601"/>
    <w:rsid w:val="00BC1685"/>
    <w:rsid w:val="00BC19F8"/>
    <w:rsid w:val="00BC457D"/>
    <w:rsid w:val="00BC52B9"/>
    <w:rsid w:val="00BC565C"/>
    <w:rsid w:val="00BC5E5F"/>
    <w:rsid w:val="00BD0A89"/>
    <w:rsid w:val="00BD1CD4"/>
    <w:rsid w:val="00BD46BE"/>
    <w:rsid w:val="00BD4BE7"/>
    <w:rsid w:val="00BD5382"/>
    <w:rsid w:val="00BD6975"/>
    <w:rsid w:val="00BD7371"/>
    <w:rsid w:val="00BE210F"/>
    <w:rsid w:val="00BE2D29"/>
    <w:rsid w:val="00BE3430"/>
    <w:rsid w:val="00BE4DB4"/>
    <w:rsid w:val="00BE53D2"/>
    <w:rsid w:val="00BE7137"/>
    <w:rsid w:val="00BF15E7"/>
    <w:rsid w:val="00BF536A"/>
    <w:rsid w:val="00BF5EC3"/>
    <w:rsid w:val="00BF7A10"/>
    <w:rsid w:val="00C058EA"/>
    <w:rsid w:val="00C0649A"/>
    <w:rsid w:val="00C06898"/>
    <w:rsid w:val="00C0791A"/>
    <w:rsid w:val="00C07BB9"/>
    <w:rsid w:val="00C07D61"/>
    <w:rsid w:val="00C1040B"/>
    <w:rsid w:val="00C111F1"/>
    <w:rsid w:val="00C13E5A"/>
    <w:rsid w:val="00C14108"/>
    <w:rsid w:val="00C200CC"/>
    <w:rsid w:val="00C21888"/>
    <w:rsid w:val="00C26656"/>
    <w:rsid w:val="00C2734F"/>
    <w:rsid w:val="00C306E6"/>
    <w:rsid w:val="00C31066"/>
    <w:rsid w:val="00C3185C"/>
    <w:rsid w:val="00C32210"/>
    <w:rsid w:val="00C331D8"/>
    <w:rsid w:val="00C336B5"/>
    <w:rsid w:val="00C336CF"/>
    <w:rsid w:val="00C35DCB"/>
    <w:rsid w:val="00C36CC5"/>
    <w:rsid w:val="00C40984"/>
    <w:rsid w:val="00C4226B"/>
    <w:rsid w:val="00C434A6"/>
    <w:rsid w:val="00C44850"/>
    <w:rsid w:val="00C44E79"/>
    <w:rsid w:val="00C44F74"/>
    <w:rsid w:val="00C46E75"/>
    <w:rsid w:val="00C4780E"/>
    <w:rsid w:val="00C47BB4"/>
    <w:rsid w:val="00C47D62"/>
    <w:rsid w:val="00C51371"/>
    <w:rsid w:val="00C524B0"/>
    <w:rsid w:val="00C53355"/>
    <w:rsid w:val="00C533BD"/>
    <w:rsid w:val="00C536D5"/>
    <w:rsid w:val="00C5384F"/>
    <w:rsid w:val="00C53B5F"/>
    <w:rsid w:val="00C565DC"/>
    <w:rsid w:val="00C57E93"/>
    <w:rsid w:val="00C62D13"/>
    <w:rsid w:val="00C62FE1"/>
    <w:rsid w:val="00C63721"/>
    <w:rsid w:val="00C6386D"/>
    <w:rsid w:val="00C668E7"/>
    <w:rsid w:val="00C71167"/>
    <w:rsid w:val="00C72086"/>
    <w:rsid w:val="00C72F77"/>
    <w:rsid w:val="00C75D00"/>
    <w:rsid w:val="00C80F50"/>
    <w:rsid w:val="00C82443"/>
    <w:rsid w:val="00C82BE4"/>
    <w:rsid w:val="00C839B8"/>
    <w:rsid w:val="00C84509"/>
    <w:rsid w:val="00C86789"/>
    <w:rsid w:val="00C87916"/>
    <w:rsid w:val="00C87F31"/>
    <w:rsid w:val="00C91005"/>
    <w:rsid w:val="00C92733"/>
    <w:rsid w:val="00C92854"/>
    <w:rsid w:val="00C9296B"/>
    <w:rsid w:val="00C94068"/>
    <w:rsid w:val="00C9627F"/>
    <w:rsid w:val="00C9660D"/>
    <w:rsid w:val="00CA2959"/>
    <w:rsid w:val="00CA2CD4"/>
    <w:rsid w:val="00CA65BD"/>
    <w:rsid w:val="00CB29FE"/>
    <w:rsid w:val="00CB4CD3"/>
    <w:rsid w:val="00CB7DC7"/>
    <w:rsid w:val="00CC0CFF"/>
    <w:rsid w:val="00CC3DBD"/>
    <w:rsid w:val="00CC437E"/>
    <w:rsid w:val="00CC48E5"/>
    <w:rsid w:val="00CC4EA0"/>
    <w:rsid w:val="00CC7137"/>
    <w:rsid w:val="00CC7555"/>
    <w:rsid w:val="00CC7CF9"/>
    <w:rsid w:val="00CD020F"/>
    <w:rsid w:val="00CD0431"/>
    <w:rsid w:val="00CD0E31"/>
    <w:rsid w:val="00CD302F"/>
    <w:rsid w:val="00CD39E8"/>
    <w:rsid w:val="00CD495E"/>
    <w:rsid w:val="00CD4DF2"/>
    <w:rsid w:val="00CD6815"/>
    <w:rsid w:val="00CD77CA"/>
    <w:rsid w:val="00CE101A"/>
    <w:rsid w:val="00CE1D0A"/>
    <w:rsid w:val="00CE2541"/>
    <w:rsid w:val="00CE27C4"/>
    <w:rsid w:val="00CE3D47"/>
    <w:rsid w:val="00CE4BAF"/>
    <w:rsid w:val="00CE5D99"/>
    <w:rsid w:val="00CE5F89"/>
    <w:rsid w:val="00CF0301"/>
    <w:rsid w:val="00CF08BC"/>
    <w:rsid w:val="00CF0CB5"/>
    <w:rsid w:val="00CF53D8"/>
    <w:rsid w:val="00CF6363"/>
    <w:rsid w:val="00CF7317"/>
    <w:rsid w:val="00D01C42"/>
    <w:rsid w:val="00D01E33"/>
    <w:rsid w:val="00D033AF"/>
    <w:rsid w:val="00D03543"/>
    <w:rsid w:val="00D053FA"/>
    <w:rsid w:val="00D0570B"/>
    <w:rsid w:val="00D05A05"/>
    <w:rsid w:val="00D113DE"/>
    <w:rsid w:val="00D11EF5"/>
    <w:rsid w:val="00D137D5"/>
    <w:rsid w:val="00D1448F"/>
    <w:rsid w:val="00D17034"/>
    <w:rsid w:val="00D17ED6"/>
    <w:rsid w:val="00D17F20"/>
    <w:rsid w:val="00D21213"/>
    <w:rsid w:val="00D22BDA"/>
    <w:rsid w:val="00D24384"/>
    <w:rsid w:val="00D253F6"/>
    <w:rsid w:val="00D26227"/>
    <w:rsid w:val="00D263C6"/>
    <w:rsid w:val="00D26A35"/>
    <w:rsid w:val="00D27221"/>
    <w:rsid w:val="00D35465"/>
    <w:rsid w:val="00D35BAB"/>
    <w:rsid w:val="00D3712E"/>
    <w:rsid w:val="00D379CA"/>
    <w:rsid w:val="00D40066"/>
    <w:rsid w:val="00D40F66"/>
    <w:rsid w:val="00D42823"/>
    <w:rsid w:val="00D44873"/>
    <w:rsid w:val="00D4502C"/>
    <w:rsid w:val="00D454C9"/>
    <w:rsid w:val="00D51F1E"/>
    <w:rsid w:val="00D524B9"/>
    <w:rsid w:val="00D5303B"/>
    <w:rsid w:val="00D53786"/>
    <w:rsid w:val="00D53E84"/>
    <w:rsid w:val="00D5450D"/>
    <w:rsid w:val="00D552F2"/>
    <w:rsid w:val="00D55784"/>
    <w:rsid w:val="00D60DBF"/>
    <w:rsid w:val="00D60E16"/>
    <w:rsid w:val="00D615B5"/>
    <w:rsid w:val="00D61D04"/>
    <w:rsid w:val="00D62CEF"/>
    <w:rsid w:val="00D63FA6"/>
    <w:rsid w:val="00D6622E"/>
    <w:rsid w:val="00D669F4"/>
    <w:rsid w:val="00D70BC9"/>
    <w:rsid w:val="00D7394D"/>
    <w:rsid w:val="00D740EB"/>
    <w:rsid w:val="00D76CF9"/>
    <w:rsid w:val="00D77423"/>
    <w:rsid w:val="00D7784C"/>
    <w:rsid w:val="00D77F83"/>
    <w:rsid w:val="00D821FB"/>
    <w:rsid w:val="00D849E2"/>
    <w:rsid w:val="00D863B8"/>
    <w:rsid w:val="00D870CB"/>
    <w:rsid w:val="00D87DEA"/>
    <w:rsid w:val="00D92465"/>
    <w:rsid w:val="00D9346C"/>
    <w:rsid w:val="00D951CB"/>
    <w:rsid w:val="00D95B22"/>
    <w:rsid w:val="00D96C31"/>
    <w:rsid w:val="00DA0B8B"/>
    <w:rsid w:val="00DA151A"/>
    <w:rsid w:val="00DA26F2"/>
    <w:rsid w:val="00DA29D9"/>
    <w:rsid w:val="00DA5791"/>
    <w:rsid w:val="00DA6932"/>
    <w:rsid w:val="00DA7DB3"/>
    <w:rsid w:val="00DB11E9"/>
    <w:rsid w:val="00DB1CC4"/>
    <w:rsid w:val="00DB3D3B"/>
    <w:rsid w:val="00DB493B"/>
    <w:rsid w:val="00DB6B56"/>
    <w:rsid w:val="00DC0D90"/>
    <w:rsid w:val="00DC2784"/>
    <w:rsid w:val="00DC32CF"/>
    <w:rsid w:val="00DC3302"/>
    <w:rsid w:val="00DC3F60"/>
    <w:rsid w:val="00DC74AF"/>
    <w:rsid w:val="00DD07B3"/>
    <w:rsid w:val="00DD3EF9"/>
    <w:rsid w:val="00DD43F3"/>
    <w:rsid w:val="00DD4551"/>
    <w:rsid w:val="00DD48F6"/>
    <w:rsid w:val="00DD491D"/>
    <w:rsid w:val="00DD6AF9"/>
    <w:rsid w:val="00DE0239"/>
    <w:rsid w:val="00DE1858"/>
    <w:rsid w:val="00DE2728"/>
    <w:rsid w:val="00DE367B"/>
    <w:rsid w:val="00DE4023"/>
    <w:rsid w:val="00DE42E9"/>
    <w:rsid w:val="00DE4D2D"/>
    <w:rsid w:val="00DE4F2D"/>
    <w:rsid w:val="00DE612A"/>
    <w:rsid w:val="00DE64A6"/>
    <w:rsid w:val="00DE6B2B"/>
    <w:rsid w:val="00DE6E05"/>
    <w:rsid w:val="00DF0098"/>
    <w:rsid w:val="00DF02D2"/>
    <w:rsid w:val="00DF1BAF"/>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71E"/>
    <w:rsid w:val="00E072EA"/>
    <w:rsid w:val="00E10E02"/>
    <w:rsid w:val="00E11181"/>
    <w:rsid w:val="00E1129B"/>
    <w:rsid w:val="00E1299E"/>
    <w:rsid w:val="00E14583"/>
    <w:rsid w:val="00E1474F"/>
    <w:rsid w:val="00E16CC7"/>
    <w:rsid w:val="00E20DCD"/>
    <w:rsid w:val="00E24568"/>
    <w:rsid w:val="00E271C7"/>
    <w:rsid w:val="00E30447"/>
    <w:rsid w:val="00E3249F"/>
    <w:rsid w:val="00E33C52"/>
    <w:rsid w:val="00E33C78"/>
    <w:rsid w:val="00E349FA"/>
    <w:rsid w:val="00E35932"/>
    <w:rsid w:val="00E35EC2"/>
    <w:rsid w:val="00E3732E"/>
    <w:rsid w:val="00E406BD"/>
    <w:rsid w:val="00E4082A"/>
    <w:rsid w:val="00E4286F"/>
    <w:rsid w:val="00E434F8"/>
    <w:rsid w:val="00E4466D"/>
    <w:rsid w:val="00E47DD2"/>
    <w:rsid w:val="00E5105F"/>
    <w:rsid w:val="00E5371E"/>
    <w:rsid w:val="00E53BE5"/>
    <w:rsid w:val="00E57D8E"/>
    <w:rsid w:val="00E60331"/>
    <w:rsid w:val="00E61C2A"/>
    <w:rsid w:val="00E6275B"/>
    <w:rsid w:val="00E62D47"/>
    <w:rsid w:val="00E63806"/>
    <w:rsid w:val="00E652B9"/>
    <w:rsid w:val="00E65C21"/>
    <w:rsid w:val="00E65C77"/>
    <w:rsid w:val="00E70033"/>
    <w:rsid w:val="00E7020C"/>
    <w:rsid w:val="00E737AF"/>
    <w:rsid w:val="00E74712"/>
    <w:rsid w:val="00E75F69"/>
    <w:rsid w:val="00E763B9"/>
    <w:rsid w:val="00E82B63"/>
    <w:rsid w:val="00E82BB7"/>
    <w:rsid w:val="00E85922"/>
    <w:rsid w:val="00E85C80"/>
    <w:rsid w:val="00E8657E"/>
    <w:rsid w:val="00E875A0"/>
    <w:rsid w:val="00E87B82"/>
    <w:rsid w:val="00E87F1E"/>
    <w:rsid w:val="00E911B6"/>
    <w:rsid w:val="00E913A8"/>
    <w:rsid w:val="00E9416E"/>
    <w:rsid w:val="00E94590"/>
    <w:rsid w:val="00E95879"/>
    <w:rsid w:val="00E9692F"/>
    <w:rsid w:val="00EA02B8"/>
    <w:rsid w:val="00EA279F"/>
    <w:rsid w:val="00EA30DD"/>
    <w:rsid w:val="00EA44A7"/>
    <w:rsid w:val="00EB2150"/>
    <w:rsid w:val="00EB2531"/>
    <w:rsid w:val="00EB65AC"/>
    <w:rsid w:val="00EC56B0"/>
    <w:rsid w:val="00EC5FEB"/>
    <w:rsid w:val="00ED04AA"/>
    <w:rsid w:val="00ED17CD"/>
    <w:rsid w:val="00ED1CCB"/>
    <w:rsid w:val="00ED2867"/>
    <w:rsid w:val="00ED3183"/>
    <w:rsid w:val="00ED3F08"/>
    <w:rsid w:val="00ED69E7"/>
    <w:rsid w:val="00ED7793"/>
    <w:rsid w:val="00ED7ADF"/>
    <w:rsid w:val="00EE22C2"/>
    <w:rsid w:val="00EE40A1"/>
    <w:rsid w:val="00EE5787"/>
    <w:rsid w:val="00EE57E8"/>
    <w:rsid w:val="00EE5EA9"/>
    <w:rsid w:val="00EE7E82"/>
    <w:rsid w:val="00EF004B"/>
    <w:rsid w:val="00EF04F1"/>
    <w:rsid w:val="00EF1A1F"/>
    <w:rsid w:val="00EF1B01"/>
    <w:rsid w:val="00EF229D"/>
    <w:rsid w:val="00EF271D"/>
    <w:rsid w:val="00EF3E0E"/>
    <w:rsid w:val="00EF48A2"/>
    <w:rsid w:val="00EF4A00"/>
    <w:rsid w:val="00EF6493"/>
    <w:rsid w:val="00EF6B8E"/>
    <w:rsid w:val="00EF7BD1"/>
    <w:rsid w:val="00F00F98"/>
    <w:rsid w:val="00F01401"/>
    <w:rsid w:val="00F02CB3"/>
    <w:rsid w:val="00F03850"/>
    <w:rsid w:val="00F06929"/>
    <w:rsid w:val="00F06C13"/>
    <w:rsid w:val="00F104AA"/>
    <w:rsid w:val="00F11E52"/>
    <w:rsid w:val="00F11F38"/>
    <w:rsid w:val="00F12C1F"/>
    <w:rsid w:val="00F13DE3"/>
    <w:rsid w:val="00F146E6"/>
    <w:rsid w:val="00F15185"/>
    <w:rsid w:val="00F1682A"/>
    <w:rsid w:val="00F17427"/>
    <w:rsid w:val="00F20100"/>
    <w:rsid w:val="00F21632"/>
    <w:rsid w:val="00F220B3"/>
    <w:rsid w:val="00F22C55"/>
    <w:rsid w:val="00F234B9"/>
    <w:rsid w:val="00F2455E"/>
    <w:rsid w:val="00F245DD"/>
    <w:rsid w:val="00F24C3A"/>
    <w:rsid w:val="00F24F76"/>
    <w:rsid w:val="00F250C4"/>
    <w:rsid w:val="00F25549"/>
    <w:rsid w:val="00F26013"/>
    <w:rsid w:val="00F26BAB"/>
    <w:rsid w:val="00F301EE"/>
    <w:rsid w:val="00F316A9"/>
    <w:rsid w:val="00F31D83"/>
    <w:rsid w:val="00F32997"/>
    <w:rsid w:val="00F364C8"/>
    <w:rsid w:val="00F375D4"/>
    <w:rsid w:val="00F37B24"/>
    <w:rsid w:val="00F438FB"/>
    <w:rsid w:val="00F4437F"/>
    <w:rsid w:val="00F4569A"/>
    <w:rsid w:val="00F461C0"/>
    <w:rsid w:val="00F477EB"/>
    <w:rsid w:val="00F50571"/>
    <w:rsid w:val="00F507ED"/>
    <w:rsid w:val="00F50804"/>
    <w:rsid w:val="00F50826"/>
    <w:rsid w:val="00F52E37"/>
    <w:rsid w:val="00F56628"/>
    <w:rsid w:val="00F60D9D"/>
    <w:rsid w:val="00F61484"/>
    <w:rsid w:val="00F6438A"/>
    <w:rsid w:val="00F644FD"/>
    <w:rsid w:val="00F64E26"/>
    <w:rsid w:val="00F6623E"/>
    <w:rsid w:val="00F66446"/>
    <w:rsid w:val="00F6666B"/>
    <w:rsid w:val="00F67AD3"/>
    <w:rsid w:val="00F7013D"/>
    <w:rsid w:val="00F7018C"/>
    <w:rsid w:val="00F70726"/>
    <w:rsid w:val="00F71576"/>
    <w:rsid w:val="00F721FB"/>
    <w:rsid w:val="00F73193"/>
    <w:rsid w:val="00F73332"/>
    <w:rsid w:val="00F74A7B"/>
    <w:rsid w:val="00F754AB"/>
    <w:rsid w:val="00F75527"/>
    <w:rsid w:val="00F76542"/>
    <w:rsid w:val="00F80ED2"/>
    <w:rsid w:val="00F828AA"/>
    <w:rsid w:val="00F82BD6"/>
    <w:rsid w:val="00F83187"/>
    <w:rsid w:val="00F83591"/>
    <w:rsid w:val="00F84DE1"/>
    <w:rsid w:val="00F850F8"/>
    <w:rsid w:val="00F85637"/>
    <w:rsid w:val="00F86707"/>
    <w:rsid w:val="00F877B6"/>
    <w:rsid w:val="00F902F0"/>
    <w:rsid w:val="00F9155D"/>
    <w:rsid w:val="00F9215D"/>
    <w:rsid w:val="00F9261C"/>
    <w:rsid w:val="00F92FF5"/>
    <w:rsid w:val="00F93C35"/>
    <w:rsid w:val="00F942CE"/>
    <w:rsid w:val="00F9547C"/>
    <w:rsid w:val="00F96A3B"/>
    <w:rsid w:val="00F973B5"/>
    <w:rsid w:val="00FA044E"/>
    <w:rsid w:val="00FA1394"/>
    <w:rsid w:val="00FA139B"/>
    <w:rsid w:val="00FA1CB1"/>
    <w:rsid w:val="00FA3FE9"/>
    <w:rsid w:val="00FA44E8"/>
    <w:rsid w:val="00FA5737"/>
    <w:rsid w:val="00FA5771"/>
    <w:rsid w:val="00FA6253"/>
    <w:rsid w:val="00FA7E75"/>
    <w:rsid w:val="00FA7ECD"/>
    <w:rsid w:val="00FB062B"/>
    <w:rsid w:val="00FB1168"/>
    <w:rsid w:val="00FB2ACC"/>
    <w:rsid w:val="00FB3136"/>
    <w:rsid w:val="00FB5D2D"/>
    <w:rsid w:val="00FB6BC7"/>
    <w:rsid w:val="00FC0711"/>
    <w:rsid w:val="00FC0D14"/>
    <w:rsid w:val="00FC0F16"/>
    <w:rsid w:val="00FC1C2C"/>
    <w:rsid w:val="00FC628E"/>
    <w:rsid w:val="00FC696D"/>
    <w:rsid w:val="00FC6D05"/>
    <w:rsid w:val="00FC6E9E"/>
    <w:rsid w:val="00FD130F"/>
    <w:rsid w:val="00FD2D8F"/>
    <w:rsid w:val="00FD4878"/>
    <w:rsid w:val="00FD5E17"/>
    <w:rsid w:val="00FE0476"/>
    <w:rsid w:val="00FE0C70"/>
    <w:rsid w:val="00FE4074"/>
    <w:rsid w:val="00FE50EA"/>
    <w:rsid w:val="00FE7248"/>
    <w:rsid w:val="00FF0C4E"/>
    <w:rsid w:val="00FF1C5A"/>
    <w:rsid w:val="00FF1E68"/>
    <w:rsid w:val="00FF260E"/>
    <w:rsid w:val="00FF6037"/>
    <w:rsid w:val="00FF671E"/>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C01BD5"/>
    <w:rsid w:val="227BFD22"/>
    <w:rsid w:val="22AA0CB3"/>
    <w:rsid w:val="2341F008"/>
    <w:rsid w:val="2550465D"/>
    <w:rsid w:val="262AEEEB"/>
    <w:rsid w:val="2B1D98B3"/>
    <w:rsid w:val="2DF6DEFD"/>
    <w:rsid w:val="305FFDF1"/>
    <w:rsid w:val="31DE4A5C"/>
    <w:rsid w:val="328A1F37"/>
    <w:rsid w:val="35AD7C19"/>
    <w:rsid w:val="375C719B"/>
    <w:rsid w:val="377BCDE2"/>
    <w:rsid w:val="3799F420"/>
    <w:rsid w:val="37CC8266"/>
    <w:rsid w:val="37E8E4AB"/>
    <w:rsid w:val="381A2C2B"/>
    <w:rsid w:val="3C4BC4C4"/>
    <w:rsid w:val="41EFB731"/>
    <w:rsid w:val="475BD8D4"/>
    <w:rsid w:val="479F96F1"/>
    <w:rsid w:val="4B13D07B"/>
    <w:rsid w:val="4DD4CE4C"/>
    <w:rsid w:val="4EA5B00D"/>
    <w:rsid w:val="56E9EC8D"/>
    <w:rsid w:val="57DB9E3E"/>
    <w:rsid w:val="5D9186BE"/>
    <w:rsid w:val="60BF2A2C"/>
    <w:rsid w:val="617BC6CD"/>
    <w:rsid w:val="61A658A6"/>
    <w:rsid w:val="6412298F"/>
    <w:rsid w:val="649AC59E"/>
    <w:rsid w:val="669A225F"/>
    <w:rsid w:val="6750B633"/>
    <w:rsid w:val="694F8C40"/>
    <w:rsid w:val="6AA98D25"/>
    <w:rsid w:val="6F46C4CB"/>
    <w:rsid w:val="734D30FF"/>
    <w:rsid w:val="738FFC41"/>
    <w:rsid w:val="73988D14"/>
    <w:rsid w:val="7742F102"/>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8"/>
    <o:shapelayout v:ext="edit">
      <o:idmap v:ext="edit" data="2"/>
    </o:shapelayout>
  </w:shapeDefaults>
  <w:decimalSymbol w:val="."/>
  <w:listSeparator w:val=","/>
  <w14:docId w14:val="5D89460E"/>
  <w14:defaultImageDpi w14:val="96"/>
  <w15:docId w15:val="{3FEF42BC-AC30-4A19-B2D8-7127D78E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header" Target="header35.xml"/><Relationship Id="rId68" Type="http://schemas.openxmlformats.org/officeDocument/2006/relationships/image" Target="media/image12.png"/><Relationship Id="rId84" Type="http://schemas.openxmlformats.org/officeDocument/2006/relationships/oleObject" Target="embeddings/oleObject16.bin"/><Relationship Id="rId89" Type="http://schemas.openxmlformats.org/officeDocument/2006/relationships/image" Target="media/image22.png"/><Relationship Id="rId16" Type="http://schemas.openxmlformats.org/officeDocument/2006/relationships/header" Target="header4.xml"/><Relationship Id="rId107" Type="http://schemas.openxmlformats.org/officeDocument/2006/relationships/fontTable" Target="fontTable.xml"/><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3.xml"/><Relationship Id="rId53" Type="http://schemas.openxmlformats.org/officeDocument/2006/relationships/oleObject" Target="embeddings/oleObject3.bin"/><Relationship Id="rId58" Type="http://schemas.openxmlformats.org/officeDocument/2006/relationships/image" Target="media/image8.wmf"/><Relationship Id="rId74" Type="http://schemas.openxmlformats.org/officeDocument/2006/relationships/image" Target="media/image15.wmf"/><Relationship Id="rId79" Type="http://schemas.openxmlformats.org/officeDocument/2006/relationships/oleObject" Target="embeddings/oleObject13.bin"/><Relationship Id="rId102" Type="http://schemas.openxmlformats.org/officeDocument/2006/relationships/footer" Target="footer6.xml"/><Relationship Id="rId5" Type="http://schemas.openxmlformats.org/officeDocument/2006/relationships/numbering" Target="numbering.xml"/><Relationship Id="rId90" Type="http://schemas.openxmlformats.org/officeDocument/2006/relationships/image" Target="media/image23.png"/><Relationship Id="rId95" Type="http://schemas.openxmlformats.org/officeDocument/2006/relationships/header" Target="header44.xml"/><Relationship Id="rId22" Type="http://schemas.openxmlformats.org/officeDocument/2006/relationships/header" Target="header10.xml"/><Relationship Id="rId27" Type="http://schemas.openxmlformats.org/officeDocument/2006/relationships/image" Target="media/image2.emf"/><Relationship Id="rId43" Type="http://schemas.openxmlformats.org/officeDocument/2006/relationships/header" Target="header29.xml"/><Relationship Id="rId48" Type="http://schemas.openxmlformats.org/officeDocument/2006/relationships/image" Target="media/image3.wmf"/><Relationship Id="rId64" Type="http://schemas.openxmlformats.org/officeDocument/2006/relationships/image" Target="media/image10.wmf"/><Relationship Id="rId69" Type="http://schemas.openxmlformats.org/officeDocument/2006/relationships/header" Target="header37.xml"/><Relationship Id="rId80" Type="http://schemas.openxmlformats.org/officeDocument/2006/relationships/image" Target="media/image18.wmf"/><Relationship Id="rId85" Type="http://schemas.openxmlformats.org/officeDocument/2006/relationships/header" Target="header38.xml"/><Relationship Id="rId12" Type="http://schemas.openxmlformats.org/officeDocument/2006/relationships/footer" Target="footer1.xml"/><Relationship Id="rId17" Type="http://schemas.openxmlformats.org/officeDocument/2006/relationships/header" Target="header5.xml"/><Relationship Id="rId33" Type="http://schemas.openxmlformats.org/officeDocument/2006/relationships/header" Target="header19.xml"/><Relationship Id="rId38" Type="http://schemas.openxmlformats.org/officeDocument/2006/relationships/header" Target="header24.xml"/><Relationship Id="rId59" Type="http://schemas.openxmlformats.org/officeDocument/2006/relationships/oleObject" Target="embeddings/oleObject6.bin"/><Relationship Id="rId103" Type="http://schemas.openxmlformats.org/officeDocument/2006/relationships/image" Target="media/image25.emf"/><Relationship Id="rId108" Type="http://schemas.microsoft.com/office/2011/relationships/people" Target="people.xml"/><Relationship Id="rId54" Type="http://schemas.openxmlformats.org/officeDocument/2006/relationships/image" Target="media/image6.wmf"/><Relationship Id="rId70" Type="http://schemas.openxmlformats.org/officeDocument/2006/relationships/image" Target="media/image13.wmf"/><Relationship Id="rId75" Type="http://schemas.openxmlformats.org/officeDocument/2006/relationships/oleObject" Target="embeddings/oleObject11.bin"/><Relationship Id="rId91" Type="http://schemas.openxmlformats.org/officeDocument/2006/relationships/header" Target="header40.xml"/><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oleObject" Target="embeddings/oleObject1.bin"/><Relationship Id="rId57" Type="http://schemas.openxmlformats.org/officeDocument/2006/relationships/oleObject" Target="embeddings/oleObject5.bin"/><Relationship Id="rId106" Type="http://schemas.openxmlformats.org/officeDocument/2006/relationships/header" Target="header46.xml"/><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5.wmf"/><Relationship Id="rId60" Type="http://schemas.openxmlformats.org/officeDocument/2006/relationships/image" Target="media/image9.wmf"/><Relationship Id="rId65" Type="http://schemas.openxmlformats.org/officeDocument/2006/relationships/oleObject" Target="embeddings/oleObject8.bin"/><Relationship Id="rId73" Type="http://schemas.openxmlformats.org/officeDocument/2006/relationships/oleObject" Target="embeddings/oleObject10.bin"/><Relationship Id="rId78" Type="http://schemas.openxmlformats.org/officeDocument/2006/relationships/image" Target="media/image17.wmf"/><Relationship Id="rId81" Type="http://schemas.openxmlformats.org/officeDocument/2006/relationships/oleObject" Target="embeddings/oleObject14.bin"/><Relationship Id="rId86" Type="http://schemas.openxmlformats.org/officeDocument/2006/relationships/header" Target="header39.xml"/><Relationship Id="rId94" Type="http://schemas.openxmlformats.org/officeDocument/2006/relationships/header" Target="header43.xml"/><Relationship Id="rId99" Type="http://schemas.openxmlformats.org/officeDocument/2006/relationships/footer" Target="footer5.xml"/><Relationship Id="rId10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9" Type="http://schemas.openxmlformats.org/officeDocument/2006/relationships/header" Target="header25.xml"/><Relationship Id="rId109" Type="http://schemas.openxmlformats.org/officeDocument/2006/relationships/theme" Target="theme/theme1.xml"/><Relationship Id="rId34" Type="http://schemas.openxmlformats.org/officeDocument/2006/relationships/header" Target="header20.xml"/><Relationship Id="rId50" Type="http://schemas.openxmlformats.org/officeDocument/2006/relationships/image" Target="media/image4.wmf"/><Relationship Id="rId55" Type="http://schemas.openxmlformats.org/officeDocument/2006/relationships/oleObject" Target="embeddings/oleObject4.bin"/><Relationship Id="rId76" Type="http://schemas.openxmlformats.org/officeDocument/2006/relationships/image" Target="media/image16.wmf"/><Relationship Id="rId97" Type="http://schemas.openxmlformats.org/officeDocument/2006/relationships/footer" Target="footer3.xml"/><Relationship Id="rId104" Type="http://schemas.openxmlformats.org/officeDocument/2006/relationships/package" Target="embeddings/Microsoft_Visio_Drawing1.vsdx"/><Relationship Id="rId7" Type="http://schemas.openxmlformats.org/officeDocument/2006/relationships/settings" Target="settings.xml"/><Relationship Id="rId71" Type="http://schemas.openxmlformats.org/officeDocument/2006/relationships/oleObject" Target="embeddings/oleObject9.bin"/><Relationship Id="rId92" Type="http://schemas.openxmlformats.org/officeDocument/2006/relationships/header" Target="header4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image" Target="media/image1.jpeg"/><Relationship Id="rId40" Type="http://schemas.openxmlformats.org/officeDocument/2006/relationships/header" Target="header26.xml"/><Relationship Id="rId45" Type="http://schemas.openxmlformats.org/officeDocument/2006/relationships/header" Target="header31.xml"/><Relationship Id="rId66" Type="http://schemas.openxmlformats.org/officeDocument/2006/relationships/image" Target="media/image11.png"/><Relationship Id="rId87" Type="http://schemas.openxmlformats.org/officeDocument/2006/relationships/image" Target="media/image20.png"/><Relationship Id="rId61" Type="http://schemas.openxmlformats.org/officeDocument/2006/relationships/oleObject" Target="embeddings/oleObject7.bin"/><Relationship Id="rId82" Type="http://schemas.openxmlformats.org/officeDocument/2006/relationships/oleObject" Target="embeddings/oleObject15.bin"/><Relationship Id="rId19" Type="http://schemas.openxmlformats.org/officeDocument/2006/relationships/header" Target="header7.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header" Target="header21.xml"/><Relationship Id="rId56" Type="http://schemas.openxmlformats.org/officeDocument/2006/relationships/image" Target="media/image7.wmf"/><Relationship Id="rId77" Type="http://schemas.openxmlformats.org/officeDocument/2006/relationships/oleObject" Target="embeddings/oleObject12.bin"/><Relationship Id="rId100" Type="http://schemas.openxmlformats.org/officeDocument/2006/relationships/image" Target="media/image24.emf"/><Relationship Id="rId105" Type="http://schemas.openxmlformats.org/officeDocument/2006/relationships/hyperlink" Target="https://www.neso.energy/document/190191/download" TargetMode="External"/><Relationship Id="rId8" Type="http://schemas.openxmlformats.org/officeDocument/2006/relationships/webSettings" Target="webSettings.xml"/><Relationship Id="rId51" Type="http://schemas.openxmlformats.org/officeDocument/2006/relationships/oleObject" Target="embeddings/oleObject2.bin"/><Relationship Id="rId72" Type="http://schemas.openxmlformats.org/officeDocument/2006/relationships/image" Target="media/image14.wmf"/><Relationship Id="rId93" Type="http://schemas.openxmlformats.org/officeDocument/2006/relationships/header" Target="header42.xml"/><Relationship Id="rId98" Type="http://schemas.openxmlformats.org/officeDocument/2006/relationships/footer" Target="footer4.xml"/><Relationship Id="rId3" Type="http://schemas.openxmlformats.org/officeDocument/2006/relationships/customXml" Target="../customXml/item3.xml"/><Relationship Id="rId25" Type="http://schemas.openxmlformats.org/officeDocument/2006/relationships/header" Target="header12.xml"/><Relationship Id="rId46" Type="http://schemas.openxmlformats.org/officeDocument/2006/relationships/header" Target="header32.xml"/><Relationship Id="rId67" Type="http://schemas.openxmlformats.org/officeDocument/2006/relationships/header" Target="header36.xml"/><Relationship Id="rId20" Type="http://schemas.openxmlformats.org/officeDocument/2006/relationships/header" Target="header8.xml"/><Relationship Id="rId41" Type="http://schemas.openxmlformats.org/officeDocument/2006/relationships/header" Target="header27.xml"/><Relationship Id="rId62" Type="http://schemas.openxmlformats.org/officeDocument/2006/relationships/header" Target="header34.xml"/><Relationship Id="rId83" Type="http://schemas.openxmlformats.org/officeDocument/2006/relationships/image" Target="media/image19.wmf"/><Relationship Id="rId88"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Props1.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2.xml><?xml version="1.0" encoding="utf-8"?>
<ds:datastoreItem xmlns:ds="http://schemas.openxmlformats.org/officeDocument/2006/customXml" ds:itemID="{B85AB160-8BA6-407D-8EE5-84329993A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4.xml><?xml version="1.0" encoding="utf-8"?>
<ds:datastoreItem xmlns:ds="http://schemas.openxmlformats.org/officeDocument/2006/customXml" ds:itemID="{91D0B1A3-2121-419A-A103-AA2BE3667D8C}">
  <ds:schemaRef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purl.org/dc/terms/"/>
    <ds:schemaRef ds:uri="fb4c92b7-14ff-49cd-972e-7afaa2d9e482"/>
    <ds:schemaRef ds:uri="http://schemas.openxmlformats.org/package/2006/metadata/core-properties"/>
    <ds:schemaRef ds:uri="97b6fe81-1556-4112-94ca-31043ca39b7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133</Pages>
  <Words>38120</Words>
  <Characters>205089</Characters>
  <Application>Microsoft Office Word</Application>
  <DocSecurity>8</DocSecurity>
  <Lines>5127</Lines>
  <Paragraphs>2316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240893</CharactersWithSpaces>
  <SharedDoc>false</SharedDoc>
  <HLinks>
    <vt:vector size="6" baseType="variant">
      <vt:variant>
        <vt:i4>1835034</vt:i4>
      </vt:variant>
      <vt:variant>
        <vt:i4>54</vt:i4>
      </vt:variant>
      <vt:variant>
        <vt:i4>0</vt:i4>
      </vt:variant>
      <vt:variant>
        <vt:i4>5</vt:i4>
      </vt:variant>
      <vt:variant>
        <vt:lpwstr>https://www.neso.energy/document/190191/download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Jess Rivalland</cp:lastModifiedBy>
  <cp:revision>14</cp:revision>
  <cp:lastPrinted>2025-04-07T11:47:00Z</cp:lastPrinted>
  <dcterms:created xsi:type="dcterms:W3CDTF">2025-04-07T11:42:00Z</dcterms:created>
  <dcterms:modified xsi:type="dcterms:W3CDTF">2026-03-10T09:31:00Z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ies>
</file>